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EB4A49" w14:textId="0EB51DBB" w:rsidR="00E511F4" w:rsidRPr="00E511F4" w:rsidRDefault="00E511F4" w:rsidP="00E511F4">
      <w:pPr>
        <w:pStyle w:val="CRCoverPage"/>
        <w:tabs>
          <w:tab w:val="right" w:pos="9639"/>
        </w:tabs>
        <w:spacing w:after="0"/>
        <w:rPr>
          <w:b/>
          <w:noProof/>
          <w:sz w:val="24"/>
        </w:rPr>
      </w:pPr>
      <w:bookmarkStart w:id="0" w:name="Title"/>
      <w:bookmarkEnd w:id="0"/>
      <w:r w:rsidRPr="00E511F4">
        <w:rPr>
          <w:b/>
          <w:noProof/>
          <w:sz w:val="24"/>
        </w:rPr>
        <w:t xml:space="preserve">3GPP TSG-RAN WG4 Meeting # 109                                                               </w:t>
      </w:r>
      <w:r w:rsidRPr="00644C2F">
        <w:rPr>
          <w:b/>
          <w:noProof/>
          <w:sz w:val="24"/>
        </w:rPr>
        <w:t>R4-23</w:t>
      </w:r>
      <w:r w:rsidR="00644C2F" w:rsidRPr="00644C2F">
        <w:rPr>
          <w:b/>
          <w:noProof/>
          <w:sz w:val="24"/>
        </w:rPr>
        <w:t>1840</w:t>
      </w:r>
      <w:r w:rsidR="00CF59B3">
        <w:rPr>
          <w:b/>
          <w:noProof/>
          <w:sz w:val="24"/>
        </w:rPr>
        <w:t>4</w:t>
      </w:r>
    </w:p>
    <w:p w14:paraId="3380312D" w14:textId="2A26BC3F" w:rsidR="00E511F4" w:rsidRDefault="00E511F4" w:rsidP="00E511F4">
      <w:pPr>
        <w:pStyle w:val="CRCoverPage"/>
        <w:tabs>
          <w:tab w:val="right" w:pos="9639"/>
        </w:tabs>
        <w:spacing w:after="0"/>
        <w:rPr>
          <w:b/>
          <w:noProof/>
          <w:sz w:val="24"/>
        </w:rPr>
      </w:pPr>
      <w:r w:rsidRPr="00E511F4">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6040A" w:rsidR="001E41F3" w:rsidRPr="00410371" w:rsidRDefault="00E511F4" w:rsidP="00CF59B3">
            <w:pPr>
              <w:pStyle w:val="CRCoverPage"/>
              <w:spacing w:after="0"/>
              <w:ind w:right="200"/>
              <w:jc w:val="right"/>
              <w:rPr>
                <w:b/>
                <w:noProof/>
                <w:sz w:val="28"/>
              </w:rPr>
            </w:pPr>
            <w:r>
              <w:t>3</w:t>
            </w:r>
            <w:r w:rsidR="00CF59B3">
              <w:t>8</w:t>
            </w:r>
            <w:r w:rsidR="00C1117C">
              <w:t>.307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1D5EF8" w:rsidR="001E41F3" w:rsidRPr="00410371" w:rsidRDefault="00CF59B3" w:rsidP="00E511F4">
            <w:pPr>
              <w:pStyle w:val="CRCoverPage"/>
              <w:spacing w:after="0"/>
              <w:rPr>
                <w:noProof/>
              </w:rPr>
            </w:pPr>
            <w:r>
              <w:t>0128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3215F" w:rsidR="001E41F3" w:rsidRPr="00410371" w:rsidRDefault="00E511F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B0C92" w:rsidR="001E41F3" w:rsidRPr="00410371" w:rsidRDefault="00E511F4" w:rsidP="00CF59B3">
            <w:pPr>
              <w:pStyle w:val="CRCoverPage"/>
              <w:spacing w:after="0"/>
              <w:jc w:val="center"/>
              <w:rPr>
                <w:noProof/>
                <w:sz w:val="28"/>
              </w:rPr>
            </w:pPr>
            <w:r>
              <w:t>1</w:t>
            </w:r>
            <w:r w:rsidR="00CF59B3">
              <w:t>7</w:t>
            </w:r>
            <w:r>
              <w:t>.</w:t>
            </w:r>
            <w:r w:rsidR="00CF59B3">
              <w:t>10</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510875" w:rsidR="00F25D98" w:rsidRDefault="00C111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BE300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B2F3D" w:rsidR="001E41F3" w:rsidRDefault="00C1117C" w:rsidP="00CF59B3">
            <w:pPr>
              <w:pStyle w:val="CRCoverPage"/>
              <w:spacing w:after="0"/>
              <w:ind w:left="100"/>
              <w:rPr>
                <w:noProof/>
              </w:rPr>
            </w:pPr>
            <w:r w:rsidRPr="00C1117C">
              <w:t xml:space="preserve">Correction of </w:t>
            </w:r>
            <w:proofErr w:type="spellStart"/>
            <w:r w:rsidRPr="00C1117C">
              <w:t>TS</w:t>
            </w:r>
            <w:proofErr w:type="spellEnd"/>
            <w:r w:rsidRPr="00C1117C">
              <w:t xml:space="preserve"> 3</w:t>
            </w:r>
            <w:r w:rsidR="00CF59B3">
              <w:t>8</w:t>
            </w:r>
            <w:r w:rsidRPr="00C1117C">
              <w:t>.307 spec release problem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5F109" w:rsidR="001E41F3" w:rsidRPr="00173B81" w:rsidRDefault="00E511F4" w:rsidP="00C1117C">
            <w:pPr>
              <w:pStyle w:val="CRCoverPage"/>
              <w:spacing w:after="0"/>
              <w:ind w:left="100"/>
              <w:rPr>
                <w:noProof/>
                <w:lang w:val="en-US"/>
              </w:rPr>
            </w:pPr>
            <w:r w:rsidRPr="00E511F4">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07DA0" w:rsidR="001E41F3" w:rsidRDefault="00E511F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55F79E" w:rsidR="001E41F3" w:rsidRDefault="00C1117C" w:rsidP="00CF59B3">
            <w:pPr>
              <w:pStyle w:val="CRCoverPage"/>
              <w:spacing w:after="0"/>
              <w:ind w:left="100"/>
              <w:rPr>
                <w:noProof/>
              </w:rPr>
            </w:pPr>
            <w:r>
              <w:t>TEI1</w:t>
            </w:r>
            <w:r w:rsidR="00CF59B3">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E4BBA6" w:rsidR="001E41F3" w:rsidRDefault="00E511F4" w:rsidP="00E511F4">
            <w:pPr>
              <w:pStyle w:val="CRCoverPage"/>
              <w:spacing w:after="0"/>
              <w:rPr>
                <w:noProof/>
              </w:rPr>
            </w:pPr>
            <w:r>
              <w:t xml:space="preserve"> 2023-11-01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454A0" w:rsidR="001E41F3" w:rsidRDefault="00E511F4" w:rsidP="00E511F4">
            <w:pPr>
              <w:pStyle w:val="CRCoverPage"/>
              <w:spacing w:after="0"/>
              <w:ind w:right="-609"/>
              <w:rPr>
                <w:b/>
                <w:noProof/>
              </w:rPr>
            </w:pPr>
            <w:r>
              <w:t xml:space="preserve">  </w:t>
            </w:r>
            <w:r w:rsidR="00C1117C">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C04A03" w:rsidR="001E41F3" w:rsidRDefault="00E511F4" w:rsidP="00CF59B3">
            <w:pPr>
              <w:pStyle w:val="CRCoverPage"/>
              <w:spacing w:after="0"/>
              <w:ind w:left="100"/>
              <w:rPr>
                <w:noProof/>
              </w:rPr>
            </w:pPr>
            <w:r>
              <w:t>Rel-1</w:t>
            </w:r>
            <w:r w:rsidR="00CF59B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4D4F3" w:rsidR="001E41F3" w:rsidRPr="00E511F4" w:rsidRDefault="00C1117C" w:rsidP="00CF59B3">
            <w:pPr>
              <w:pStyle w:val="CRCoverPage"/>
              <w:spacing w:after="0"/>
              <w:ind w:left="100"/>
              <w:rPr>
                <w:noProof/>
                <w:lang w:val="en-US" w:eastAsia="zh-CN"/>
              </w:rPr>
            </w:pPr>
            <w:r>
              <w:rPr>
                <w:noProof/>
              </w:rPr>
              <w:t>The R1</w:t>
            </w:r>
            <w:r w:rsidR="00CF59B3">
              <w:rPr>
                <w:noProof/>
              </w:rPr>
              <w:t>7</w:t>
            </w:r>
            <w:r>
              <w:rPr>
                <w:noProof/>
              </w:rPr>
              <w:t xml:space="preserve"> 3</w:t>
            </w:r>
            <w:r w:rsidR="00CF59B3">
              <w:rPr>
                <w:noProof/>
              </w:rPr>
              <w:t>8</w:t>
            </w:r>
            <w:r>
              <w:rPr>
                <w:noProof/>
              </w:rPr>
              <w:t>.307 spec should point to R-1</w:t>
            </w:r>
            <w:r w:rsidR="00CF59B3">
              <w:rPr>
                <w:noProof/>
              </w:rPr>
              <w:t>7</w:t>
            </w:r>
            <w:r>
              <w:rPr>
                <w:noProof/>
              </w:rPr>
              <w:t xml:space="preserve"> RAN4 specs.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F9D5DA" w:rsidR="001E41F3" w:rsidRDefault="00C1117C" w:rsidP="00CF59B3">
            <w:pPr>
              <w:pStyle w:val="CRCoverPage"/>
              <w:spacing w:after="0"/>
              <w:ind w:left="100"/>
              <w:rPr>
                <w:noProof/>
              </w:rPr>
            </w:pPr>
            <w:r>
              <w:rPr>
                <w:noProof/>
              </w:rPr>
              <w:t>Correct the wrong spec release problem in 3</w:t>
            </w:r>
            <w:r w:rsidR="00CF59B3">
              <w:rPr>
                <w:noProof/>
              </w:rPr>
              <w:t>8</w:t>
            </w:r>
            <w:r>
              <w:rPr>
                <w:noProof/>
              </w:rPr>
              <w:t>.307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511F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E96C3" w:rsidR="001E41F3" w:rsidRDefault="00C1117C" w:rsidP="00173B81">
            <w:pPr>
              <w:pStyle w:val="CRCoverPage"/>
              <w:spacing w:after="0"/>
              <w:ind w:left="100"/>
              <w:rPr>
                <w:noProof/>
              </w:rPr>
            </w:pPr>
            <w:r>
              <w:rPr>
                <w:noProof/>
              </w:rPr>
              <w:t>The core spec references for R1</w:t>
            </w:r>
            <w:r w:rsidR="00173B81">
              <w:rPr>
                <w:noProof/>
              </w:rPr>
              <w:t>7</w:t>
            </w:r>
            <w:r>
              <w:rPr>
                <w:noProof/>
              </w:rPr>
              <w:t xml:space="preserve"> 3</w:t>
            </w:r>
            <w:r w:rsidR="00CF59B3">
              <w:rPr>
                <w:noProof/>
              </w:rPr>
              <w:t>8</w:t>
            </w:r>
            <w:r>
              <w:rPr>
                <w:noProof/>
              </w:rPr>
              <w:t>.307 are not correct</w:t>
            </w:r>
            <w:r w:rsidR="00E511F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6D1CDE" w:rsidR="001E41F3" w:rsidRDefault="00FD5FEC">
            <w:pPr>
              <w:pStyle w:val="CRCoverPage"/>
              <w:spacing w:after="0"/>
              <w:ind w:left="100"/>
              <w:rPr>
                <w:noProof/>
              </w:rPr>
            </w:pPr>
            <w:r>
              <w:rPr>
                <w:noProof/>
              </w:rPr>
              <w:t>Clause 5, 6, 7,8, Annex  B, C, D,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30CC7" w:rsidR="001E41F3" w:rsidRDefault="00E511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1F9A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6E8B6D" w:rsidR="001E41F3" w:rsidRDefault="00C111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627BE" w:rsidR="001E41F3" w:rsidRDefault="00C1117C" w:rsidP="00E511F4">
            <w:pPr>
              <w:pStyle w:val="CRCoverPage"/>
              <w:spacing w:after="0"/>
              <w:ind w:left="99"/>
              <w:rPr>
                <w:noProof/>
              </w:rPr>
            </w:pPr>
            <w:r>
              <w:rPr>
                <w:noProof/>
              </w:rPr>
              <w:t xml:space="preserve">TS/TR ... CR ...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FF22C7" w:rsidR="001E41F3" w:rsidRDefault="00E511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F6DA92D" w14:textId="6D72407A" w:rsidR="00E511F4" w:rsidRDefault="00E511F4">
      <w:pPr>
        <w:rPr>
          <w:noProof/>
          <w:lang w:eastAsia="zh-CN"/>
        </w:rPr>
        <w:sectPr w:rsidR="00E511F4">
          <w:headerReference w:type="even" r:id="rId13"/>
          <w:footnotePr>
            <w:numRestart w:val="eachSect"/>
          </w:footnotePr>
          <w:pgSz w:w="11907" w:h="16840" w:code="9"/>
          <w:pgMar w:top="1418" w:right="1134" w:bottom="1134" w:left="1134" w:header="680" w:footer="567" w:gutter="0"/>
          <w:cols w:space="720"/>
        </w:sectPr>
      </w:pPr>
    </w:p>
    <w:p w14:paraId="68C9CD36" w14:textId="1C12BD64" w:rsidR="001E41F3" w:rsidRDefault="006A3281" w:rsidP="006A3281">
      <w:pPr>
        <w:pStyle w:val="2"/>
        <w:rPr>
          <w:noProof/>
          <w:color w:val="FF0000"/>
          <w:lang w:val="en-US" w:eastAsia="zh-CN"/>
        </w:rPr>
      </w:pPr>
      <w:r w:rsidRPr="006A3281">
        <w:rPr>
          <w:rFonts w:hint="eastAsia"/>
          <w:noProof/>
          <w:color w:val="FF0000"/>
          <w:lang w:val="en-US" w:eastAsia="zh-CN"/>
        </w:rPr>
        <w:lastRenderedPageBreak/>
        <w:t>&lt;Start of the change&gt;</w:t>
      </w:r>
    </w:p>
    <w:p w14:paraId="781E2A43" w14:textId="77777777" w:rsidR="00F03DCF" w:rsidRDefault="00F03DCF" w:rsidP="00F03DCF">
      <w:pPr>
        <w:pStyle w:val="2"/>
      </w:pPr>
      <w:bookmarkStart w:id="2" w:name="_Toc138875519"/>
      <w:bookmarkStart w:id="3" w:name="_Toc138875349"/>
      <w:bookmarkStart w:id="4" w:name="_Toc137474251"/>
      <w:bookmarkStart w:id="5" w:name="_Toc130392148"/>
      <w:bookmarkStart w:id="6" w:name="_Toc121932122"/>
      <w:bookmarkStart w:id="7" w:name="_Toc115198857"/>
      <w:bookmarkStart w:id="8" w:name="_Toc106132090"/>
      <w:bookmarkStart w:id="9" w:name="_Toc98752883"/>
      <w:bookmarkStart w:id="10" w:name="_Toc89937922"/>
      <w:bookmarkStart w:id="11" w:name="_Toc82415021"/>
      <w:bookmarkStart w:id="12" w:name="_Toc76540672"/>
      <w:bookmarkStart w:id="13" w:name="_Toc74643108"/>
      <w:bookmarkStart w:id="14" w:name="_Toc68702772"/>
      <w:bookmarkStart w:id="15" w:name="_Toc68702693"/>
      <w:bookmarkStart w:id="16" w:name="_Toc68702588"/>
      <w:bookmarkStart w:id="17" w:name="_Toc68702470"/>
      <w:bookmarkStart w:id="18" w:name="_Toc68701983"/>
      <w:bookmarkStart w:id="19" w:name="_Toc66390573"/>
      <w:bookmarkStart w:id="20" w:name="_Toc66390471"/>
      <w:bookmarkStart w:id="21" w:name="_Toc61185367"/>
      <w:bookmarkStart w:id="22" w:name="_Toc61185319"/>
      <w:bookmarkStart w:id="23" w:name="_Toc61185239"/>
      <w:bookmarkStart w:id="24" w:name="_Toc60857239"/>
      <w:bookmarkStart w:id="25" w:name="_Toc60857168"/>
      <w:bookmarkStart w:id="26" w:name="_Toc52564792"/>
      <w:bookmarkStart w:id="27" w:name="_Toc45907610"/>
      <w:bookmarkStart w:id="28" w:name="_Toc37269087"/>
      <w:bookmarkStart w:id="29" w:name="_Toc37269044"/>
      <w:bookmarkStart w:id="30" w:name="_Toc37142041"/>
      <w:bookmarkStart w:id="31" w:name="_Toc37141989"/>
      <w:bookmarkStart w:id="32" w:name="_Toc37141938"/>
      <w:bookmarkStart w:id="33" w:name="_Toc29470570"/>
      <w:bookmarkStart w:id="34" w:name="_Toc21098343"/>
      <w:r>
        <w:t>5.2</w:t>
      </w:r>
      <w:r>
        <w:tab/>
        <w:t>Additional NR CA configurations for NR frequency range 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8483983" w14:textId="77777777" w:rsidR="00F03DCF" w:rsidRDefault="00F03DCF" w:rsidP="00F03DCF">
      <w:pPr>
        <w:pStyle w:val="3"/>
      </w:pPr>
      <w:bookmarkStart w:id="35" w:name="_Toc138875520"/>
      <w:bookmarkStart w:id="36" w:name="_Toc138875350"/>
      <w:bookmarkStart w:id="37" w:name="_Toc137474252"/>
      <w:bookmarkStart w:id="38" w:name="_Toc130392149"/>
      <w:bookmarkStart w:id="39" w:name="_Toc121932123"/>
      <w:bookmarkStart w:id="40" w:name="_Toc115198858"/>
      <w:bookmarkStart w:id="41" w:name="_Toc106132091"/>
      <w:bookmarkStart w:id="42" w:name="_Toc98752884"/>
      <w:bookmarkStart w:id="43" w:name="_Toc89937923"/>
      <w:bookmarkStart w:id="44" w:name="_Toc82415022"/>
      <w:bookmarkStart w:id="45" w:name="_Toc76540673"/>
      <w:bookmarkStart w:id="46" w:name="_Toc74643109"/>
      <w:bookmarkStart w:id="47" w:name="_Toc68702773"/>
      <w:bookmarkStart w:id="48" w:name="_Toc68702694"/>
      <w:bookmarkStart w:id="49" w:name="_Toc68702589"/>
      <w:bookmarkStart w:id="50" w:name="_Toc68702471"/>
      <w:bookmarkStart w:id="51" w:name="_Toc68701984"/>
      <w:bookmarkStart w:id="52" w:name="_Toc66390574"/>
      <w:bookmarkStart w:id="53" w:name="_Toc66390472"/>
      <w:bookmarkStart w:id="54" w:name="_Toc61185368"/>
      <w:bookmarkStart w:id="55" w:name="_Toc61185320"/>
      <w:bookmarkStart w:id="56" w:name="_Toc61185240"/>
      <w:bookmarkStart w:id="57" w:name="_Toc60857240"/>
      <w:bookmarkStart w:id="58" w:name="_Toc60857169"/>
      <w:bookmarkStart w:id="59" w:name="_Toc52564793"/>
      <w:bookmarkStart w:id="60" w:name="_Toc45907611"/>
      <w:bookmarkStart w:id="61" w:name="_Toc37269088"/>
      <w:bookmarkStart w:id="62" w:name="_Toc37269045"/>
      <w:bookmarkStart w:id="63" w:name="_Toc37142042"/>
      <w:bookmarkStart w:id="64" w:name="_Toc37141990"/>
      <w:bookmarkStart w:id="65" w:name="_Toc37141939"/>
      <w:bookmarkStart w:id="66" w:name="_Toc29470571"/>
      <w:bookmarkStart w:id="67" w:name="_Toc21098344"/>
      <w:r>
        <w:t>5.2.1</w:t>
      </w:r>
      <w:r>
        <w:tab/>
        <w:t>Intra-band CA</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5D32317" w14:textId="3C3048A7" w:rsidR="00F03DCF" w:rsidRDefault="00F03DCF" w:rsidP="00F03DCF">
      <w:r>
        <w:t xml:space="preserve">Requirements for a </w:t>
      </w:r>
      <w:del w:id="68" w:author="CATT" w:date="2023-11-02T15:36:00Z">
        <w:r w:rsidDel="00DC6148">
          <w:delText>Rel-16</w:delText>
        </w:r>
      </w:del>
      <w:ins w:id="69" w:author="CATT" w:date="2023-11-02T15:36:00Z">
        <w:r w:rsidR="00DC6148">
          <w:t>Rel-17</w:t>
        </w:r>
      </w:ins>
      <w:r>
        <w:t xml:space="preserve"> </w:t>
      </w:r>
      <w:proofErr w:type="spellStart"/>
      <w:r>
        <w:t>UE</w:t>
      </w:r>
      <w:proofErr w:type="spellEnd"/>
      <w:r>
        <w:t xml:space="preserve"> for additional NR </w:t>
      </w:r>
      <w:proofErr w:type="spellStart"/>
      <w:r>
        <w:t>intraband</w:t>
      </w:r>
      <w:proofErr w:type="spellEnd"/>
      <w:r>
        <w:t xml:space="preserve"> CA configurations within FR1 compared to </w:t>
      </w:r>
      <w:proofErr w:type="spellStart"/>
      <w:r>
        <w:t>TS</w:t>
      </w:r>
      <w:proofErr w:type="spellEnd"/>
      <w:r>
        <w:t xml:space="preserve"> 38.101-1 of </w:t>
      </w:r>
      <w:del w:id="70" w:author="CATT" w:date="2023-11-02T15:36:00Z">
        <w:r w:rsidDel="00DC6148">
          <w:delText>Rel-16</w:delText>
        </w:r>
      </w:del>
      <w:ins w:id="71" w:author="CATT" w:date="2023-11-02T15:36:00Z">
        <w:r w:rsidR="00DC6148">
          <w:t>Rel-17</w:t>
        </w:r>
      </w:ins>
      <w:r>
        <w:t xml:space="preserve"> [2] are introduced via this clause.</w:t>
      </w:r>
    </w:p>
    <w:p w14:paraId="4FF614A7" w14:textId="77777777" w:rsidR="00F03DCF" w:rsidRDefault="00F03DCF" w:rsidP="00F03DCF">
      <w:r>
        <w:t xml:space="preserve">Requirements for a Rel-17 </w:t>
      </w:r>
      <w:proofErr w:type="spellStart"/>
      <w:r>
        <w:t>UE</w:t>
      </w:r>
      <w:proofErr w:type="spellEnd"/>
      <w:r>
        <w:t xml:space="preserve"> for additional NR </w:t>
      </w:r>
      <w:proofErr w:type="spellStart"/>
      <w:r>
        <w:t>intraband</w:t>
      </w:r>
      <w:proofErr w:type="spellEnd"/>
      <w:r>
        <w:t xml:space="preserve"> CA configurations with UL </w:t>
      </w:r>
      <w:proofErr w:type="spellStart"/>
      <w:r>
        <w:t>MIMO</w:t>
      </w:r>
      <w:proofErr w:type="spellEnd"/>
      <w:r>
        <w:t xml:space="preserve"> within FR1 compared to </w:t>
      </w:r>
      <w:proofErr w:type="spellStart"/>
      <w:r>
        <w:t>TS</w:t>
      </w:r>
      <w:proofErr w:type="spellEnd"/>
      <w:r>
        <w:t xml:space="preserve"> 38.101-1 of Rel-17 [2] are introduced via this clause.</w:t>
      </w:r>
    </w:p>
    <w:p w14:paraId="2E8328B4" w14:textId="77777777" w:rsidR="00F03DCF" w:rsidRDefault="00F03DCF" w:rsidP="00F03DCF"/>
    <w:p w14:paraId="78BD59A7" w14:textId="77777777" w:rsidR="00F03DCF" w:rsidRDefault="00F03DCF" w:rsidP="00F03DCF">
      <w:pPr>
        <w:pStyle w:val="TH"/>
        <w:rPr>
          <w:lang w:eastAsia="ko-KR"/>
        </w:rPr>
      </w:pPr>
      <w:r>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F03DCF" w14:paraId="658FCF6C" w14:textId="77777777" w:rsidTr="00F03DCF">
        <w:trPr>
          <w:trHeight w:val="288"/>
        </w:trPr>
        <w:tc>
          <w:tcPr>
            <w:tcW w:w="2127" w:type="dxa"/>
            <w:tcBorders>
              <w:top w:val="single" w:sz="4" w:space="0" w:color="auto"/>
              <w:left w:val="single" w:sz="4" w:space="0" w:color="auto"/>
              <w:bottom w:val="single" w:sz="4" w:space="0" w:color="auto"/>
              <w:right w:val="single" w:sz="4" w:space="0" w:color="auto"/>
            </w:tcBorders>
            <w:noWrap/>
            <w:hideMark/>
          </w:tcPr>
          <w:p w14:paraId="13255AD3" w14:textId="77777777" w:rsidR="00F03DCF" w:rsidRDefault="00F03DCF">
            <w:pPr>
              <w:pStyle w:val="TAH"/>
            </w:pPr>
            <w:r>
              <w:t>Feature</w:t>
            </w:r>
          </w:p>
        </w:tc>
        <w:tc>
          <w:tcPr>
            <w:tcW w:w="746" w:type="dxa"/>
            <w:tcBorders>
              <w:top w:val="single" w:sz="4" w:space="0" w:color="auto"/>
              <w:left w:val="nil"/>
              <w:bottom w:val="single" w:sz="4" w:space="0" w:color="auto"/>
              <w:right w:val="single" w:sz="4" w:space="0" w:color="auto"/>
            </w:tcBorders>
            <w:noWrap/>
            <w:hideMark/>
          </w:tcPr>
          <w:p w14:paraId="1B1A0D92" w14:textId="77777777" w:rsidR="00F03DCF" w:rsidRDefault="00F03DCF">
            <w:pPr>
              <w:pStyle w:val="TAH"/>
            </w:pPr>
            <w:r>
              <w:t>DL/UL</w:t>
            </w:r>
          </w:p>
        </w:tc>
        <w:tc>
          <w:tcPr>
            <w:tcW w:w="2372" w:type="dxa"/>
            <w:tcBorders>
              <w:top w:val="single" w:sz="4" w:space="0" w:color="auto"/>
              <w:left w:val="nil"/>
              <w:bottom w:val="single" w:sz="4" w:space="0" w:color="auto"/>
              <w:right w:val="single" w:sz="4" w:space="0" w:color="auto"/>
            </w:tcBorders>
            <w:noWrap/>
            <w:hideMark/>
          </w:tcPr>
          <w:p w14:paraId="5187675D" w14:textId="77777777" w:rsidR="00F03DCF" w:rsidRDefault="00F03DCF">
            <w:pPr>
              <w:pStyle w:val="TAH"/>
            </w:pPr>
            <w:r>
              <w:t>CA BW Class</w:t>
            </w:r>
          </w:p>
        </w:tc>
        <w:tc>
          <w:tcPr>
            <w:tcW w:w="1006" w:type="dxa"/>
            <w:tcBorders>
              <w:top w:val="single" w:sz="4" w:space="0" w:color="auto"/>
              <w:left w:val="nil"/>
              <w:bottom w:val="single" w:sz="4" w:space="0" w:color="auto"/>
              <w:right w:val="single" w:sz="4" w:space="0" w:color="auto"/>
            </w:tcBorders>
            <w:noWrap/>
            <w:hideMark/>
          </w:tcPr>
          <w:p w14:paraId="52954602" w14:textId="77777777" w:rsidR="00F03DCF" w:rsidRDefault="00F03DCF">
            <w:pPr>
              <w:pStyle w:val="TAH"/>
            </w:pPr>
            <w:r>
              <w:t>Duplex-mode</w:t>
            </w:r>
          </w:p>
        </w:tc>
        <w:tc>
          <w:tcPr>
            <w:tcW w:w="1428" w:type="dxa"/>
            <w:tcBorders>
              <w:top w:val="single" w:sz="4" w:space="0" w:color="auto"/>
              <w:left w:val="nil"/>
              <w:bottom w:val="single" w:sz="4" w:space="0" w:color="auto"/>
              <w:right w:val="single" w:sz="4" w:space="0" w:color="auto"/>
            </w:tcBorders>
            <w:noWrap/>
            <w:hideMark/>
          </w:tcPr>
          <w:p w14:paraId="43AB91CB" w14:textId="77777777" w:rsidR="00F03DCF" w:rsidRDefault="00F03DCF">
            <w:pPr>
              <w:pStyle w:val="TAH"/>
            </w:pPr>
            <w:r>
              <w:t>Release</w:t>
            </w:r>
          </w:p>
          <w:p w14:paraId="2804F522" w14:textId="77777777" w:rsidR="00F03DCF" w:rsidRDefault="00F03DCF">
            <w:pPr>
              <w:pStyle w:val="TAH"/>
            </w:pPr>
            <w:r>
              <w:t>independent from</w:t>
            </w:r>
          </w:p>
        </w:tc>
        <w:tc>
          <w:tcPr>
            <w:tcW w:w="1960" w:type="dxa"/>
            <w:tcBorders>
              <w:top w:val="single" w:sz="4" w:space="0" w:color="auto"/>
              <w:left w:val="nil"/>
              <w:bottom w:val="single" w:sz="4" w:space="0" w:color="auto"/>
              <w:right w:val="single" w:sz="4" w:space="0" w:color="auto"/>
            </w:tcBorders>
            <w:hideMark/>
          </w:tcPr>
          <w:p w14:paraId="613CF1C4" w14:textId="77777777" w:rsidR="00F03DCF" w:rsidRDefault="00F03DCF">
            <w:pPr>
              <w:pStyle w:val="TAH"/>
            </w:pPr>
            <w:r>
              <w:t>requirements to be fulfilled</w:t>
            </w:r>
          </w:p>
          <w:p w14:paraId="7A13D2ED" w14:textId="77777777" w:rsidR="00F03DCF" w:rsidRDefault="00F03DCF">
            <w:pPr>
              <w:pStyle w:val="TAH"/>
            </w:pPr>
            <w:r>
              <w:t xml:space="preserve">(see 38.307 of the </w:t>
            </w:r>
            <w:proofErr w:type="spellStart"/>
            <w:r>
              <w:t>REL</w:t>
            </w:r>
            <w:proofErr w:type="spellEnd"/>
            <w:r>
              <w:t xml:space="preserve"> in which the CA configuration was introduced)</w:t>
            </w:r>
          </w:p>
        </w:tc>
      </w:tr>
      <w:tr w:rsidR="00F03DCF" w14:paraId="744376DD" w14:textId="77777777" w:rsidTr="00F03DCF">
        <w:trPr>
          <w:trHeight w:val="288"/>
        </w:trPr>
        <w:tc>
          <w:tcPr>
            <w:tcW w:w="2127" w:type="dxa"/>
            <w:tcBorders>
              <w:top w:val="single" w:sz="4" w:space="0" w:color="auto"/>
              <w:left w:val="single" w:sz="4" w:space="0" w:color="auto"/>
              <w:bottom w:val="nil"/>
              <w:right w:val="single" w:sz="4" w:space="0" w:color="auto"/>
            </w:tcBorders>
            <w:noWrap/>
            <w:hideMark/>
          </w:tcPr>
          <w:p w14:paraId="59154FB4" w14:textId="77777777" w:rsidR="00F03DCF" w:rsidRDefault="00F03DCF">
            <w:pPr>
              <w:pStyle w:val="TAC"/>
            </w:pPr>
            <w:r>
              <w:t>Intra-band contiguous CA configurations within FR1</w:t>
            </w:r>
          </w:p>
        </w:tc>
        <w:tc>
          <w:tcPr>
            <w:tcW w:w="746" w:type="dxa"/>
            <w:tcBorders>
              <w:top w:val="single" w:sz="4" w:space="0" w:color="auto"/>
              <w:left w:val="nil"/>
              <w:bottom w:val="single" w:sz="4" w:space="0" w:color="auto"/>
              <w:right w:val="single" w:sz="4" w:space="0" w:color="auto"/>
            </w:tcBorders>
            <w:noWrap/>
            <w:hideMark/>
          </w:tcPr>
          <w:p w14:paraId="219F94B1" w14:textId="77777777" w:rsidR="00F03DCF" w:rsidRDefault="00F03DCF">
            <w:pPr>
              <w:pStyle w:val="TAC"/>
            </w:pPr>
            <w:r>
              <w:t>DL</w:t>
            </w:r>
          </w:p>
        </w:tc>
        <w:tc>
          <w:tcPr>
            <w:tcW w:w="2372" w:type="dxa"/>
            <w:tcBorders>
              <w:top w:val="single" w:sz="4" w:space="0" w:color="auto"/>
              <w:left w:val="nil"/>
              <w:bottom w:val="single" w:sz="4" w:space="0" w:color="auto"/>
              <w:right w:val="single" w:sz="4" w:space="0" w:color="auto"/>
            </w:tcBorders>
            <w:noWrap/>
            <w:hideMark/>
          </w:tcPr>
          <w:p w14:paraId="02181E26" w14:textId="77777777" w:rsidR="00F03DCF" w:rsidRDefault="00F03DCF">
            <w:pPr>
              <w:pStyle w:val="TAC"/>
              <w:rPr>
                <w:lang w:val="sv-FI"/>
              </w:rPr>
            </w:pPr>
            <w:r>
              <w:rPr>
                <w:lang w:val="sv-FI" w:eastAsia="zh-TW"/>
              </w:rPr>
              <w:t xml:space="preserve">B, </w:t>
            </w:r>
            <w:r>
              <w:rPr>
                <w:lang w:val="sv-FI"/>
              </w:rPr>
              <w:t>C, D, E, G, H, I, J, K, L</w:t>
            </w:r>
            <w:r>
              <w:rPr>
                <w:lang w:val="sv-FI" w:eastAsia="zh-CN"/>
              </w:rPr>
              <w:t>, M, N, O</w:t>
            </w:r>
          </w:p>
        </w:tc>
        <w:tc>
          <w:tcPr>
            <w:tcW w:w="1006" w:type="dxa"/>
            <w:tcBorders>
              <w:top w:val="single" w:sz="4" w:space="0" w:color="auto"/>
              <w:left w:val="nil"/>
              <w:bottom w:val="single" w:sz="4" w:space="0" w:color="auto"/>
              <w:right w:val="single" w:sz="4" w:space="0" w:color="auto"/>
            </w:tcBorders>
            <w:noWrap/>
            <w:hideMark/>
          </w:tcPr>
          <w:p w14:paraId="72495518" w14:textId="77777777" w:rsidR="00F03DCF" w:rsidRDefault="00F03DCF">
            <w:pPr>
              <w:pStyle w:val="TAC"/>
            </w:pPr>
            <w:proofErr w:type="spellStart"/>
            <w:r>
              <w:rPr>
                <w:lang w:eastAsia="zh-TW"/>
              </w:rPr>
              <w:t>FDD,</w:t>
            </w:r>
            <w:r>
              <w:t>TDD</w:t>
            </w:r>
            <w:proofErr w:type="spellEnd"/>
          </w:p>
        </w:tc>
        <w:tc>
          <w:tcPr>
            <w:tcW w:w="1428" w:type="dxa"/>
            <w:tcBorders>
              <w:top w:val="single" w:sz="4" w:space="0" w:color="auto"/>
              <w:left w:val="nil"/>
              <w:bottom w:val="single" w:sz="4" w:space="0" w:color="auto"/>
              <w:right w:val="single" w:sz="4" w:space="0" w:color="auto"/>
            </w:tcBorders>
            <w:noWrap/>
            <w:hideMark/>
          </w:tcPr>
          <w:p w14:paraId="025269E5" w14:textId="77777777" w:rsidR="00F03DCF" w:rsidRDefault="00F03DCF">
            <w:pPr>
              <w:pStyle w:val="TAC"/>
            </w:pPr>
            <w:r>
              <w:t>Rel-15</w:t>
            </w:r>
          </w:p>
        </w:tc>
        <w:tc>
          <w:tcPr>
            <w:tcW w:w="1960" w:type="dxa"/>
            <w:tcBorders>
              <w:top w:val="single" w:sz="4" w:space="0" w:color="auto"/>
              <w:left w:val="nil"/>
              <w:bottom w:val="nil"/>
              <w:right w:val="single" w:sz="4" w:space="0" w:color="auto"/>
            </w:tcBorders>
            <w:hideMark/>
          </w:tcPr>
          <w:p w14:paraId="2EB51716" w14:textId="77777777" w:rsidR="00F03DCF" w:rsidRDefault="00F03DCF">
            <w:pPr>
              <w:pStyle w:val="TAC"/>
            </w:pPr>
            <w:r>
              <w:t>Table B.4.2-1</w:t>
            </w:r>
          </w:p>
        </w:tc>
      </w:tr>
      <w:tr w:rsidR="00F03DCF" w14:paraId="5A791286" w14:textId="77777777" w:rsidTr="00F03DCF">
        <w:trPr>
          <w:trHeight w:val="288"/>
        </w:trPr>
        <w:tc>
          <w:tcPr>
            <w:tcW w:w="2127" w:type="dxa"/>
            <w:tcBorders>
              <w:top w:val="nil"/>
              <w:left w:val="single" w:sz="4" w:space="0" w:color="auto"/>
              <w:bottom w:val="single" w:sz="4" w:space="0" w:color="auto"/>
              <w:right w:val="single" w:sz="4" w:space="0" w:color="auto"/>
            </w:tcBorders>
            <w:noWrap/>
            <w:hideMark/>
          </w:tcPr>
          <w:p w14:paraId="5B340541" w14:textId="77777777" w:rsidR="00F03DCF" w:rsidRDefault="00F03DCF">
            <w:pPr>
              <w:spacing w:after="0"/>
              <w:rPr>
                <w:rFonts w:eastAsia="宋体"/>
                <w:lang w:eastAsia="en-GB"/>
              </w:rPr>
            </w:pPr>
          </w:p>
        </w:tc>
        <w:tc>
          <w:tcPr>
            <w:tcW w:w="746" w:type="dxa"/>
            <w:tcBorders>
              <w:top w:val="single" w:sz="4" w:space="0" w:color="auto"/>
              <w:left w:val="nil"/>
              <w:bottom w:val="single" w:sz="4" w:space="0" w:color="auto"/>
              <w:right w:val="single" w:sz="4" w:space="0" w:color="auto"/>
            </w:tcBorders>
            <w:noWrap/>
            <w:hideMark/>
          </w:tcPr>
          <w:p w14:paraId="75BA69F3" w14:textId="77777777" w:rsidR="00F03DCF" w:rsidRDefault="00F03DCF">
            <w:pPr>
              <w:pStyle w:val="TAC"/>
            </w:pPr>
            <w:r>
              <w:t>UL</w:t>
            </w:r>
          </w:p>
        </w:tc>
        <w:tc>
          <w:tcPr>
            <w:tcW w:w="2372" w:type="dxa"/>
            <w:tcBorders>
              <w:top w:val="single" w:sz="4" w:space="0" w:color="auto"/>
              <w:left w:val="nil"/>
              <w:bottom w:val="single" w:sz="4" w:space="0" w:color="auto"/>
              <w:right w:val="single" w:sz="4" w:space="0" w:color="auto"/>
            </w:tcBorders>
            <w:noWrap/>
            <w:hideMark/>
          </w:tcPr>
          <w:p w14:paraId="0B7F793B" w14:textId="77777777" w:rsidR="00F03DCF" w:rsidRDefault="00F03DCF">
            <w:pPr>
              <w:pStyle w:val="TAC"/>
            </w:pPr>
            <w:proofErr w:type="spellStart"/>
            <w:r>
              <w:t>A,B,C</w:t>
            </w:r>
            <w:proofErr w:type="spellEnd"/>
          </w:p>
        </w:tc>
        <w:tc>
          <w:tcPr>
            <w:tcW w:w="1006" w:type="dxa"/>
            <w:tcBorders>
              <w:top w:val="single" w:sz="4" w:space="0" w:color="auto"/>
              <w:left w:val="nil"/>
              <w:bottom w:val="single" w:sz="4" w:space="0" w:color="auto"/>
              <w:right w:val="single" w:sz="4" w:space="0" w:color="auto"/>
            </w:tcBorders>
            <w:noWrap/>
            <w:hideMark/>
          </w:tcPr>
          <w:p w14:paraId="345A79C4" w14:textId="77777777" w:rsidR="00F03DCF" w:rsidRDefault="00F03DCF">
            <w:pPr>
              <w:pStyle w:val="TAC"/>
            </w:pPr>
            <w:proofErr w:type="spellStart"/>
            <w:r>
              <w:rPr>
                <w:lang w:eastAsia="zh-TW"/>
              </w:rPr>
              <w:t>FDD,</w:t>
            </w:r>
            <w:r>
              <w:t>TDD</w:t>
            </w:r>
            <w:proofErr w:type="spellEnd"/>
          </w:p>
        </w:tc>
        <w:tc>
          <w:tcPr>
            <w:tcW w:w="1428" w:type="dxa"/>
            <w:tcBorders>
              <w:top w:val="single" w:sz="4" w:space="0" w:color="auto"/>
              <w:left w:val="nil"/>
              <w:bottom w:val="single" w:sz="4" w:space="0" w:color="auto"/>
              <w:right w:val="single" w:sz="4" w:space="0" w:color="auto"/>
            </w:tcBorders>
            <w:noWrap/>
            <w:hideMark/>
          </w:tcPr>
          <w:p w14:paraId="0DFE29ED" w14:textId="77777777" w:rsidR="00F03DCF" w:rsidRDefault="00F03DCF">
            <w:pPr>
              <w:pStyle w:val="TAC"/>
            </w:pPr>
            <w:r>
              <w:t>Rel-15</w:t>
            </w:r>
          </w:p>
        </w:tc>
        <w:tc>
          <w:tcPr>
            <w:tcW w:w="1960" w:type="dxa"/>
            <w:tcBorders>
              <w:top w:val="nil"/>
              <w:left w:val="nil"/>
              <w:bottom w:val="single" w:sz="4" w:space="0" w:color="auto"/>
              <w:right w:val="single" w:sz="4" w:space="0" w:color="auto"/>
            </w:tcBorders>
          </w:tcPr>
          <w:p w14:paraId="6A9B14C7" w14:textId="77777777" w:rsidR="00F03DCF" w:rsidRDefault="00F03DCF">
            <w:pPr>
              <w:pStyle w:val="TAC"/>
            </w:pPr>
          </w:p>
        </w:tc>
      </w:tr>
      <w:tr w:rsidR="00F03DCF" w14:paraId="301169E7" w14:textId="77777777" w:rsidTr="00F03DCF">
        <w:trPr>
          <w:trHeight w:val="288"/>
        </w:trPr>
        <w:tc>
          <w:tcPr>
            <w:tcW w:w="2127" w:type="dxa"/>
            <w:tcBorders>
              <w:top w:val="single" w:sz="4" w:space="0" w:color="auto"/>
              <w:left w:val="single" w:sz="4" w:space="0" w:color="auto"/>
              <w:bottom w:val="single" w:sz="4" w:space="0" w:color="auto"/>
              <w:right w:val="single" w:sz="4" w:space="0" w:color="auto"/>
            </w:tcBorders>
            <w:noWrap/>
            <w:hideMark/>
          </w:tcPr>
          <w:p w14:paraId="71C87EA9" w14:textId="77777777" w:rsidR="00F03DCF" w:rsidRDefault="00F03DCF">
            <w:pPr>
              <w:pStyle w:val="TAC"/>
            </w:pPr>
            <w:r>
              <w:t xml:space="preserve">Intra-band contiguous CA configurations with UL </w:t>
            </w:r>
            <w:proofErr w:type="spellStart"/>
            <w:r>
              <w:t>MIMO</w:t>
            </w:r>
            <w:proofErr w:type="spellEnd"/>
            <w:r>
              <w:t xml:space="preserve"> within FR1</w:t>
            </w:r>
          </w:p>
        </w:tc>
        <w:tc>
          <w:tcPr>
            <w:tcW w:w="746" w:type="dxa"/>
            <w:tcBorders>
              <w:top w:val="single" w:sz="4" w:space="0" w:color="auto"/>
              <w:left w:val="nil"/>
              <w:bottom w:val="single" w:sz="4" w:space="0" w:color="auto"/>
              <w:right w:val="single" w:sz="4" w:space="0" w:color="auto"/>
            </w:tcBorders>
            <w:noWrap/>
            <w:hideMark/>
          </w:tcPr>
          <w:p w14:paraId="33B00D62" w14:textId="77777777" w:rsidR="00F03DCF" w:rsidRDefault="00F03DCF">
            <w:pPr>
              <w:pStyle w:val="TAC"/>
            </w:pPr>
            <w:r>
              <w:t>UL</w:t>
            </w:r>
          </w:p>
        </w:tc>
        <w:tc>
          <w:tcPr>
            <w:tcW w:w="2372" w:type="dxa"/>
            <w:tcBorders>
              <w:top w:val="single" w:sz="4" w:space="0" w:color="auto"/>
              <w:left w:val="nil"/>
              <w:bottom w:val="single" w:sz="4" w:space="0" w:color="auto"/>
              <w:right w:val="single" w:sz="4" w:space="0" w:color="auto"/>
            </w:tcBorders>
            <w:noWrap/>
            <w:hideMark/>
          </w:tcPr>
          <w:p w14:paraId="03FE4957" w14:textId="77777777" w:rsidR="00F03DCF" w:rsidRDefault="00F03DCF">
            <w:pPr>
              <w:pStyle w:val="TAC"/>
            </w:pPr>
            <w:r>
              <w:t>C</w:t>
            </w:r>
          </w:p>
        </w:tc>
        <w:tc>
          <w:tcPr>
            <w:tcW w:w="1006" w:type="dxa"/>
            <w:tcBorders>
              <w:top w:val="single" w:sz="4" w:space="0" w:color="auto"/>
              <w:left w:val="nil"/>
              <w:bottom w:val="single" w:sz="4" w:space="0" w:color="auto"/>
              <w:right w:val="single" w:sz="4" w:space="0" w:color="auto"/>
            </w:tcBorders>
            <w:noWrap/>
            <w:hideMark/>
          </w:tcPr>
          <w:p w14:paraId="4D502ED3" w14:textId="77777777" w:rsidR="00F03DCF" w:rsidRDefault="00F03DCF">
            <w:pPr>
              <w:pStyle w:val="TAC"/>
              <w:rPr>
                <w:lang w:eastAsia="zh-TW"/>
              </w:rPr>
            </w:pPr>
            <w:proofErr w:type="spellStart"/>
            <w:r>
              <w:rPr>
                <w:lang w:eastAsia="zh-TW"/>
              </w:rPr>
              <w:t>FDD,</w:t>
            </w:r>
            <w:r>
              <w:t>TDD</w:t>
            </w:r>
            <w:proofErr w:type="spellEnd"/>
          </w:p>
        </w:tc>
        <w:tc>
          <w:tcPr>
            <w:tcW w:w="1428" w:type="dxa"/>
            <w:tcBorders>
              <w:top w:val="single" w:sz="4" w:space="0" w:color="auto"/>
              <w:left w:val="nil"/>
              <w:bottom w:val="single" w:sz="4" w:space="0" w:color="auto"/>
              <w:right w:val="single" w:sz="4" w:space="0" w:color="auto"/>
            </w:tcBorders>
            <w:noWrap/>
            <w:hideMark/>
          </w:tcPr>
          <w:p w14:paraId="1821328A" w14:textId="77777777" w:rsidR="00F03DCF" w:rsidRDefault="00F03DCF">
            <w:pPr>
              <w:pStyle w:val="TAC"/>
            </w:pPr>
            <w:r>
              <w:t>Rel-15</w:t>
            </w:r>
          </w:p>
        </w:tc>
        <w:tc>
          <w:tcPr>
            <w:tcW w:w="1960" w:type="dxa"/>
            <w:tcBorders>
              <w:top w:val="single" w:sz="4" w:space="0" w:color="auto"/>
              <w:left w:val="nil"/>
              <w:bottom w:val="single" w:sz="4" w:space="0" w:color="auto"/>
              <w:right w:val="single" w:sz="4" w:space="0" w:color="auto"/>
            </w:tcBorders>
            <w:hideMark/>
          </w:tcPr>
          <w:p w14:paraId="4C9CA276" w14:textId="77777777" w:rsidR="00F03DCF" w:rsidRDefault="00F03DCF">
            <w:pPr>
              <w:pStyle w:val="TAC"/>
            </w:pPr>
            <w:r>
              <w:t>Table B.4.2-2</w:t>
            </w:r>
          </w:p>
        </w:tc>
      </w:tr>
    </w:tbl>
    <w:p w14:paraId="27187F03" w14:textId="77777777" w:rsidR="00F03DCF" w:rsidRDefault="00F03DCF" w:rsidP="00F03DCF"/>
    <w:p w14:paraId="71CD637D" w14:textId="77777777" w:rsidR="00F03DCF" w:rsidRDefault="00F03DCF" w:rsidP="00F03DCF">
      <w:pPr>
        <w:pStyle w:val="TH"/>
        <w:rPr>
          <w:lang w:eastAsia="ko-KR"/>
        </w:rPr>
      </w:pPr>
      <w:r>
        <w:t>Table 5.2.1-</w:t>
      </w:r>
      <w:r>
        <w:rPr>
          <w:lang w:eastAsia="zh-TW"/>
        </w:rPr>
        <w:t>2</w:t>
      </w:r>
      <w:r>
        <w:t xml:space="preserve">: NR intra-band </w:t>
      </w:r>
      <w:r>
        <w:rPr>
          <w:lang w:eastAsia="zh-TW"/>
        </w:rPr>
        <w:t xml:space="preserve">non-contiguous </w:t>
      </w:r>
      <w:r>
        <w:t>CA within FR1</w:t>
      </w:r>
    </w:p>
    <w:tbl>
      <w:tblPr>
        <w:tblW w:w="9636" w:type="dxa"/>
        <w:tblInd w:w="108" w:type="dxa"/>
        <w:tblLayout w:type="fixed"/>
        <w:tblLook w:val="04A0" w:firstRow="1" w:lastRow="0" w:firstColumn="1" w:lastColumn="0" w:noHBand="0" w:noVBand="1"/>
      </w:tblPr>
      <w:tblGrid>
        <w:gridCol w:w="2125"/>
        <w:gridCol w:w="746"/>
        <w:gridCol w:w="1257"/>
        <w:gridCol w:w="1222"/>
        <w:gridCol w:w="1134"/>
        <w:gridCol w:w="1286"/>
        <w:gridCol w:w="1866"/>
      </w:tblGrid>
      <w:tr w:rsidR="00F03DCF" w14:paraId="54DB4FA3" w14:textId="77777777" w:rsidTr="00F03DCF">
        <w:trPr>
          <w:trHeight w:val="288"/>
        </w:trPr>
        <w:tc>
          <w:tcPr>
            <w:tcW w:w="2127" w:type="dxa"/>
            <w:tcBorders>
              <w:top w:val="single" w:sz="4" w:space="0" w:color="auto"/>
              <w:left w:val="single" w:sz="4" w:space="0" w:color="auto"/>
              <w:bottom w:val="single" w:sz="4" w:space="0" w:color="auto"/>
              <w:right w:val="single" w:sz="4" w:space="0" w:color="auto"/>
            </w:tcBorders>
            <w:vAlign w:val="center"/>
            <w:hideMark/>
          </w:tcPr>
          <w:p w14:paraId="6F6EA499" w14:textId="77777777" w:rsidR="00F03DCF" w:rsidRDefault="00F03DCF">
            <w:pPr>
              <w:pStyle w:val="TAH"/>
            </w:pPr>
            <w:r>
              <w:t>Feature</w:t>
            </w:r>
          </w:p>
        </w:tc>
        <w:tc>
          <w:tcPr>
            <w:tcW w:w="746" w:type="dxa"/>
            <w:tcBorders>
              <w:top w:val="single" w:sz="4" w:space="0" w:color="auto"/>
              <w:left w:val="nil"/>
              <w:bottom w:val="single" w:sz="4" w:space="0" w:color="auto"/>
              <w:right w:val="single" w:sz="4" w:space="0" w:color="auto"/>
            </w:tcBorders>
            <w:vAlign w:val="center"/>
            <w:hideMark/>
          </w:tcPr>
          <w:p w14:paraId="02AD7AE5" w14:textId="77777777" w:rsidR="00F03DCF" w:rsidRDefault="00F03DCF">
            <w:pPr>
              <w:pStyle w:val="TAH"/>
            </w:pPr>
            <w:r>
              <w:t>DL/UL</w:t>
            </w:r>
          </w:p>
        </w:tc>
        <w:tc>
          <w:tcPr>
            <w:tcW w:w="1257" w:type="dxa"/>
            <w:tcBorders>
              <w:top w:val="single" w:sz="4" w:space="0" w:color="auto"/>
              <w:left w:val="nil"/>
              <w:bottom w:val="single" w:sz="4" w:space="0" w:color="auto"/>
              <w:right w:val="single" w:sz="4" w:space="0" w:color="auto"/>
            </w:tcBorders>
            <w:vAlign w:val="center"/>
            <w:hideMark/>
          </w:tcPr>
          <w:p w14:paraId="545059AA" w14:textId="77777777" w:rsidR="00F03DCF" w:rsidRDefault="00F03DCF">
            <w:pPr>
              <w:pStyle w:val="TAH"/>
            </w:pPr>
            <w:r>
              <w:t>number of sub-blocks</w:t>
            </w:r>
          </w:p>
        </w:tc>
        <w:tc>
          <w:tcPr>
            <w:tcW w:w="1222" w:type="dxa"/>
            <w:tcBorders>
              <w:top w:val="single" w:sz="4" w:space="0" w:color="auto"/>
              <w:left w:val="nil"/>
              <w:bottom w:val="single" w:sz="4" w:space="0" w:color="auto"/>
              <w:right w:val="single" w:sz="4" w:space="0" w:color="auto"/>
            </w:tcBorders>
            <w:vAlign w:val="center"/>
            <w:hideMark/>
          </w:tcPr>
          <w:p w14:paraId="298CAAA0" w14:textId="77777777" w:rsidR="00F03DCF" w:rsidRDefault="00F03DCF">
            <w:pPr>
              <w:pStyle w:val="TAH"/>
            </w:pPr>
            <w:r>
              <w:t>maximum number of CCs within a sub-block</w:t>
            </w:r>
          </w:p>
        </w:tc>
        <w:tc>
          <w:tcPr>
            <w:tcW w:w="1134" w:type="dxa"/>
            <w:tcBorders>
              <w:top w:val="single" w:sz="4" w:space="0" w:color="auto"/>
              <w:left w:val="nil"/>
              <w:bottom w:val="single" w:sz="4" w:space="0" w:color="auto"/>
              <w:right w:val="single" w:sz="4" w:space="0" w:color="auto"/>
            </w:tcBorders>
            <w:vAlign w:val="center"/>
            <w:hideMark/>
          </w:tcPr>
          <w:p w14:paraId="147A7AC5" w14:textId="77777777" w:rsidR="00F03DCF" w:rsidRDefault="00F03DCF">
            <w:pPr>
              <w:pStyle w:val="TAH"/>
            </w:pPr>
            <w:r>
              <w:t>Duplex-mode</w:t>
            </w:r>
          </w:p>
        </w:tc>
        <w:tc>
          <w:tcPr>
            <w:tcW w:w="1286" w:type="dxa"/>
            <w:tcBorders>
              <w:top w:val="single" w:sz="4" w:space="0" w:color="auto"/>
              <w:left w:val="nil"/>
              <w:bottom w:val="single" w:sz="4" w:space="0" w:color="auto"/>
              <w:right w:val="single" w:sz="4" w:space="0" w:color="auto"/>
            </w:tcBorders>
            <w:vAlign w:val="center"/>
            <w:hideMark/>
          </w:tcPr>
          <w:p w14:paraId="39C48559" w14:textId="77777777" w:rsidR="00F03DCF" w:rsidRDefault="00F03DCF">
            <w:pPr>
              <w:pStyle w:val="TAH"/>
            </w:pPr>
            <w:r>
              <w:t>Release</w:t>
            </w:r>
          </w:p>
          <w:p w14:paraId="433C807F" w14:textId="77777777" w:rsidR="00F03DCF" w:rsidRDefault="00F03DCF">
            <w:pPr>
              <w:pStyle w:val="TAH"/>
            </w:pPr>
            <w:r>
              <w:t>independent from</w:t>
            </w:r>
          </w:p>
        </w:tc>
        <w:tc>
          <w:tcPr>
            <w:tcW w:w="1867" w:type="dxa"/>
            <w:tcBorders>
              <w:top w:val="single" w:sz="4" w:space="0" w:color="auto"/>
              <w:left w:val="nil"/>
              <w:bottom w:val="single" w:sz="4" w:space="0" w:color="auto"/>
              <w:right w:val="single" w:sz="4" w:space="0" w:color="auto"/>
            </w:tcBorders>
            <w:hideMark/>
          </w:tcPr>
          <w:p w14:paraId="031A67D3" w14:textId="77777777" w:rsidR="00F03DCF" w:rsidRDefault="00F03DCF">
            <w:pPr>
              <w:pStyle w:val="TAH"/>
            </w:pPr>
            <w:r>
              <w:t>requirements to be fulfilled</w:t>
            </w:r>
          </w:p>
          <w:p w14:paraId="270DBB68" w14:textId="77777777" w:rsidR="00F03DCF" w:rsidRDefault="00F03DCF">
            <w:pPr>
              <w:pStyle w:val="TAH"/>
            </w:pPr>
            <w:r>
              <w:t xml:space="preserve">(see 38.307 of the </w:t>
            </w:r>
            <w:proofErr w:type="spellStart"/>
            <w:r>
              <w:t>REL</w:t>
            </w:r>
            <w:proofErr w:type="spellEnd"/>
            <w:r>
              <w:t xml:space="preserve"> in which the CA configuration was introduced)</w:t>
            </w:r>
          </w:p>
        </w:tc>
      </w:tr>
      <w:tr w:rsidR="00F03DCF" w14:paraId="7D8AD7B5" w14:textId="77777777" w:rsidTr="00F03DCF">
        <w:trPr>
          <w:trHeight w:val="288"/>
        </w:trPr>
        <w:tc>
          <w:tcPr>
            <w:tcW w:w="2127" w:type="dxa"/>
            <w:tcBorders>
              <w:top w:val="single" w:sz="4" w:space="0" w:color="auto"/>
              <w:left w:val="single" w:sz="4" w:space="0" w:color="auto"/>
              <w:bottom w:val="nil"/>
              <w:right w:val="single" w:sz="4" w:space="0" w:color="auto"/>
            </w:tcBorders>
            <w:vAlign w:val="center"/>
            <w:hideMark/>
          </w:tcPr>
          <w:p w14:paraId="7C8AFC4C" w14:textId="77777777" w:rsidR="00F03DCF" w:rsidRDefault="00F03DCF">
            <w:pPr>
              <w:pStyle w:val="TAC"/>
              <w:rPr>
                <w:lang w:eastAsia="zh-TW"/>
              </w:rPr>
            </w:pPr>
            <w:r>
              <w:t>Intra-band non-contiguous CA configurations within FR</w:t>
            </w:r>
            <w:r>
              <w:rPr>
                <w:lang w:eastAsia="zh-TW"/>
              </w:rPr>
              <w:t>1</w:t>
            </w:r>
          </w:p>
        </w:tc>
        <w:tc>
          <w:tcPr>
            <w:tcW w:w="746" w:type="dxa"/>
            <w:tcBorders>
              <w:top w:val="single" w:sz="4" w:space="0" w:color="auto"/>
              <w:left w:val="nil"/>
              <w:bottom w:val="nil"/>
              <w:right w:val="single" w:sz="4" w:space="0" w:color="auto"/>
            </w:tcBorders>
            <w:vAlign w:val="center"/>
            <w:hideMark/>
          </w:tcPr>
          <w:p w14:paraId="7AFDF8E0" w14:textId="77777777" w:rsidR="00F03DCF" w:rsidRDefault="00F03DCF">
            <w:pPr>
              <w:pStyle w:val="TAC"/>
            </w:pPr>
            <w:r>
              <w:t>DL</w:t>
            </w:r>
          </w:p>
        </w:tc>
        <w:tc>
          <w:tcPr>
            <w:tcW w:w="1257" w:type="dxa"/>
            <w:tcBorders>
              <w:top w:val="single" w:sz="4" w:space="0" w:color="auto"/>
              <w:left w:val="nil"/>
              <w:bottom w:val="single" w:sz="4" w:space="0" w:color="auto"/>
              <w:right w:val="single" w:sz="4" w:space="0" w:color="auto"/>
            </w:tcBorders>
            <w:vAlign w:val="center"/>
            <w:hideMark/>
          </w:tcPr>
          <w:p w14:paraId="7C41A095" w14:textId="77777777" w:rsidR="00F03DCF" w:rsidRDefault="00F03DCF">
            <w:pPr>
              <w:pStyle w:val="TAC"/>
            </w:pPr>
            <w:r>
              <w:t>2</w:t>
            </w:r>
          </w:p>
        </w:tc>
        <w:tc>
          <w:tcPr>
            <w:tcW w:w="1222" w:type="dxa"/>
            <w:tcBorders>
              <w:top w:val="single" w:sz="4" w:space="0" w:color="auto"/>
              <w:left w:val="nil"/>
              <w:bottom w:val="single" w:sz="4" w:space="0" w:color="auto"/>
              <w:right w:val="single" w:sz="4" w:space="0" w:color="auto"/>
            </w:tcBorders>
            <w:vAlign w:val="center"/>
            <w:hideMark/>
          </w:tcPr>
          <w:p w14:paraId="7CBA7407" w14:textId="77777777" w:rsidR="00F03DCF" w:rsidRDefault="00F03DCF">
            <w:pPr>
              <w:pStyle w:val="TAC"/>
              <w:rPr>
                <w:lang w:eastAsia="zh-TW"/>
              </w:rPr>
            </w:pPr>
            <w:r>
              <w:rPr>
                <w:lang w:eastAsia="zh-TW"/>
              </w:rPr>
              <w:t>1</w:t>
            </w:r>
          </w:p>
        </w:tc>
        <w:tc>
          <w:tcPr>
            <w:tcW w:w="1134" w:type="dxa"/>
            <w:tcBorders>
              <w:top w:val="single" w:sz="4" w:space="0" w:color="auto"/>
              <w:left w:val="nil"/>
              <w:bottom w:val="single" w:sz="4" w:space="0" w:color="auto"/>
              <w:right w:val="single" w:sz="4" w:space="0" w:color="auto"/>
            </w:tcBorders>
            <w:vAlign w:val="center"/>
            <w:hideMark/>
          </w:tcPr>
          <w:p w14:paraId="18023325" w14:textId="77777777" w:rsidR="00F03DCF" w:rsidRDefault="00F03DCF">
            <w:pPr>
              <w:pStyle w:val="TAC"/>
            </w:pPr>
            <w:proofErr w:type="spellStart"/>
            <w:r>
              <w:rPr>
                <w:rFonts w:eastAsia="PMingLiU"/>
                <w:lang w:eastAsia="zh-TW"/>
              </w:rPr>
              <w:t>FDD</w:t>
            </w:r>
            <w:proofErr w:type="spellEnd"/>
            <w:r>
              <w:rPr>
                <w:rFonts w:eastAsia="PMingLiU"/>
                <w:lang w:eastAsia="zh-TW"/>
              </w:rPr>
              <w:t xml:space="preserve">, </w:t>
            </w:r>
            <w:proofErr w:type="spellStart"/>
            <w:r>
              <w:t>TDD</w:t>
            </w:r>
            <w:proofErr w:type="spellEnd"/>
          </w:p>
        </w:tc>
        <w:tc>
          <w:tcPr>
            <w:tcW w:w="1286" w:type="dxa"/>
            <w:tcBorders>
              <w:top w:val="single" w:sz="4" w:space="0" w:color="auto"/>
              <w:left w:val="nil"/>
              <w:bottom w:val="single" w:sz="4" w:space="0" w:color="auto"/>
              <w:right w:val="single" w:sz="4" w:space="0" w:color="auto"/>
            </w:tcBorders>
            <w:vAlign w:val="center"/>
            <w:hideMark/>
          </w:tcPr>
          <w:p w14:paraId="2770DCFF" w14:textId="77777777" w:rsidR="00F03DCF" w:rsidRDefault="00F03DCF">
            <w:pPr>
              <w:pStyle w:val="TAC"/>
            </w:pPr>
            <w:r>
              <w:t>Rel-15</w:t>
            </w:r>
          </w:p>
        </w:tc>
        <w:tc>
          <w:tcPr>
            <w:tcW w:w="1867" w:type="dxa"/>
            <w:tcBorders>
              <w:top w:val="single" w:sz="4" w:space="0" w:color="auto"/>
              <w:left w:val="nil"/>
              <w:bottom w:val="nil"/>
              <w:right w:val="single" w:sz="4" w:space="0" w:color="auto"/>
            </w:tcBorders>
            <w:vAlign w:val="center"/>
            <w:hideMark/>
          </w:tcPr>
          <w:p w14:paraId="2FDAF236" w14:textId="77777777" w:rsidR="00F03DCF" w:rsidRDefault="00F03DCF">
            <w:pPr>
              <w:pStyle w:val="TAC"/>
            </w:pPr>
            <w:r>
              <w:t xml:space="preserve">Table </w:t>
            </w:r>
            <w:r>
              <w:rPr>
                <w:lang w:eastAsia="ja-JP"/>
              </w:rPr>
              <w:t>B.4.2-1</w:t>
            </w:r>
          </w:p>
        </w:tc>
      </w:tr>
      <w:tr w:rsidR="00F03DCF" w14:paraId="435DEF65" w14:textId="77777777" w:rsidTr="00F03DCF">
        <w:trPr>
          <w:trHeight w:val="288"/>
        </w:trPr>
        <w:tc>
          <w:tcPr>
            <w:tcW w:w="2127" w:type="dxa"/>
            <w:tcBorders>
              <w:top w:val="nil"/>
              <w:left w:val="single" w:sz="4" w:space="0" w:color="auto"/>
              <w:bottom w:val="nil"/>
              <w:right w:val="single" w:sz="4" w:space="0" w:color="auto"/>
            </w:tcBorders>
            <w:vAlign w:val="center"/>
          </w:tcPr>
          <w:p w14:paraId="52822FA4" w14:textId="77777777" w:rsidR="00F03DCF" w:rsidRDefault="00F03DCF">
            <w:pPr>
              <w:pStyle w:val="TAC"/>
            </w:pPr>
          </w:p>
        </w:tc>
        <w:tc>
          <w:tcPr>
            <w:tcW w:w="746" w:type="dxa"/>
            <w:tcBorders>
              <w:top w:val="nil"/>
              <w:left w:val="nil"/>
              <w:bottom w:val="nil"/>
              <w:right w:val="single" w:sz="4" w:space="0" w:color="auto"/>
            </w:tcBorders>
            <w:vAlign w:val="center"/>
          </w:tcPr>
          <w:p w14:paraId="676A8E34" w14:textId="77777777" w:rsidR="00F03DCF" w:rsidRDefault="00F03DCF">
            <w:pPr>
              <w:pStyle w:val="TAC"/>
            </w:pPr>
          </w:p>
        </w:tc>
        <w:tc>
          <w:tcPr>
            <w:tcW w:w="1257" w:type="dxa"/>
            <w:tcBorders>
              <w:top w:val="single" w:sz="4" w:space="0" w:color="auto"/>
              <w:left w:val="nil"/>
              <w:bottom w:val="single" w:sz="4" w:space="0" w:color="auto"/>
              <w:right w:val="single" w:sz="4" w:space="0" w:color="auto"/>
            </w:tcBorders>
            <w:vAlign w:val="center"/>
            <w:hideMark/>
          </w:tcPr>
          <w:p w14:paraId="7DDE42BE" w14:textId="77777777" w:rsidR="00F03DCF" w:rsidRDefault="00F03DCF">
            <w:pPr>
              <w:pStyle w:val="TAC"/>
            </w:pPr>
            <w:r>
              <w:t>3</w:t>
            </w:r>
          </w:p>
        </w:tc>
        <w:tc>
          <w:tcPr>
            <w:tcW w:w="1222" w:type="dxa"/>
            <w:tcBorders>
              <w:top w:val="single" w:sz="4" w:space="0" w:color="auto"/>
              <w:left w:val="nil"/>
              <w:bottom w:val="single" w:sz="4" w:space="0" w:color="auto"/>
              <w:right w:val="single" w:sz="4" w:space="0" w:color="auto"/>
            </w:tcBorders>
            <w:vAlign w:val="center"/>
            <w:hideMark/>
          </w:tcPr>
          <w:p w14:paraId="52B37BC4" w14:textId="77777777" w:rsidR="00F03DCF" w:rsidRDefault="00F03DCF">
            <w:pPr>
              <w:pStyle w:val="TAC"/>
            </w:pPr>
            <w:r>
              <w:t>1</w:t>
            </w:r>
          </w:p>
        </w:tc>
        <w:tc>
          <w:tcPr>
            <w:tcW w:w="1134" w:type="dxa"/>
            <w:tcBorders>
              <w:top w:val="single" w:sz="4" w:space="0" w:color="auto"/>
              <w:left w:val="nil"/>
              <w:bottom w:val="single" w:sz="4" w:space="0" w:color="auto"/>
              <w:right w:val="single" w:sz="4" w:space="0" w:color="auto"/>
            </w:tcBorders>
            <w:vAlign w:val="center"/>
            <w:hideMark/>
          </w:tcPr>
          <w:p w14:paraId="4A9FFB13" w14:textId="77777777" w:rsidR="00F03DCF" w:rsidRDefault="00F03DCF">
            <w:pPr>
              <w:pStyle w:val="TAC"/>
            </w:pPr>
            <w:proofErr w:type="spellStart"/>
            <w:r>
              <w:t>TDD</w:t>
            </w:r>
            <w:proofErr w:type="spellEnd"/>
          </w:p>
        </w:tc>
        <w:tc>
          <w:tcPr>
            <w:tcW w:w="1286" w:type="dxa"/>
            <w:tcBorders>
              <w:top w:val="single" w:sz="4" w:space="0" w:color="auto"/>
              <w:left w:val="nil"/>
              <w:bottom w:val="single" w:sz="4" w:space="0" w:color="auto"/>
              <w:right w:val="single" w:sz="4" w:space="0" w:color="auto"/>
            </w:tcBorders>
            <w:vAlign w:val="center"/>
            <w:hideMark/>
          </w:tcPr>
          <w:p w14:paraId="766FDED1" w14:textId="77777777" w:rsidR="00F03DCF" w:rsidRDefault="00F03DCF">
            <w:pPr>
              <w:pStyle w:val="TAC"/>
            </w:pPr>
            <w:r>
              <w:t>Rel-15</w:t>
            </w:r>
          </w:p>
        </w:tc>
        <w:tc>
          <w:tcPr>
            <w:tcW w:w="1867" w:type="dxa"/>
            <w:tcBorders>
              <w:top w:val="nil"/>
              <w:left w:val="nil"/>
              <w:bottom w:val="nil"/>
              <w:right w:val="single" w:sz="4" w:space="0" w:color="auto"/>
            </w:tcBorders>
          </w:tcPr>
          <w:p w14:paraId="3CC3ECBD" w14:textId="77777777" w:rsidR="00F03DCF" w:rsidRDefault="00F03DCF">
            <w:pPr>
              <w:pStyle w:val="TAC"/>
            </w:pPr>
          </w:p>
        </w:tc>
      </w:tr>
      <w:tr w:rsidR="00F03DCF" w14:paraId="1E289254" w14:textId="77777777" w:rsidTr="00F03DCF">
        <w:trPr>
          <w:trHeight w:val="288"/>
        </w:trPr>
        <w:tc>
          <w:tcPr>
            <w:tcW w:w="2127" w:type="dxa"/>
            <w:tcBorders>
              <w:top w:val="nil"/>
              <w:left w:val="single" w:sz="4" w:space="0" w:color="auto"/>
              <w:bottom w:val="nil"/>
              <w:right w:val="single" w:sz="4" w:space="0" w:color="auto"/>
            </w:tcBorders>
            <w:vAlign w:val="center"/>
          </w:tcPr>
          <w:p w14:paraId="05B5BC47" w14:textId="77777777" w:rsidR="00F03DCF" w:rsidRDefault="00F03DCF">
            <w:pPr>
              <w:pStyle w:val="TAC"/>
            </w:pPr>
          </w:p>
        </w:tc>
        <w:tc>
          <w:tcPr>
            <w:tcW w:w="746" w:type="dxa"/>
            <w:tcBorders>
              <w:top w:val="nil"/>
              <w:left w:val="nil"/>
              <w:bottom w:val="single" w:sz="4" w:space="0" w:color="auto"/>
              <w:right w:val="single" w:sz="4" w:space="0" w:color="auto"/>
            </w:tcBorders>
            <w:vAlign w:val="center"/>
          </w:tcPr>
          <w:p w14:paraId="2804A751" w14:textId="77777777" w:rsidR="00F03DCF" w:rsidRDefault="00F03DCF">
            <w:pPr>
              <w:pStyle w:val="TAC"/>
            </w:pPr>
          </w:p>
        </w:tc>
        <w:tc>
          <w:tcPr>
            <w:tcW w:w="1257" w:type="dxa"/>
            <w:tcBorders>
              <w:top w:val="single" w:sz="4" w:space="0" w:color="auto"/>
              <w:left w:val="nil"/>
              <w:bottom w:val="single" w:sz="4" w:space="0" w:color="auto"/>
              <w:right w:val="single" w:sz="4" w:space="0" w:color="auto"/>
            </w:tcBorders>
            <w:vAlign w:val="center"/>
            <w:hideMark/>
          </w:tcPr>
          <w:p w14:paraId="559398C1" w14:textId="77777777" w:rsidR="00F03DCF" w:rsidRDefault="00F03DCF">
            <w:pPr>
              <w:pStyle w:val="TAC"/>
            </w:pPr>
            <w:r>
              <w:t>4</w:t>
            </w:r>
          </w:p>
        </w:tc>
        <w:tc>
          <w:tcPr>
            <w:tcW w:w="1222" w:type="dxa"/>
            <w:tcBorders>
              <w:top w:val="single" w:sz="4" w:space="0" w:color="auto"/>
              <w:left w:val="nil"/>
              <w:bottom w:val="single" w:sz="4" w:space="0" w:color="auto"/>
              <w:right w:val="single" w:sz="4" w:space="0" w:color="auto"/>
            </w:tcBorders>
            <w:vAlign w:val="center"/>
            <w:hideMark/>
          </w:tcPr>
          <w:p w14:paraId="1A580526" w14:textId="77777777" w:rsidR="00F03DCF" w:rsidRDefault="00F03DCF">
            <w:pPr>
              <w:pStyle w:val="TAC"/>
            </w:pPr>
            <w:r>
              <w:t>1</w:t>
            </w:r>
          </w:p>
        </w:tc>
        <w:tc>
          <w:tcPr>
            <w:tcW w:w="1134" w:type="dxa"/>
            <w:tcBorders>
              <w:top w:val="single" w:sz="4" w:space="0" w:color="auto"/>
              <w:left w:val="nil"/>
              <w:bottom w:val="single" w:sz="4" w:space="0" w:color="auto"/>
              <w:right w:val="single" w:sz="4" w:space="0" w:color="auto"/>
            </w:tcBorders>
            <w:vAlign w:val="center"/>
            <w:hideMark/>
          </w:tcPr>
          <w:p w14:paraId="3DCA3EE6" w14:textId="77777777" w:rsidR="00F03DCF" w:rsidRDefault="00F03DCF">
            <w:pPr>
              <w:pStyle w:val="TAC"/>
            </w:pPr>
            <w:proofErr w:type="spellStart"/>
            <w:r>
              <w:t>TDD</w:t>
            </w:r>
            <w:proofErr w:type="spellEnd"/>
          </w:p>
        </w:tc>
        <w:tc>
          <w:tcPr>
            <w:tcW w:w="1286" w:type="dxa"/>
            <w:tcBorders>
              <w:top w:val="single" w:sz="4" w:space="0" w:color="auto"/>
              <w:left w:val="nil"/>
              <w:bottom w:val="single" w:sz="4" w:space="0" w:color="auto"/>
              <w:right w:val="single" w:sz="4" w:space="0" w:color="auto"/>
            </w:tcBorders>
            <w:vAlign w:val="center"/>
            <w:hideMark/>
          </w:tcPr>
          <w:p w14:paraId="12DBCAF5" w14:textId="77777777" w:rsidR="00F03DCF" w:rsidRDefault="00F03DCF">
            <w:pPr>
              <w:pStyle w:val="TAC"/>
            </w:pPr>
            <w:r>
              <w:t>Rel-15</w:t>
            </w:r>
          </w:p>
        </w:tc>
        <w:tc>
          <w:tcPr>
            <w:tcW w:w="1867" w:type="dxa"/>
            <w:tcBorders>
              <w:top w:val="nil"/>
              <w:left w:val="nil"/>
              <w:bottom w:val="nil"/>
              <w:right w:val="single" w:sz="4" w:space="0" w:color="auto"/>
            </w:tcBorders>
          </w:tcPr>
          <w:p w14:paraId="1505E4D6" w14:textId="77777777" w:rsidR="00F03DCF" w:rsidRDefault="00F03DCF">
            <w:pPr>
              <w:pStyle w:val="TAC"/>
            </w:pPr>
          </w:p>
        </w:tc>
      </w:tr>
      <w:tr w:rsidR="00F03DCF" w14:paraId="71F2AB1C" w14:textId="77777777" w:rsidTr="00F03DCF">
        <w:trPr>
          <w:trHeight w:val="288"/>
        </w:trPr>
        <w:tc>
          <w:tcPr>
            <w:tcW w:w="2127" w:type="dxa"/>
            <w:tcBorders>
              <w:top w:val="nil"/>
              <w:left w:val="single" w:sz="4" w:space="0" w:color="auto"/>
              <w:bottom w:val="single" w:sz="4" w:space="0" w:color="auto"/>
              <w:right w:val="single" w:sz="4" w:space="0" w:color="auto"/>
            </w:tcBorders>
            <w:vAlign w:val="center"/>
          </w:tcPr>
          <w:p w14:paraId="158256EB" w14:textId="77777777" w:rsidR="00F03DCF" w:rsidRDefault="00F03DCF">
            <w:pPr>
              <w:pStyle w:val="TAC"/>
            </w:pPr>
          </w:p>
        </w:tc>
        <w:tc>
          <w:tcPr>
            <w:tcW w:w="746" w:type="dxa"/>
            <w:tcBorders>
              <w:top w:val="single" w:sz="4" w:space="0" w:color="auto"/>
              <w:left w:val="nil"/>
              <w:bottom w:val="single" w:sz="4" w:space="0" w:color="auto"/>
              <w:right w:val="single" w:sz="4" w:space="0" w:color="auto"/>
            </w:tcBorders>
            <w:vAlign w:val="center"/>
            <w:hideMark/>
          </w:tcPr>
          <w:p w14:paraId="444D23E7" w14:textId="77777777" w:rsidR="00F03DCF" w:rsidRDefault="00F03DCF">
            <w:pPr>
              <w:pStyle w:val="TAC"/>
            </w:pPr>
            <w:r>
              <w:t>UL</w:t>
            </w:r>
          </w:p>
        </w:tc>
        <w:tc>
          <w:tcPr>
            <w:tcW w:w="1257" w:type="dxa"/>
            <w:tcBorders>
              <w:top w:val="single" w:sz="4" w:space="0" w:color="auto"/>
              <w:left w:val="nil"/>
              <w:bottom w:val="single" w:sz="4" w:space="0" w:color="auto"/>
              <w:right w:val="single" w:sz="4" w:space="0" w:color="auto"/>
            </w:tcBorders>
            <w:vAlign w:val="center"/>
            <w:hideMark/>
          </w:tcPr>
          <w:p w14:paraId="5E67270A" w14:textId="77777777" w:rsidR="00F03DCF" w:rsidRDefault="00F03DCF">
            <w:pPr>
              <w:pStyle w:val="TAC"/>
            </w:pPr>
            <w:r>
              <w:t>2</w:t>
            </w:r>
          </w:p>
        </w:tc>
        <w:tc>
          <w:tcPr>
            <w:tcW w:w="1222" w:type="dxa"/>
            <w:tcBorders>
              <w:top w:val="single" w:sz="4" w:space="0" w:color="auto"/>
              <w:left w:val="nil"/>
              <w:bottom w:val="single" w:sz="4" w:space="0" w:color="auto"/>
              <w:right w:val="single" w:sz="4" w:space="0" w:color="auto"/>
            </w:tcBorders>
            <w:vAlign w:val="center"/>
            <w:hideMark/>
          </w:tcPr>
          <w:p w14:paraId="36518778" w14:textId="77777777" w:rsidR="00F03DCF" w:rsidRDefault="00F03DCF">
            <w:pPr>
              <w:pStyle w:val="TAC"/>
            </w:pPr>
            <w:r>
              <w:t>1</w:t>
            </w:r>
          </w:p>
        </w:tc>
        <w:tc>
          <w:tcPr>
            <w:tcW w:w="1134" w:type="dxa"/>
            <w:tcBorders>
              <w:top w:val="single" w:sz="4" w:space="0" w:color="auto"/>
              <w:left w:val="nil"/>
              <w:bottom w:val="single" w:sz="4" w:space="0" w:color="auto"/>
              <w:right w:val="single" w:sz="4" w:space="0" w:color="auto"/>
            </w:tcBorders>
            <w:vAlign w:val="center"/>
            <w:hideMark/>
          </w:tcPr>
          <w:p w14:paraId="70C6E274" w14:textId="77777777" w:rsidR="00F03DCF" w:rsidRDefault="00F03DCF">
            <w:pPr>
              <w:pStyle w:val="TAC"/>
            </w:pPr>
            <w:proofErr w:type="spellStart"/>
            <w:r>
              <w:t>TDD</w:t>
            </w:r>
            <w:proofErr w:type="spellEnd"/>
          </w:p>
        </w:tc>
        <w:tc>
          <w:tcPr>
            <w:tcW w:w="1286" w:type="dxa"/>
            <w:tcBorders>
              <w:top w:val="single" w:sz="4" w:space="0" w:color="auto"/>
              <w:left w:val="nil"/>
              <w:bottom w:val="single" w:sz="4" w:space="0" w:color="auto"/>
              <w:right w:val="single" w:sz="4" w:space="0" w:color="auto"/>
            </w:tcBorders>
            <w:vAlign w:val="center"/>
            <w:hideMark/>
          </w:tcPr>
          <w:p w14:paraId="18EA7082" w14:textId="77777777" w:rsidR="00F03DCF" w:rsidRDefault="00F03DCF">
            <w:pPr>
              <w:pStyle w:val="TAC"/>
            </w:pPr>
            <w:r>
              <w:t>Rel-15</w:t>
            </w:r>
          </w:p>
        </w:tc>
        <w:tc>
          <w:tcPr>
            <w:tcW w:w="1867" w:type="dxa"/>
            <w:tcBorders>
              <w:top w:val="nil"/>
              <w:left w:val="nil"/>
              <w:bottom w:val="single" w:sz="4" w:space="0" w:color="auto"/>
              <w:right w:val="single" w:sz="4" w:space="0" w:color="auto"/>
            </w:tcBorders>
          </w:tcPr>
          <w:p w14:paraId="74EAE225" w14:textId="77777777" w:rsidR="00F03DCF" w:rsidRDefault="00F03DCF">
            <w:pPr>
              <w:pStyle w:val="TAC"/>
            </w:pPr>
          </w:p>
        </w:tc>
      </w:tr>
    </w:tbl>
    <w:p w14:paraId="059B532D" w14:textId="77777777" w:rsidR="00F03DCF" w:rsidRDefault="00F03DCF" w:rsidP="00F03DCF"/>
    <w:p w14:paraId="32D29E85" w14:textId="77777777" w:rsidR="00F03DCF" w:rsidRDefault="00F03DCF" w:rsidP="00F03DCF">
      <w:pPr>
        <w:pStyle w:val="3"/>
      </w:pPr>
      <w:bookmarkStart w:id="72" w:name="_Toc138875521"/>
      <w:bookmarkStart w:id="73" w:name="_Toc138875351"/>
      <w:bookmarkStart w:id="74" w:name="_Toc137474253"/>
      <w:bookmarkStart w:id="75" w:name="_Toc130392150"/>
      <w:bookmarkStart w:id="76" w:name="_Toc121932124"/>
      <w:bookmarkStart w:id="77" w:name="_Toc115198859"/>
      <w:bookmarkStart w:id="78" w:name="_Toc106132092"/>
      <w:bookmarkStart w:id="79" w:name="_Toc98752885"/>
      <w:bookmarkStart w:id="80" w:name="_Toc89937924"/>
      <w:bookmarkStart w:id="81" w:name="_Toc82415023"/>
      <w:bookmarkStart w:id="82" w:name="_Toc76540674"/>
      <w:bookmarkStart w:id="83" w:name="_Toc74643110"/>
      <w:bookmarkStart w:id="84" w:name="_Toc68702774"/>
      <w:bookmarkStart w:id="85" w:name="_Toc68702695"/>
      <w:bookmarkStart w:id="86" w:name="_Toc68702590"/>
      <w:bookmarkStart w:id="87" w:name="_Toc68702472"/>
      <w:bookmarkStart w:id="88" w:name="_Toc68701985"/>
      <w:bookmarkStart w:id="89" w:name="_Toc66390575"/>
      <w:bookmarkStart w:id="90" w:name="_Toc66390473"/>
      <w:bookmarkStart w:id="91" w:name="_Toc61185369"/>
      <w:bookmarkStart w:id="92" w:name="_Toc61185321"/>
      <w:bookmarkStart w:id="93" w:name="_Toc61185241"/>
      <w:bookmarkStart w:id="94" w:name="_Toc60857241"/>
      <w:bookmarkStart w:id="95" w:name="_Toc60857170"/>
      <w:bookmarkStart w:id="96" w:name="_Toc52564794"/>
      <w:bookmarkStart w:id="97" w:name="_Toc45907612"/>
      <w:bookmarkStart w:id="98" w:name="_Toc37269089"/>
      <w:bookmarkStart w:id="99" w:name="_Toc37269046"/>
      <w:bookmarkStart w:id="100" w:name="_Toc37142043"/>
      <w:bookmarkStart w:id="101" w:name="_Toc37141991"/>
      <w:bookmarkStart w:id="102" w:name="_Toc37141940"/>
      <w:bookmarkStart w:id="103" w:name="_Toc29470572"/>
      <w:bookmarkStart w:id="104" w:name="_Toc21098345"/>
      <w:bookmarkStart w:id="105" w:name="OLE_LINK27"/>
      <w:r>
        <w:t>5.2.2</w:t>
      </w:r>
      <w:r>
        <w:tab/>
        <w:t>Inter-band CA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55181E7F" w14:textId="72D38314" w:rsidR="00F03DCF" w:rsidRDefault="00F03DCF" w:rsidP="00F03DCF">
      <w:r>
        <w:t xml:space="preserve">Requirements for a </w:t>
      </w:r>
      <w:del w:id="106" w:author="CATT" w:date="2023-11-02T15:36:00Z">
        <w:r w:rsidDel="00DC6148">
          <w:delText>Rel-16</w:delText>
        </w:r>
      </w:del>
      <w:ins w:id="107" w:author="CATT" w:date="2023-11-02T15:36:00Z">
        <w:r w:rsidR="00DC6148">
          <w:t>Rel-17</w:t>
        </w:r>
      </w:ins>
      <w:r>
        <w:t xml:space="preserve"> </w:t>
      </w:r>
      <w:proofErr w:type="spellStart"/>
      <w:r>
        <w:t>UE</w:t>
      </w:r>
      <w:proofErr w:type="spellEnd"/>
      <w:r>
        <w:t xml:space="preserve"> for additional NR inter-band CA configurations within FR1 compared to </w:t>
      </w:r>
      <w:proofErr w:type="spellStart"/>
      <w:r>
        <w:t>TS</w:t>
      </w:r>
      <w:proofErr w:type="spellEnd"/>
      <w:r>
        <w:t xml:space="preserve"> 38.101-1 of </w:t>
      </w:r>
      <w:del w:id="108" w:author="CATT" w:date="2023-11-02T15:36:00Z">
        <w:r w:rsidDel="00DC6148">
          <w:delText>Rel-16</w:delText>
        </w:r>
      </w:del>
      <w:ins w:id="109" w:author="CATT" w:date="2023-11-02T15:36:00Z">
        <w:r w:rsidR="00DC6148">
          <w:t>Rel-17</w:t>
        </w:r>
      </w:ins>
      <w:r>
        <w:t xml:space="preserve"> [2] are introduced via this clause.</w:t>
      </w:r>
    </w:p>
    <w:p w14:paraId="1956C13C" w14:textId="77777777" w:rsidR="00F03DCF" w:rsidRDefault="00F03DCF" w:rsidP="00F03DCF">
      <w:pPr>
        <w:pStyle w:val="TH"/>
        <w:rPr>
          <w:rFonts w:eastAsia="宋体"/>
          <w:lang w:eastAsia="zh-CN"/>
        </w:rPr>
      </w:pPr>
      <w:r>
        <w:t>Table 5.2.2-</w:t>
      </w:r>
      <w:r>
        <w:rPr>
          <w:rFonts w:eastAsia="宋体"/>
          <w:lang w:eastAsia="zh-CN"/>
        </w:rPr>
        <w:t>0</w:t>
      </w:r>
      <w:r>
        <w:t>: NR</w:t>
      </w:r>
      <w:r>
        <w:rPr>
          <w:rFonts w:eastAsia="宋体"/>
          <w:lang w:eastAsia="zh-CN"/>
        </w:rPr>
        <w:t xml:space="preserve"> inter-band CA</w:t>
      </w:r>
      <w:r>
        <w:t xml:space="preserve"> </w:t>
      </w:r>
      <w:proofErr w:type="spellStart"/>
      <w:r>
        <w:t>UE</w:t>
      </w:r>
      <w:proofErr w:type="spellEnd"/>
      <w:r>
        <w:t xml:space="preserve"> power class</w:t>
      </w:r>
      <w:r>
        <w:rPr>
          <w:rFonts w:eastAsia="宋体"/>
          <w:lang w:eastAsia="zh-CN"/>
        </w:rPr>
        <w:t xml:space="preserve"> within FR1</w:t>
      </w:r>
    </w:p>
    <w:tbl>
      <w:tblPr>
        <w:tblW w:w="9636" w:type="dxa"/>
        <w:tblInd w:w="108" w:type="dxa"/>
        <w:tblLayout w:type="fixed"/>
        <w:tblLook w:val="04A0" w:firstRow="1" w:lastRow="0" w:firstColumn="1" w:lastColumn="0" w:noHBand="0" w:noVBand="1"/>
      </w:tblPr>
      <w:tblGrid>
        <w:gridCol w:w="4393"/>
        <w:gridCol w:w="1559"/>
        <w:gridCol w:w="1134"/>
        <w:gridCol w:w="2550"/>
      </w:tblGrid>
      <w:tr w:rsidR="00F03DCF" w14:paraId="5CB46821" w14:textId="77777777" w:rsidTr="00F03DCF">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303FDF22" w14:textId="77777777" w:rsidR="00F03DCF" w:rsidRDefault="00F03DCF">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1D5FE801" w14:textId="77777777" w:rsidR="00F03DCF" w:rsidRDefault="00F03DCF">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0354413D" w14:textId="77777777" w:rsidR="00F03DCF" w:rsidRDefault="00F03DCF">
            <w:pPr>
              <w:pStyle w:val="TAH"/>
              <w:rPr>
                <w:rFonts w:eastAsia="宋体" w:cs="Arial"/>
              </w:rPr>
            </w:pPr>
            <w:r>
              <w:rPr>
                <w:rFonts w:cs="Arial"/>
              </w:rPr>
              <w:t>Release</w:t>
            </w:r>
          </w:p>
          <w:p w14:paraId="52577097" w14:textId="77777777" w:rsidR="00F03DCF" w:rsidRDefault="00F03DCF">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7F8729DE" w14:textId="77777777" w:rsidR="00F03DCF" w:rsidRDefault="00F03DCF">
            <w:pPr>
              <w:pStyle w:val="TAH"/>
              <w:rPr>
                <w:rFonts w:eastAsia="宋体" w:cs="Arial"/>
                <w:lang w:val="en-US"/>
              </w:rPr>
            </w:pPr>
            <w:r>
              <w:rPr>
                <w:rFonts w:cs="Arial"/>
                <w:lang w:val="en-US"/>
              </w:rPr>
              <w:t>Requirements to be fulfilled</w:t>
            </w:r>
          </w:p>
          <w:p w14:paraId="7F5E38C2" w14:textId="77777777" w:rsidR="00F03DCF" w:rsidRDefault="00F03DCF">
            <w:pPr>
              <w:pStyle w:val="TAH"/>
              <w:rPr>
                <w:rFonts w:cs="Arial"/>
              </w:rPr>
            </w:pPr>
            <w:r>
              <w:rPr>
                <w:rFonts w:cs="Arial"/>
                <w:lang w:val="en-US"/>
              </w:rPr>
              <w:t xml:space="preserve">(see </w:t>
            </w:r>
            <w:proofErr w:type="spellStart"/>
            <w:r>
              <w:rPr>
                <w:rFonts w:cs="Arial"/>
                <w:lang w:val="en-US"/>
              </w:rPr>
              <w:t>TS</w:t>
            </w:r>
            <w:proofErr w:type="spellEnd"/>
            <w:r>
              <w:rPr>
                <w:rFonts w:cs="Arial"/>
                <w:lang w:val="en-US"/>
              </w:rPr>
              <w:t xml:space="preserve"> 38.307 of the release in which the power class was introduced)</w:t>
            </w:r>
          </w:p>
        </w:tc>
      </w:tr>
      <w:tr w:rsidR="00F03DCF" w14:paraId="480A74A4" w14:textId="77777777" w:rsidTr="00F03DCF">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100BAB5C" w14:textId="77777777" w:rsidR="00F03DCF" w:rsidRDefault="00F03DCF">
            <w:pPr>
              <w:pStyle w:val="TAL"/>
              <w:jc w:val="center"/>
            </w:pPr>
            <w:r>
              <w:rPr>
                <w:rFonts w:eastAsia="宋体"/>
                <w:lang w:eastAsia="zh-CN"/>
              </w:rPr>
              <w:t xml:space="preserve">Inter-band CA </w:t>
            </w:r>
            <w:r>
              <w:t>Power Class 2</w:t>
            </w:r>
          </w:p>
        </w:tc>
        <w:tc>
          <w:tcPr>
            <w:tcW w:w="1559" w:type="dxa"/>
            <w:tcBorders>
              <w:top w:val="single" w:sz="4" w:space="0" w:color="auto"/>
              <w:left w:val="nil"/>
              <w:bottom w:val="single" w:sz="4" w:space="0" w:color="auto"/>
              <w:right w:val="single" w:sz="4" w:space="0" w:color="auto"/>
            </w:tcBorders>
            <w:noWrap/>
            <w:vAlign w:val="center"/>
            <w:hideMark/>
          </w:tcPr>
          <w:p w14:paraId="2AB99515" w14:textId="77777777" w:rsidR="00F03DCF" w:rsidRDefault="00F03DCF">
            <w:pPr>
              <w:pStyle w:val="TAL"/>
              <w:jc w:val="center"/>
            </w:pPr>
            <w:proofErr w:type="spellStart"/>
            <w:r>
              <w:rPr>
                <w:rFonts w:eastAsia="宋体"/>
                <w:lang w:eastAsia="zh-CN"/>
              </w:rPr>
              <w:t>TDD</w:t>
            </w:r>
            <w:proofErr w:type="spellEnd"/>
            <w:r>
              <w:rPr>
                <w:rFonts w:eastAsia="宋体"/>
                <w:lang w:eastAsia="zh-CN"/>
              </w:rPr>
              <w:t xml:space="preserve">, </w:t>
            </w:r>
            <w:proofErr w:type="spellStart"/>
            <w:r>
              <w:t>FDD</w:t>
            </w:r>
            <w:proofErr w:type="spellEnd"/>
            <w:r>
              <w:t xml:space="preserve"> and </w:t>
            </w:r>
            <w:proofErr w:type="spellStart"/>
            <w:r>
              <w:t>TDD</w:t>
            </w:r>
            <w:proofErr w:type="spellEnd"/>
          </w:p>
        </w:tc>
        <w:tc>
          <w:tcPr>
            <w:tcW w:w="1134" w:type="dxa"/>
            <w:tcBorders>
              <w:top w:val="single" w:sz="4" w:space="0" w:color="auto"/>
              <w:left w:val="nil"/>
              <w:bottom w:val="single" w:sz="4" w:space="0" w:color="auto"/>
              <w:right w:val="single" w:sz="4" w:space="0" w:color="auto"/>
            </w:tcBorders>
            <w:noWrap/>
            <w:vAlign w:val="center"/>
            <w:hideMark/>
          </w:tcPr>
          <w:p w14:paraId="2C9903FF" w14:textId="77777777" w:rsidR="00F03DCF" w:rsidRDefault="00F03DCF">
            <w:pPr>
              <w:pStyle w:val="TAL"/>
              <w:jc w:val="center"/>
            </w:pPr>
            <w:r>
              <w:t>Rel-15</w:t>
            </w:r>
          </w:p>
        </w:tc>
        <w:tc>
          <w:tcPr>
            <w:tcW w:w="2551" w:type="dxa"/>
            <w:tcBorders>
              <w:top w:val="single" w:sz="4" w:space="0" w:color="auto"/>
              <w:left w:val="nil"/>
              <w:bottom w:val="nil"/>
              <w:right w:val="single" w:sz="4" w:space="0" w:color="auto"/>
            </w:tcBorders>
            <w:hideMark/>
          </w:tcPr>
          <w:p w14:paraId="053B1E6A" w14:textId="77777777" w:rsidR="00F03DCF" w:rsidRDefault="00F03DCF">
            <w:pPr>
              <w:pStyle w:val="TAL"/>
              <w:jc w:val="center"/>
              <w:rPr>
                <w:rFonts w:eastAsia="宋体"/>
                <w:lang w:eastAsia="zh-CN"/>
              </w:rPr>
            </w:pPr>
            <w:r>
              <w:t xml:space="preserve">Table </w:t>
            </w:r>
            <w:r>
              <w:rPr>
                <w:lang w:eastAsia="ja-JP"/>
              </w:rPr>
              <w:t>B.4.2-1</w:t>
            </w:r>
          </w:p>
        </w:tc>
      </w:tr>
      <w:tr w:rsidR="00F03DCF" w14:paraId="4C403078" w14:textId="77777777" w:rsidTr="00F03DCF">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42990E4" w14:textId="77777777" w:rsidR="00F03DCF" w:rsidRDefault="00F03DCF">
            <w:pPr>
              <w:pStyle w:val="TAL"/>
              <w:jc w:val="center"/>
              <w:rPr>
                <w:rFonts w:eastAsia="宋体"/>
                <w:lang w:eastAsia="zh-CN"/>
              </w:rPr>
            </w:pPr>
            <w:r>
              <w:rPr>
                <w:rFonts w:eastAsia="宋体"/>
                <w:lang w:eastAsia="zh-CN"/>
              </w:rPr>
              <w:t xml:space="preserve">Inter-band CA </w:t>
            </w:r>
            <w:r>
              <w:t>Power Class</w:t>
            </w:r>
            <w:r>
              <w:rPr>
                <w:rFonts w:eastAsia="宋体"/>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59A86872" w14:textId="77777777" w:rsidR="00F03DCF" w:rsidRDefault="00F03DCF">
            <w:pPr>
              <w:pStyle w:val="TAL"/>
              <w:jc w:val="center"/>
              <w:rPr>
                <w:rFonts w:eastAsia="宋体"/>
                <w:lang w:eastAsia="zh-CN"/>
              </w:rPr>
            </w:pPr>
            <w:proofErr w:type="spellStart"/>
            <w:r>
              <w:t>FDD</w:t>
            </w:r>
            <w:proofErr w:type="spellEnd"/>
            <w:r>
              <w:t xml:space="preserve">, </w:t>
            </w:r>
            <w:proofErr w:type="spellStart"/>
            <w:r>
              <w:t>TDD</w:t>
            </w:r>
            <w:proofErr w:type="spellEnd"/>
            <w:r>
              <w:rPr>
                <w:rFonts w:eastAsia="宋体"/>
                <w:lang w:eastAsia="zh-CN"/>
              </w:rPr>
              <w:t xml:space="preserve">, </w:t>
            </w:r>
            <w:r>
              <w:rPr>
                <w:lang w:eastAsia="zh-CN"/>
              </w:rPr>
              <w:t xml:space="preserve">SDL and </w:t>
            </w:r>
            <w:proofErr w:type="spellStart"/>
            <w:r>
              <w:t>TDD</w:t>
            </w:r>
            <w:proofErr w:type="spellEnd"/>
            <w:r>
              <w:rPr>
                <w:lang w:eastAsia="zh-CN"/>
              </w:rPr>
              <w:t>,</w:t>
            </w:r>
            <w:r>
              <w:rPr>
                <w:rFonts w:eastAsia="宋体"/>
                <w:lang w:eastAsia="zh-CN"/>
              </w:rPr>
              <w:t xml:space="preserve"> </w:t>
            </w:r>
            <w:proofErr w:type="spellStart"/>
            <w:r>
              <w:rPr>
                <w:rFonts w:eastAsia="宋体"/>
                <w:lang w:eastAsia="zh-CN"/>
              </w:rPr>
              <w:t>FDD</w:t>
            </w:r>
            <w:proofErr w:type="spellEnd"/>
            <w:r>
              <w:rPr>
                <w:rFonts w:eastAsia="宋体"/>
                <w:lang w:eastAsia="zh-CN"/>
              </w:rPr>
              <w:t xml:space="preserve"> and </w:t>
            </w:r>
            <w:proofErr w:type="spellStart"/>
            <w:r>
              <w:rPr>
                <w:rFonts w:eastAsia="宋体"/>
                <w:lang w:eastAsia="zh-CN"/>
              </w:rPr>
              <w:t>TDD</w:t>
            </w:r>
            <w:proofErr w:type="spellEnd"/>
          </w:p>
        </w:tc>
        <w:tc>
          <w:tcPr>
            <w:tcW w:w="1134" w:type="dxa"/>
            <w:tcBorders>
              <w:top w:val="single" w:sz="4" w:space="0" w:color="auto"/>
              <w:left w:val="nil"/>
              <w:bottom w:val="single" w:sz="4" w:space="0" w:color="auto"/>
              <w:right w:val="single" w:sz="4" w:space="0" w:color="auto"/>
            </w:tcBorders>
            <w:noWrap/>
            <w:vAlign w:val="center"/>
            <w:hideMark/>
          </w:tcPr>
          <w:p w14:paraId="2CBBD3A7" w14:textId="77777777" w:rsidR="00F03DCF" w:rsidRDefault="00F03DCF">
            <w:pPr>
              <w:pStyle w:val="TAL"/>
              <w:jc w:val="center"/>
            </w:pPr>
            <w:r>
              <w:t>Rel-15</w:t>
            </w:r>
          </w:p>
        </w:tc>
        <w:tc>
          <w:tcPr>
            <w:tcW w:w="2551" w:type="dxa"/>
            <w:tcBorders>
              <w:top w:val="nil"/>
              <w:left w:val="nil"/>
              <w:bottom w:val="single" w:sz="4" w:space="0" w:color="auto"/>
              <w:right w:val="single" w:sz="4" w:space="0" w:color="auto"/>
            </w:tcBorders>
          </w:tcPr>
          <w:p w14:paraId="3CB37945" w14:textId="77777777" w:rsidR="00F03DCF" w:rsidRDefault="00F03DCF">
            <w:pPr>
              <w:pStyle w:val="TAL"/>
              <w:jc w:val="center"/>
            </w:pPr>
          </w:p>
        </w:tc>
      </w:tr>
    </w:tbl>
    <w:p w14:paraId="559054B8" w14:textId="77777777" w:rsidR="00F03DCF" w:rsidRDefault="00F03DCF" w:rsidP="00F03DCF"/>
    <w:p w14:paraId="1D0EEA9E" w14:textId="77777777" w:rsidR="00F03DCF" w:rsidRDefault="00F03DCF" w:rsidP="00F03DCF">
      <w:pPr>
        <w:pStyle w:val="TH"/>
      </w:pPr>
      <w:bookmarkStart w:id="110" w:name="_Toc106132093"/>
      <w:bookmarkStart w:id="111" w:name="_Toc98752886"/>
      <w:bookmarkStart w:id="112" w:name="_Toc89937925"/>
      <w:bookmarkStart w:id="113" w:name="_Toc82415024"/>
      <w:bookmarkStart w:id="114" w:name="_Toc76540675"/>
      <w:bookmarkStart w:id="115" w:name="_Toc74643111"/>
      <w:bookmarkStart w:id="116" w:name="_Toc68702775"/>
      <w:bookmarkStart w:id="117" w:name="_Toc68702696"/>
      <w:bookmarkStart w:id="118" w:name="_Toc68702591"/>
      <w:bookmarkStart w:id="119" w:name="_Toc68702473"/>
      <w:bookmarkStart w:id="120" w:name="_Toc68701986"/>
      <w:bookmarkStart w:id="121" w:name="_Toc66390576"/>
      <w:bookmarkStart w:id="122" w:name="_Toc66390474"/>
      <w:bookmarkStart w:id="123" w:name="_Toc61185370"/>
      <w:bookmarkStart w:id="124" w:name="_Toc61185322"/>
      <w:bookmarkStart w:id="125" w:name="_Toc61185242"/>
      <w:bookmarkStart w:id="126" w:name="_Toc60857242"/>
      <w:bookmarkStart w:id="127" w:name="_Toc60857171"/>
      <w:bookmarkStart w:id="128" w:name="_Toc52564795"/>
      <w:bookmarkStart w:id="129" w:name="_Toc45907613"/>
      <w:bookmarkStart w:id="130" w:name="_Toc37269090"/>
      <w:bookmarkStart w:id="131" w:name="_Toc37269047"/>
      <w:bookmarkStart w:id="132" w:name="_Toc37142044"/>
      <w:bookmarkStart w:id="133" w:name="_Toc37141992"/>
      <w:bookmarkStart w:id="134" w:name="_Toc37141941"/>
      <w:bookmarkStart w:id="135" w:name="_Toc29470573"/>
      <w:bookmarkStart w:id="136" w:name="_Toc21098346"/>
      <w:bookmarkEnd w:id="105"/>
      <w:r>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F03DCF" w14:paraId="110B8ED2" w14:textId="77777777" w:rsidTr="00F03DCF">
        <w:trPr>
          <w:trHeight w:val="288"/>
        </w:trPr>
        <w:tc>
          <w:tcPr>
            <w:tcW w:w="1985" w:type="dxa"/>
            <w:tcBorders>
              <w:top w:val="single" w:sz="4" w:space="0" w:color="auto"/>
              <w:left w:val="single" w:sz="4" w:space="0" w:color="auto"/>
              <w:bottom w:val="single" w:sz="4" w:space="0" w:color="auto"/>
              <w:right w:val="single" w:sz="4" w:space="0" w:color="auto"/>
            </w:tcBorders>
            <w:noWrap/>
            <w:hideMark/>
          </w:tcPr>
          <w:p w14:paraId="604B65B8" w14:textId="77777777" w:rsidR="00F03DCF" w:rsidRDefault="00F03DCF">
            <w:pPr>
              <w:pStyle w:val="TAH"/>
            </w:pPr>
            <w:r>
              <w:t>Feature</w:t>
            </w:r>
          </w:p>
        </w:tc>
        <w:tc>
          <w:tcPr>
            <w:tcW w:w="746" w:type="dxa"/>
            <w:tcBorders>
              <w:top w:val="single" w:sz="4" w:space="0" w:color="auto"/>
              <w:left w:val="nil"/>
              <w:bottom w:val="single" w:sz="4" w:space="0" w:color="auto"/>
              <w:right w:val="single" w:sz="4" w:space="0" w:color="auto"/>
            </w:tcBorders>
            <w:noWrap/>
            <w:hideMark/>
          </w:tcPr>
          <w:p w14:paraId="478A3822" w14:textId="77777777" w:rsidR="00F03DCF" w:rsidRDefault="00F03DCF">
            <w:pPr>
              <w:pStyle w:val="TAH"/>
            </w:pPr>
            <w:r>
              <w:t>DL/UL</w:t>
            </w:r>
          </w:p>
        </w:tc>
        <w:tc>
          <w:tcPr>
            <w:tcW w:w="1226" w:type="dxa"/>
            <w:tcBorders>
              <w:top w:val="single" w:sz="4" w:space="0" w:color="auto"/>
              <w:left w:val="nil"/>
              <w:bottom w:val="single" w:sz="4" w:space="0" w:color="auto"/>
              <w:right w:val="single" w:sz="4" w:space="0" w:color="auto"/>
            </w:tcBorders>
            <w:noWrap/>
            <w:hideMark/>
          </w:tcPr>
          <w:p w14:paraId="1C984699" w14:textId="77777777" w:rsidR="00F03DCF" w:rsidRDefault="00F03DCF">
            <w:pPr>
              <w:pStyle w:val="TAH"/>
            </w:pPr>
            <w:r>
              <w:t>Maximum number of bands</w:t>
            </w:r>
          </w:p>
        </w:tc>
        <w:tc>
          <w:tcPr>
            <w:tcW w:w="877" w:type="dxa"/>
            <w:tcBorders>
              <w:top w:val="single" w:sz="4" w:space="0" w:color="auto"/>
              <w:left w:val="nil"/>
              <w:bottom w:val="single" w:sz="4" w:space="0" w:color="auto"/>
              <w:right w:val="single" w:sz="4" w:space="0" w:color="auto"/>
            </w:tcBorders>
            <w:hideMark/>
          </w:tcPr>
          <w:p w14:paraId="18D911AF" w14:textId="77777777" w:rsidR="00F03DCF" w:rsidRDefault="00F03DCF">
            <w:pPr>
              <w:pStyle w:val="TAH"/>
            </w:pPr>
            <w:r>
              <w:t>number of CCs</w:t>
            </w:r>
          </w:p>
        </w:tc>
        <w:tc>
          <w:tcPr>
            <w:tcW w:w="897" w:type="dxa"/>
            <w:tcBorders>
              <w:top w:val="single" w:sz="4" w:space="0" w:color="auto"/>
              <w:left w:val="single" w:sz="4" w:space="0" w:color="auto"/>
              <w:bottom w:val="single" w:sz="4" w:space="0" w:color="auto"/>
              <w:right w:val="single" w:sz="4" w:space="0" w:color="auto"/>
            </w:tcBorders>
            <w:noWrap/>
            <w:hideMark/>
          </w:tcPr>
          <w:p w14:paraId="5A881F98" w14:textId="77777777" w:rsidR="00F03DCF" w:rsidRDefault="00F03DCF">
            <w:pPr>
              <w:pStyle w:val="TAH"/>
            </w:pPr>
            <w:r>
              <w:t>CA BW Classes</w:t>
            </w:r>
          </w:p>
        </w:tc>
        <w:tc>
          <w:tcPr>
            <w:tcW w:w="1086" w:type="dxa"/>
            <w:tcBorders>
              <w:top w:val="single" w:sz="4" w:space="0" w:color="auto"/>
              <w:left w:val="nil"/>
              <w:bottom w:val="single" w:sz="4" w:space="0" w:color="auto"/>
              <w:right w:val="single" w:sz="4" w:space="0" w:color="auto"/>
            </w:tcBorders>
            <w:noWrap/>
            <w:hideMark/>
          </w:tcPr>
          <w:p w14:paraId="3330ECD3" w14:textId="77777777" w:rsidR="00F03DCF" w:rsidRDefault="00F03DCF">
            <w:pPr>
              <w:pStyle w:val="TAH"/>
            </w:pPr>
            <w:r>
              <w:t>Duplex-mode</w:t>
            </w:r>
          </w:p>
        </w:tc>
        <w:tc>
          <w:tcPr>
            <w:tcW w:w="1286" w:type="dxa"/>
            <w:tcBorders>
              <w:top w:val="single" w:sz="4" w:space="0" w:color="auto"/>
              <w:left w:val="nil"/>
              <w:bottom w:val="single" w:sz="4" w:space="0" w:color="auto"/>
              <w:right w:val="single" w:sz="4" w:space="0" w:color="auto"/>
            </w:tcBorders>
            <w:noWrap/>
            <w:hideMark/>
          </w:tcPr>
          <w:p w14:paraId="76FA35FD" w14:textId="77777777" w:rsidR="00F03DCF" w:rsidRDefault="00F03DCF">
            <w:pPr>
              <w:pStyle w:val="TAH"/>
            </w:pPr>
            <w:r>
              <w:t>Release</w:t>
            </w:r>
          </w:p>
          <w:p w14:paraId="77F614DB" w14:textId="77777777" w:rsidR="00F03DCF" w:rsidRDefault="00F03DCF">
            <w:pPr>
              <w:pStyle w:val="TAH"/>
            </w:pPr>
            <w:r>
              <w:t>independent from</w:t>
            </w:r>
          </w:p>
        </w:tc>
        <w:tc>
          <w:tcPr>
            <w:tcW w:w="1366" w:type="dxa"/>
            <w:tcBorders>
              <w:top w:val="single" w:sz="4" w:space="0" w:color="auto"/>
              <w:left w:val="nil"/>
              <w:bottom w:val="single" w:sz="4" w:space="0" w:color="auto"/>
              <w:right w:val="single" w:sz="4" w:space="0" w:color="auto"/>
            </w:tcBorders>
            <w:hideMark/>
          </w:tcPr>
          <w:p w14:paraId="368B0F9E" w14:textId="77777777" w:rsidR="00F03DCF" w:rsidRDefault="00F03DCF">
            <w:pPr>
              <w:pStyle w:val="TAH"/>
            </w:pPr>
            <w:r>
              <w:t>requirements to be fulfilled</w:t>
            </w:r>
          </w:p>
          <w:p w14:paraId="0FE2F632" w14:textId="77777777" w:rsidR="00F03DCF" w:rsidRDefault="00F03DCF">
            <w:pPr>
              <w:pStyle w:val="TAH"/>
            </w:pPr>
            <w:r>
              <w:t xml:space="preserve">(see 38.307 of the </w:t>
            </w:r>
            <w:proofErr w:type="spellStart"/>
            <w:r>
              <w:t>REL</w:t>
            </w:r>
            <w:proofErr w:type="spellEnd"/>
            <w:r>
              <w:t xml:space="preserve"> in which the CA configuration was introduced)</w:t>
            </w:r>
          </w:p>
        </w:tc>
      </w:tr>
      <w:tr w:rsidR="00F03DCF" w14:paraId="3EA70E86" w14:textId="77777777" w:rsidTr="00F03DCF">
        <w:trPr>
          <w:trHeight w:val="449"/>
        </w:trPr>
        <w:tc>
          <w:tcPr>
            <w:tcW w:w="1985" w:type="dxa"/>
            <w:tcBorders>
              <w:top w:val="single" w:sz="4" w:space="0" w:color="auto"/>
              <w:left w:val="single" w:sz="4" w:space="0" w:color="auto"/>
              <w:bottom w:val="nil"/>
              <w:right w:val="single" w:sz="4" w:space="0" w:color="auto"/>
            </w:tcBorders>
            <w:noWrap/>
            <w:hideMark/>
          </w:tcPr>
          <w:p w14:paraId="0372B9AD" w14:textId="77777777" w:rsidR="00F03DCF" w:rsidRDefault="00F03DCF">
            <w:pPr>
              <w:pStyle w:val="TAC"/>
            </w:pPr>
            <w:r>
              <w:t>Inter-band CA configurations within NR FR1</w:t>
            </w:r>
          </w:p>
        </w:tc>
        <w:tc>
          <w:tcPr>
            <w:tcW w:w="746" w:type="dxa"/>
            <w:tcBorders>
              <w:top w:val="single" w:sz="4" w:space="0" w:color="auto"/>
              <w:left w:val="single" w:sz="4" w:space="0" w:color="auto"/>
              <w:bottom w:val="single" w:sz="4" w:space="0" w:color="auto"/>
              <w:right w:val="single" w:sz="4" w:space="0" w:color="auto"/>
            </w:tcBorders>
            <w:noWrap/>
            <w:hideMark/>
          </w:tcPr>
          <w:p w14:paraId="6349DBD7" w14:textId="77777777" w:rsidR="00F03DCF" w:rsidRDefault="00F03DCF">
            <w:pPr>
              <w:pStyle w:val="TAC"/>
            </w:pPr>
            <w:r>
              <w:t>DL</w:t>
            </w:r>
          </w:p>
        </w:tc>
        <w:tc>
          <w:tcPr>
            <w:tcW w:w="1226" w:type="dxa"/>
            <w:tcBorders>
              <w:top w:val="single" w:sz="4" w:space="0" w:color="auto"/>
              <w:left w:val="single" w:sz="4" w:space="0" w:color="auto"/>
              <w:bottom w:val="nil"/>
              <w:right w:val="single" w:sz="4" w:space="0" w:color="auto"/>
            </w:tcBorders>
            <w:noWrap/>
            <w:vAlign w:val="center"/>
            <w:hideMark/>
          </w:tcPr>
          <w:p w14:paraId="2383B793" w14:textId="77777777" w:rsidR="00F03DCF" w:rsidRDefault="00F03DCF">
            <w:pPr>
              <w:pStyle w:val="TAC"/>
            </w:pPr>
            <w:r>
              <w:rPr>
                <w:lang w:eastAsia="zh-TW"/>
              </w:rPr>
              <w:t>4</w:t>
            </w:r>
          </w:p>
        </w:tc>
        <w:tc>
          <w:tcPr>
            <w:tcW w:w="877" w:type="dxa"/>
            <w:tcBorders>
              <w:top w:val="single" w:sz="4" w:space="0" w:color="auto"/>
              <w:left w:val="nil"/>
              <w:bottom w:val="nil"/>
              <w:right w:val="single" w:sz="4" w:space="0" w:color="auto"/>
            </w:tcBorders>
            <w:vAlign w:val="center"/>
            <w:hideMark/>
          </w:tcPr>
          <w:p w14:paraId="0F264E88" w14:textId="77777777" w:rsidR="00F03DCF" w:rsidRDefault="00F03DCF">
            <w:pPr>
              <w:pStyle w:val="TAC"/>
            </w:pPr>
            <w:r>
              <w:rPr>
                <w:lang w:eastAsia="zh-TW"/>
              </w:rPr>
              <w:t>5</w:t>
            </w:r>
          </w:p>
        </w:tc>
        <w:tc>
          <w:tcPr>
            <w:tcW w:w="897" w:type="dxa"/>
            <w:tcBorders>
              <w:top w:val="nil"/>
              <w:left w:val="single" w:sz="4" w:space="0" w:color="auto"/>
              <w:bottom w:val="single" w:sz="4" w:space="0" w:color="auto"/>
              <w:right w:val="single" w:sz="4" w:space="0" w:color="auto"/>
            </w:tcBorders>
            <w:noWrap/>
            <w:vAlign w:val="center"/>
            <w:hideMark/>
          </w:tcPr>
          <w:p w14:paraId="4B9F7FDD" w14:textId="77777777" w:rsidR="00F03DCF" w:rsidRDefault="00F03DCF">
            <w:pPr>
              <w:pStyle w:val="TAC"/>
            </w:pPr>
            <w:r>
              <w:t>A</w:t>
            </w:r>
            <w:r>
              <w:rPr>
                <w:lang w:eastAsia="zh-TW"/>
              </w:rPr>
              <w:t>, B, C</w:t>
            </w:r>
          </w:p>
        </w:tc>
        <w:tc>
          <w:tcPr>
            <w:tcW w:w="1086" w:type="dxa"/>
            <w:tcBorders>
              <w:top w:val="nil"/>
              <w:left w:val="nil"/>
              <w:bottom w:val="single" w:sz="4" w:space="0" w:color="auto"/>
              <w:right w:val="nil"/>
            </w:tcBorders>
            <w:noWrap/>
            <w:vAlign w:val="center"/>
            <w:hideMark/>
          </w:tcPr>
          <w:p w14:paraId="40F90D90" w14:textId="77777777" w:rsidR="00F03DCF" w:rsidRDefault="00F03DCF">
            <w:pPr>
              <w:pStyle w:val="TAC"/>
            </w:pPr>
            <w:proofErr w:type="spellStart"/>
            <w:r>
              <w:rPr>
                <w:lang w:eastAsia="zh-CN"/>
              </w:rPr>
              <w:t>TDD</w:t>
            </w:r>
            <w:proofErr w:type="spellEnd"/>
            <w:r>
              <w:rPr>
                <w:lang w:eastAsia="zh-CN"/>
              </w:rPr>
              <w:t xml:space="preserve">, </w:t>
            </w:r>
            <w:proofErr w:type="spellStart"/>
            <w:r>
              <w:rPr>
                <w:lang w:eastAsia="zh-CN"/>
              </w:rPr>
              <w:t>FDD</w:t>
            </w:r>
            <w:proofErr w:type="spellEnd"/>
            <w:r>
              <w:rPr>
                <w:lang w:eastAsia="zh-CN"/>
              </w:rPr>
              <w:t xml:space="preserve">, SDL and </w:t>
            </w:r>
            <w:r>
              <w:rPr>
                <w:rFonts w:eastAsia="宋体"/>
                <w:lang w:val="en-US" w:eastAsia="zh-CN"/>
              </w:rPr>
              <w:t>F</w:t>
            </w:r>
            <w:r>
              <w:t>DD</w:t>
            </w:r>
            <w:r>
              <w:rPr>
                <w:rFonts w:eastAsia="宋体"/>
                <w:lang w:val="en-US" w:eastAsia="zh-CN"/>
              </w:rPr>
              <w:t xml:space="preserve">, </w:t>
            </w:r>
            <w:r>
              <w:rPr>
                <w:lang w:eastAsia="zh-CN"/>
              </w:rPr>
              <w:t xml:space="preserve">SDL and </w:t>
            </w:r>
            <w:proofErr w:type="spellStart"/>
            <w:r>
              <w:t>TDD</w:t>
            </w:r>
            <w:proofErr w:type="spellEnd"/>
            <w:r>
              <w:rPr>
                <w:rFonts w:eastAsia="宋体"/>
                <w:lang w:val="en-US" w:eastAsia="zh-CN"/>
              </w:rPr>
              <w:t xml:space="preserve">, </w:t>
            </w:r>
            <w:proofErr w:type="spellStart"/>
            <w:r>
              <w:rPr>
                <w:rFonts w:eastAsia="宋体"/>
                <w:lang w:val="en-US" w:eastAsia="zh-CN"/>
              </w:rPr>
              <w:t>FDD</w:t>
            </w:r>
            <w:proofErr w:type="spellEnd"/>
            <w:r>
              <w:rPr>
                <w:rFonts w:eastAsia="宋体"/>
                <w:lang w:val="en-US" w:eastAsia="zh-CN"/>
              </w:rPr>
              <w:t xml:space="preserve"> and </w:t>
            </w:r>
            <w:proofErr w:type="spellStart"/>
            <w:r>
              <w:rPr>
                <w:rFonts w:eastAsia="宋体"/>
                <w:lang w:val="en-US" w:eastAsia="zh-CN"/>
              </w:rPr>
              <w:t>TDD</w:t>
            </w:r>
            <w:proofErr w:type="spellEnd"/>
          </w:p>
        </w:tc>
        <w:tc>
          <w:tcPr>
            <w:tcW w:w="1286" w:type="dxa"/>
            <w:tcBorders>
              <w:top w:val="nil"/>
              <w:left w:val="single" w:sz="4" w:space="0" w:color="auto"/>
              <w:bottom w:val="single" w:sz="4" w:space="0" w:color="auto"/>
              <w:right w:val="single" w:sz="4" w:space="0" w:color="auto"/>
            </w:tcBorders>
            <w:noWrap/>
            <w:hideMark/>
          </w:tcPr>
          <w:p w14:paraId="2D8A23B5" w14:textId="77777777" w:rsidR="00F03DCF" w:rsidRDefault="00F03DCF">
            <w:pPr>
              <w:pStyle w:val="TAC"/>
            </w:pPr>
            <w:r>
              <w:t>Rel-15</w:t>
            </w:r>
          </w:p>
        </w:tc>
        <w:tc>
          <w:tcPr>
            <w:tcW w:w="1366" w:type="dxa"/>
            <w:tcBorders>
              <w:top w:val="single" w:sz="4" w:space="0" w:color="auto"/>
              <w:left w:val="single" w:sz="4" w:space="0" w:color="auto"/>
              <w:bottom w:val="nil"/>
              <w:right w:val="single" w:sz="4" w:space="0" w:color="auto"/>
            </w:tcBorders>
            <w:hideMark/>
          </w:tcPr>
          <w:p w14:paraId="27889ACA" w14:textId="77777777" w:rsidR="00F03DCF" w:rsidRDefault="00F03DCF">
            <w:pPr>
              <w:pStyle w:val="TAC"/>
            </w:pPr>
            <w:r>
              <w:t xml:space="preserve">Table </w:t>
            </w:r>
            <w:r>
              <w:rPr>
                <w:lang w:eastAsia="ja-JP"/>
              </w:rPr>
              <w:t>B.4.2-1</w:t>
            </w:r>
          </w:p>
        </w:tc>
      </w:tr>
      <w:tr w:rsidR="00F03DCF" w14:paraId="4CD6ABC3" w14:textId="77777777" w:rsidTr="00F03DCF">
        <w:trPr>
          <w:trHeight w:val="288"/>
        </w:trPr>
        <w:tc>
          <w:tcPr>
            <w:tcW w:w="1985" w:type="dxa"/>
            <w:tcBorders>
              <w:top w:val="nil"/>
              <w:left w:val="single" w:sz="4" w:space="0" w:color="auto"/>
              <w:bottom w:val="nil"/>
              <w:right w:val="single" w:sz="4" w:space="0" w:color="auto"/>
            </w:tcBorders>
            <w:hideMark/>
          </w:tcPr>
          <w:p w14:paraId="29E50E09" w14:textId="77777777" w:rsidR="00F03DCF" w:rsidRDefault="00F03DCF">
            <w:pPr>
              <w:spacing w:after="0"/>
              <w:rPr>
                <w:rFonts w:eastAsia="宋体"/>
                <w:lang w:eastAsia="en-GB"/>
              </w:rPr>
            </w:pPr>
          </w:p>
        </w:tc>
        <w:tc>
          <w:tcPr>
            <w:tcW w:w="746" w:type="dxa"/>
            <w:tcBorders>
              <w:top w:val="single" w:sz="4" w:space="0" w:color="auto"/>
              <w:left w:val="single" w:sz="4" w:space="0" w:color="auto"/>
              <w:bottom w:val="nil"/>
              <w:right w:val="single" w:sz="4" w:space="0" w:color="auto"/>
            </w:tcBorders>
            <w:hideMark/>
          </w:tcPr>
          <w:p w14:paraId="53584390" w14:textId="77777777" w:rsidR="00F03DCF" w:rsidRDefault="00F03DCF">
            <w:pPr>
              <w:pStyle w:val="TAC"/>
            </w:pPr>
            <w:r>
              <w:t>UL</w:t>
            </w:r>
          </w:p>
        </w:tc>
        <w:tc>
          <w:tcPr>
            <w:tcW w:w="1226" w:type="dxa"/>
            <w:tcBorders>
              <w:top w:val="single" w:sz="4" w:space="0" w:color="auto"/>
              <w:left w:val="single" w:sz="4" w:space="0" w:color="auto"/>
              <w:bottom w:val="single" w:sz="4" w:space="0" w:color="auto"/>
              <w:right w:val="single" w:sz="4" w:space="0" w:color="auto"/>
            </w:tcBorders>
            <w:noWrap/>
            <w:hideMark/>
          </w:tcPr>
          <w:p w14:paraId="7C24D269" w14:textId="77777777" w:rsidR="00F03DCF" w:rsidRDefault="00F03DCF">
            <w:pPr>
              <w:pStyle w:val="TAC"/>
            </w:pPr>
            <w:r>
              <w:t>2</w:t>
            </w:r>
          </w:p>
        </w:tc>
        <w:tc>
          <w:tcPr>
            <w:tcW w:w="877" w:type="dxa"/>
            <w:tcBorders>
              <w:top w:val="single" w:sz="4" w:space="0" w:color="auto"/>
              <w:left w:val="nil"/>
              <w:bottom w:val="single" w:sz="4" w:space="0" w:color="auto"/>
              <w:right w:val="single" w:sz="4" w:space="0" w:color="auto"/>
            </w:tcBorders>
            <w:hideMark/>
          </w:tcPr>
          <w:p w14:paraId="2BA903F3" w14:textId="77777777" w:rsidR="00F03DCF" w:rsidRDefault="00F03DCF">
            <w:pPr>
              <w:pStyle w:val="TAC"/>
            </w:pPr>
            <w:r>
              <w:t>2</w:t>
            </w:r>
          </w:p>
        </w:tc>
        <w:tc>
          <w:tcPr>
            <w:tcW w:w="897" w:type="dxa"/>
            <w:tcBorders>
              <w:top w:val="single" w:sz="4" w:space="0" w:color="auto"/>
              <w:left w:val="single" w:sz="4" w:space="0" w:color="auto"/>
              <w:bottom w:val="single" w:sz="4" w:space="0" w:color="auto"/>
              <w:right w:val="single" w:sz="4" w:space="0" w:color="auto"/>
            </w:tcBorders>
            <w:noWrap/>
            <w:hideMark/>
          </w:tcPr>
          <w:p w14:paraId="0E095A38" w14:textId="77777777" w:rsidR="00F03DCF" w:rsidRDefault="00F03DCF">
            <w:pPr>
              <w:pStyle w:val="TAC"/>
            </w:pPr>
            <w:r>
              <w:t>A</w:t>
            </w:r>
          </w:p>
        </w:tc>
        <w:tc>
          <w:tcPr>
            <w:tcW w:w="1086" w:type="dxa"/>
            <w:tcBorders>
              <w:top w:val="single" w:sz="4" w:space="0" w:color="auto"/>
              <w:left w:val="single" w:sz="4" w:space="0" w:color="auto"/>
              <w:bottom w:val="nil"/>
              <w:right w:val="single" w:sz="4" w:space="0" w:color="auto"/>
            </w:tcBorders>
            <w:noWrap/>
            <w:hideMark/>
          </w:tcPr>
          <w:p w14:paraId="17D6E120" w14:textId="77777777" w:rsidR="00F03DCF" w:rsidRDefault="00F03DCF">
            <w:pPr>
              <w:pStyle w:val="TAC"/>
            </w:pPr>
            <w:proofErr w:type="spellStart"/>
            <w:r>
              <w:t>TDD</w:t>
            </w:r>
            <w:proofErr w:type="spellEnd"/>
            <w:r>
              <w:t xml:space="preserve">, </w:t>
            </w:r>
            <w:proofErr w:type="spellStart"/>
            <w:r>
              <w:rPr>
                <w:rFonts w:eastAsia="宋体"/>
                <w:lang w:val="en-US" w:eastAsia="zh-CN"/>
              </w:rPr>
              <w:t>FDD</w:t>
            </w:r>
            <w:proofErr w:type="spellEnd"/>
            <w:r>
              <w:rPr>
                <w:rFonts w:eastAsia="宋体"/>
                <w:lang w:val="en-US" w:eastAsia="zh-CN"/>
              </w:rPr>
              <w:t xml:space="preserve">, </w:t>
            </w:r>
            <w:proofErr w:type="spellStart"/>
            <w:r>
              <w:t>FDD</w:t>
            </w:r>
            <w:proofErr w:type="spellEnd"/>
            <w:r>
              <w:t xml:space="preserve"> and </w:t>
            </w:r>
            <w:proofErr w:type="spellStart"/>
            <w:r>
              <w:t>TDD</w:t>
            </w:r>
            <w:proofErr w:type="spellEnd"/>
          </w:p>
        </w:tc>
        <w:tc>
          <w:tcPr>
            <w:tcW w:w="1286" w:type="dxa"/>
            <w:tcBorders>
              <w:top w:val="single" w:sz="4" w:space="0" w:color="auto"/>
              <w:left w:val="single" w:sz="4" w:space="0" w:color="auto"/>
              <w:bottom w:val="nil"/>
              <w:right w:val="single" w:sz="4" w:space="0" w:color="auto"/>
            </w:tcBorders>
            <w:noWrap/>
            <w:hideMark/>
          </w:tcPr>
          <w:p w14:paraId="298746BE" w14:textId="77777777" w:rsidR="00F03DCF" w:rsidRDefault="00F03DCF">
            <w:pPr>
              <w:pStyle w:val="TAC"/>
            </w:pPr>
            <w:r>
              <w:t>Rel-15</w:t>
            </w:r>
          </w:p>
        </w:tc>
        <w:tc>
          <w:tcPr>
            <w:tcW w:w="1366" w:type="dxa"/>
            <w:tcBorders>
              <w:top w:val="nil"/>
              <w:left w:val="single" w:sz="4" w:space="0" w:color="auto"/>
              <w:bottom w:val="nil"/>
              <w:right w:val="single" w:sz="4" w:space="0" w:color="auto"/>
            </w:tcBorders>
          </w:tcPr>
          <w:p w14:paraId="45B1B0C1" w14:textId="77777777" w:rsidR="00F03DCF" w:rsidRDefault="00F03DCF">
            <w:pPr>
              <w:pStyle w:val="TAC"/>
            </w:pPr>
          </w:p>
        </w:tc>
      </w:tr>
      <w:tr w:rsidR="00F03DCF" w14:paraId="3EB56C29" w14:textId="77777777" w:rsidTr="00F03DCF">
        <w:trPr>
          <w:trHeight w:val="288"/>
        </w:trPr>
        <w:tc>
          <w:tcPr>
            <w:tcW w:w="1985" w:type="dxa"/>
            <w:tcBorders>
              <w:top w:val="nil"/>
              <w:left w:val="single" w:sz="4" w:space="0" w:color="auto"/>
              <w:bottom w:val="nil"/>
              <w:right w:val="single" w:sz="4" w:space="0" w:color="auto"/>
            </w:tcBorders>
          </w:tcPr>
          <w:p w14:paraId="628834E6" w14:textId="77777777" w:rsidR="00F03DCF" w:rsidRDefault="00F03DCF">
            <w:pPr>
              <w:pStyle w:val="TAC"/>
            </w:pPr>
          </w:p>
        </w:tc>
        <w:tc>
          <w:tcPr>
            <w:tcW w:w="746" w:type="dxa"/>
            <w:tcBorders>
              <w:top w:val="nil"/>
              <w:left w:val="single" w:sz="4" w:space="0" w:color="auto"/>
              <w:bottom w:val="nil"/>
              <w:right w:val="single" w:sz="4" w:space="0" w:color="auto"/>
            </w:tcBorders>
          </w:tcPr>
          <w:p w14:paraId="1E624C53" w14:textId="77777777" w:rsidR="00F03DCF" w:rsidRDefault="00F03DCF">
            <w:pPr>
              <w:pStyle w:val="TAC"/>
            </w:pPr>
          </w:p>
        </w:tc>
        <w:tc>
          <w:tcPr>
            <w:tcW w:w="1226" w:type="dxa"/>
            <w:tcBorders>
              <w:top w:val="single" w:sz="4" w:space="0" w:color="auto"/>
              <w:left w:val="single" w:sz="4" w:space="0" w:color="auto"/>
              <w:bottom w:val="single" w:sz="4" w:space="0" w:color="auto"/>
              <w:right w:val="single" w:sz="4" w:space="0" w:color="auto"/>
            </w:tcBorders>
            <w:noWrap/>
            <w:vAlign w:val="center"/>
            <w:hideMark/>
          </w:tcPr>
          <w:p w14:paraId="3C16CDCA" w14:textId="77777777" w:rsidR="00F03DCF" w:rsidRDefault="00F03DCF">
            <w:pPr>
              <w:pStyle w:val="TAC"/>
            </w:pPr>
            <w:r>
              <w:t>1</w:t>
            </w:r>
          </w:p>
        </w:tc>
        <w:tc>
          <w:tcPr>
            <w:tcW w:w="877" w:type="dxa"/>
            <w:tcBorders>
              <w:top w:val="single" w:sz="4" w:space="0" w:color="auto"/>
              <w:left w:val="nil"/>
              <w:bottom w:val="single" w:sz="4" w:space="0" w:color="auto"/>
              <w:right w:val="single" w:sz="4" w:space="0" w:color="auto"/>
            </w:tcBorders>
            <w:vAlign w:val="center"/>
            <w:hideMark/>
          </w:tcPr>
          <w:p w14:paraId="51E19CB7" w14:textId="77777777" w:rsidR="00F03DCF" w:rsidRDefault="00F03DCF">
            <w:pPr>
              <w:pStyle w:val="TAC"/>
            </w:pPr>
            <w:r>
              <w:t>2</w:t>
            </w:r>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57460C9E" w14:textId="77777777" w:rsidR="00F03DCF" w:rsidRDefault="00F03DCF">
            <w:pPr>
              <w:pStyle w:val="TAC"/>
            </w:pPr>
            <w:r>
              <w:t>B, C, 2A</w:t>
            </w:r>
          </w:p>
        </w:tc>
        <w:tc>
          <w:tcPr>
            <w:tcW w:w="1086" w:type="dxa"/>
            <w:tcBorders>
              <w:top w:val="nil"/>
              <w:left w:val="single" w:sz="4" w:space="0" w:color="auto"/>
              <w:bottom w:val="nil"/>
              <w:right w:val="single" w:sz="4" w:space="0" w:color="auto"/>
            </w:tcBorders>
            <w:noWrap/>
            <w:vAlign w:val="center"/>
          </w:tcPr>
          <w:p w14:paraId="355EF812" w14:textId="77777777" w:rsidR="00F03DCF" w:rsidRDefault="00F03DCF">
            <w:pPr>
              <w:pStyle w:val="TAC"/>
            </w:pPr>
          </w:p>
        </w:tc>
        <w:tc>
          <w:tcPr>
            <w:tcW w:w="1286" w:type="dxa"/>
            <w:tcBorders>
              <w:top w:val="nil"/>
              <w:left w:val="single" w:sz="4" w:space="0" w:color="auto"/>
              <w:bottom w:val="nil"/>
              <w:right w:val="single" w:sz="4" w:space="0" w:color="auto"/>
            </w:tcBorders>
            <w:noWrap/>
          </w:tcPr>
          <w:p w14:paraId="175F88E2" w14:textId="77777777" w:rsidR="00F03DCF" w:rsidRDefault="00F03DCF">
            <w:pPr>
              <w:pStyle w:val="TAC"/>
            </w:pPr>
          </w:p>
        </w:tc>
        <w:tc>
          <w:tcPr>
            <w:tcW w:w="1366" w:type="dxa"/>
            <w:tcBorders>
              <w:top w:val="nil"/>
              <w:left w:val="single" w:sz="4" w:space="0" w:color="auto"/>
              <w:bottom w:val="nil"/>
              <w:right w:val="single" w:sz="4" w:space="0" w:color="auto"/>
            </w:tcBorders>
          </w:tcPr>
          <w:p w14:paraId="4712FE5F" w14:textId="77777777" w:rsidR="00F03DCF" w:rsidRDefault="00F03DCF">
            <w:pPr>
              <w:pStyle w:val="TAC"/>
            </w:pPr>
          </w:p>
        </w:tc>
      </w:tr>
      <w:tr w:rsidR="00F03DCF" w14:paraId="4F0964EF" w14:textId="77777777" w:rsidTr="00F03DCF">
        <w:trPr>
          <w:trHeight w:val="288"/>
        </w:trPr>
        <w:tc>
          <w:tcPr>
            <w:tcW w:w="1985" w:type="dxa"/>
            <w:tcBorders>
              <w:top w:val="nil"/>
              <w:left w:val="single" w:sz="4" w:space="0" w:color="auto"/>
              <w:bottom w:val="single" w:sz="4" w:space="0" w:color="auto"/>
              <w:right w:val="single" w:sz="4" w:space="0" w:color="auto"/>
            </w:tcBorders>
          </w:tcPr>
          <w:p w14:paraId="51033F14" w14:textId="77777777" w:rsidR="00F03DCF" w:rsidRDefault="00F03DCF">
            <w:pPr>
              <w:pStyle w:val="TAC"/>
            </w:pPr>
          </w:p>
        </w:tc>
        <w:tc>
          <w:tcPr>
            <w:tcW w:w="746" w:type="dxa"/>
            <w:tcBorders>
              <w:top w:val="nil"/>
              <w:left w:val="single" w:sz="4" w:space="0" w:color="auto"/>
              <w:bottom w:val="single" w:sz="4" w:space="0" w:color="auto"/>
              <w:right w:val="single" w:sz="4" w:space="0" w:color="auto"/>
            </w:tcBorders>
          </w:tcPr>
          <w:p w14:paraId="0497C879" w14:textId="77777777" w:rsidR="00F03DCF" w:rsidRDefault="00F03DCF">
            <w:pPr>
              <w:pStyle w:val="TAC"/>
            </w:pPr>
          </w:p>
        </w:tc>
        <w:tc>
          <w:tcPr>
            <w:tcW w:w="1226" w:type="dxa"/>
            <w:tcBorders>
              <w:top w:val="single" w:sz="4" w:space="0" w:color="auto"/>
              <w:left w:val="single" w:sz="4" w:space="0" w:color="auto"/>
              <w:bottom w:val="single" w:sz="4" w:space="0" w:color="auto"/>
              <w:right w:val="single" w:sz="4" w:space="0" w:color="auto"/>
            </w:tcBorders>
            <w:noWrap/>
            <w:vAlign w:val="center"/>
            <w:hideMark/>
          </w:tcPr>
          <w:p w14:paraId="4DF27424" w14:textId="77777777" w:rsidR="00F03DCF" w:rsidRDefault="00F03DCF">
            <w:pPr>
              <w:pStyle w:val="TAC"/>
            </w:pPr>
            <w:r>
              <w:t>2</w:t>
            </w:r>
          </w:p>
        </w:tc>
        <w:tc>
          <w:tcPr>
            <w:tcW w:w="877" w:type="dxa"/>
            <w:tcBorders>
              <w:top w:val="single" w:sz="4" w:space="0" w:color="auto"/>
              <w:left w:val="nil"/>
              <w:bottom w:val="single" w:sz="4" w:space="0" w:color="auto"/>
              <w:right w:val="single" w:sz="4" w:space="0" w:color="auto"/>
            </w:tcBorders>
            <w:vAlign w:val="center"/>
            <w:hideMark/>
          </w:tcPr>
          <w:p w14:paraId="695E6D08" w14:textId="77777777" w:rsidR="00F03DCF" w:rsidRDefault="00F03DCF">
            <w:pPr>
              <w:pStyle w:val="TAC"/>
            </w:pPr>
            <w:r>
              <w:t>3</w:t>
            </w:r>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6689B195" w14:textId="77777777" w:rsidR="00F03DCF" w:rsidRDefault="00F03DCF">
            <w:pPr>
              <w:pStyle w:val="TAC"/>
            </w:pPr>
            <w:r>
              <w:t>A, B, C</w:t>
            </w:r>
          </w:p>
        </w:tc>
        <w:tc>
          <w:tcPr>
            <w:tcW w:w="1086" w:type="dxa"/>
            <w:tcBorders>
              <w:top w:val="nil"/>
              <w:left w:val="single" w:sz="4" w:space="0" w:color="auto"/>
              <w:bottom w:val="single" w:sz="4" w:space="0" w:color="auto"/>
              <w:right w:val="single" w:sz="4" w:space="0" w:color="auto"/>
            </w:tcBorders>
            <w:noWrap/>
            <w:vAlign w:val="center"/>
          </w:tcPr>
          <w:p w14:paraId="4B6E8DA0" w14:textId="77777777" w:rsidR="00F03DCF" w:rsidRDefault="00F03DCF">
            <w:pPr>
              <w:pStyle w:val="TAC"/>
            </w:pPr>
          </w:p>
        </w:tc>
        <w:tc>
          <w:tcPr>
            <w:tcW w:w="1286" w:type="dxa"/>
            <w:tcBorders>
              <w:top w:val="nil"/>
              <w:left w:val="single" w:sz="4" w:space="0" w:color="auto"/>
              <w:bottom w:val="single" w:sz="4" w:space="0" w:color="auto"/>
              <w:right w:val="single" w:sz="4" w:space="0" w:color="auto"/>
            </w:tcBorders>
            <w:noWrap/>
          </w:tcPr>
          <w:p w14:paraId="6B3C0D90" w14:textId="77777777" w:rsidR="00F03DCF" w:rsidRDefault="00F03DCF">
            <w:pPr>
              <w:pStyle w:val="TAC"/>
            </w:pPr>
          </w:p>
        </w:tc>
        <w:tc>
          <w:tcPr>
            <w:tcW w:w="1366" w:type="dxa"/>
            <w:tcBorders>
              <w:top w:val="nil"/>
              <w:left w:val="single" w:sz="4" w:space="0" w:color="auto"/>
              <w:bottom w:val="single" w:sz="4" w:space="0" w:color="auto"/>
              <w:right w:val="single" w:sz="4" w:space="0" w:color="auto"/>
            </w:tcBorders>
          </w:tcPr>
          <w:p w14:paraId="79E1305D" w14:textId="77777777" w:rsidR="00F03DCF" w:rsidRDefault="00F03DCF">
            <w:pPr>
              <w:pStyle w:val="TAC"/>
            </w:pPr>
          </w:p>
        </w:tc>
      </w:tr>
    </w:tbl>
    <w:p w14:paraId="3671F61F" w14:textId="77777777" w:rsidR="00F03DCF" w:rsidRDefault="00F03DCF" w:rsidP="00F03DCF"/>
    <w:p w14:paraId="4CFBE02C" w14:textId="77777777" w:rsidR="00F03DCF" w:rsidRDefault="00F03DCF" w:rsidP="00F03DCF">
      <w:pPr>
        <w:pStyle w:val="2"/>
      </w:pPr>
      <w:bookmarkStart w:id="137" w:name="_Toc138875522"/>
      <w:bookmarkStart w:id="138" w:name="_Toc138875352"/>
      <w:bookmarkStart w:id="139" w:name="_Toc137474254"/>
      <w:bookmarkStart w:id="140" w:name="_Toc130392151"/>
      <w:bookmarkStart w:id="141" w:name="_Toc121932125"/>
      <w:bookmarkStart w:id="142" w:name="_Toc115198860"/>
      <w:r>
        <w:t>5.3</w:t>
      </w:r>
      <w:r>
        <w:tab/>
        <w:t xml:space="preserve">Additional NR </w:t>
      </w:r>
      <w:proofErr w:type="spellStart"/>
      <w:r>
        <w:t>SUL</w:t>
      </w:r>
      <w:proofErr w:type="spellEnd"/>
      <w:r>
        <w:t xml:space="preserve"> configurations for NR frequency range 1</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5D3DAD0" w14:textId="77777777" w:rsidR="00F03DCF" w:rsidRDefault="00F03DCF" w:rsidP="00F03DCF">
      <w:r>
        <w:t xml:space="preserve">Requirements for a Rel-17 </w:t>
      </w:r>
      <w:proofErr w:type="spellStart"/>
      <w:r>
        <w:t>UE</w:t>
      </w:r>
      <w:proofErr w:type="spellEnd"/>
      <w:r>
        <w:t xml:space="preserve"> for additional NR </w:t>
      </w:r>
      <w:proofErr w:type="spellStart"/>
      <w:r>
        <w:t>SUL</w:t>
      </w:r>
      <w:proofErr w:type="spellEnd"/>
      <w:r>
        <w:t xml:space="preserve"> configurations within FR1 compared to </w:t>
      </w:r>
      <w:proofErr w:type="spellStart"/>
      <w:r>
        <w:t>TS</w:t>
      </w:r>
      <w:proofErr w:type="spellEnd"/>
      <w:r>
        <w:t xml:space="preserve"> 38.101-1 of Rel-17 [2] are introduced via this clause.</w:t>
      </w:r>
    </w:p>
    <w:p w14:paraId="5B7E4DCE" w14:textId="77777777" w:rsidR="00F03DCF" w:rsidRDefault="00F03DCF" w:rsidP="00F03DCF">
      <w:pPr>
        <w:rPr>
          <w:rFonts w:eastAsia="宋体"/>
          <w:lang w:eastAsia="zh-CN"/>
        </w:rPr>
      </w:pPr>
      <w:r>
        <w:rPr>
          <w:lang w:eastAsia="zh-CN"/>
        </w:rPr>
        <w:t xml:space="preserve">When a </w:t>
      </w:r>
      <w:proofErr w:type="spellStart"/>
      <w:r>
        <w:rPr>
          <w:lang w:eastAsia="zh-CN"/>
        </w:rPr>
        <w:t>UE</w:t>
      </w:r>
      <w:proofErr w:type="spellEnd"/>
      <w:r>
        <w:rPr>
          <w:lang w:eastAsia="zh-CN"/>
        </w:rPr>
        <w:t xml:space="preserve"> is configured with both NR UL and NR </w:t>
      </w:r>
      <w:proofErr w:type="spellStart"/>
      <w:r>
        <w:rPr>
          <w:lang w:eastAsia="zh-CN"/>
        </w:rPr>
        <w:t>SUL</w:t>
      </w:r>
      <w:proofErr w:type="spellEnd"/>
      <w:r>
        <w:rPr>
          <w:lang w:eastAsia="zh-CN"/>
        </w:rPr>
        <w:t xml:space="preserve"> carriers in a serving cell with active transmission either on the UL carrier or </w:t>
      </w:r>
      <w:proofErr w:type="spellStart"/>
      <w:r>
        <w:rPr>
          <w:lang w:eastAsia="zh-CN"/>
        </w:rPr>
        <w:t>SUL</w:t>
      </w:r>
      <w:proofErr w:type="spellEnd"/>
      <w:r>
        <w:rPr>
          <w:lang w:eastAsia="zh-CN"/>
        </w:rPr>
        <w:t xml:space="preserve"> carrier, the </w:t>
      </w:r>
      <w:r>
        <w:rPr>
          <w:rFonts w:eastAsia="宋体"/>
          <w:lang w:eastAsia="zh-CN"/>
        </w:rPr>
        <w:t>release independent features</w:t>
      </w:r>
      <w:r>
        <w:rPr>
          <w:lang w:eastAsia="zh-CN"/>
        </w:rPr>
        <w:t xml:space="preserve"> in clause </w:t>
      </w:r>
      <w:r>
        <w:rPr>
          <w:rFonts w:eastAsia="宋体"/>
          <w:lang w:eastAsia="zh-CN"/>
        </w:rPr>
        <w:t>5.1</w:t>
      </w:r>
      <w:r>
        <w:rPr>
          <w:lang w:eastAsia="zh-CN"/>
        </w:rPr>
        <w:t xml:space="preserve"> are applicable for the UL carrier and the </w:t>
      </w:r>
      <w:proofErr w:type="spellStart"/>
      <w:r>
        <w:rPr>
          <w:lang w:eastAsia="zh-CN"/>
        </w:rPr>
        <w:t>SUL</w:t>
      </w:r>
      <w:proofErr w:type="spellEnd"/>
      <w:r>
        <w:rPr>
          <w:lang w:eastAsia="zh-CN"/>
        </w:rPr>
        <w:t xml:space="preserve"> carrier, respectively.</w:t>
      </w:r>
    </w:p>
    <w:p w14:paraId="177BB56D" w14:textId="77777777" w:rsidR="00F03DCF" w:rsidRDefault="00F03DCF" w:rsidP="00F03DCF">
      <w:pPr>
        <w:pStyle w:val="TH"/>
      </w:pPr>
      <w:r>
        <w:t xml:space="preserve">Table 5.3-1: NR </w:t>
      </w:r>
      <w:proofErr w:type="spellStart"/>
      <w:r>
        <w:t>SUL</w:t>
      </w:r>
      <w:proofErr w:type="spellEnd"/>
      <w:r>
        <w:t xml:space="preserve">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F03DCF" w14:paraId="0B5DD005" w14:textId="77777777" w:rsidTr="00F03DCF">
        <w:trPr>
          <w:trHeight w:val="288"/>
        </w:trPr>
        <w:tc>
          <w:tcPr>
            <w:tcW w:w="1985" w:type="dxa"/>
            <w:tcBorders>
              <w:top w:val="single" w:sz="4" w:space="0" w:color="auto"/>
              <w:left w:val="single" w:sz="4" w:space="0" w:color="auto"/>
              <w:bottom w:val="single" w:sz="4" w:space="0" w:color="auto"/>
              <w:right w:val="single" w:sz="4" w:space="0" w:color="auto"/>
            </w:tcBorders>
            <w:noWrap/>
            <w:hideMark/>
          </w:tcPr>
          <w:p w14:paraId="7FEBC50D" w14:textId="77777777" w:rsidR="00F03DCF" w:rsidRDefault="00F03DCF">
            <w:pPr>
              <w:pStyle w:val="TAH"/>
            </w:pPr>
            <w:r>
              <w:t>Feature</w:t>
            </w:r>
          </w:p>
        </w:tc>
        <w:tc>
          <w:tcPr>
            <w:tcW w:w="746" w:type="dxa"/>
            <w:tcBorders>
              <w:top w:val="single" w:sz="4" w:space="0" w:color="auto"/>
              <w:left w:val="nil"/>
              <w:bottom w:val="single" w:sz="4" w:space="0" w:color="auto"/>
              <w:right w:val="single" w:sz="4" w:space="0" w:color="auto"/>
            </w:tcBorders>
            <w:noWrap/>
            <w:hideMark/>
          </w:tcPr>
          <w:p w14:paraId="12F3753E" w14:textId="77777777" w:rsidR="00F03DCF" w:rsidRDefault="00F03DCF">
            <w:pPr>
              <w:pStyle w:val="TAH"/>
            </w:pPr>
            <w:r>
              <w:t>DL/UL</w:t>
            </w:r>
          </w:p>
        </w:tc>
        <w:tc>
          <w:tcPr>
            <w:tcW w:w="955" w:type="dxa"/>
            <w:tcBorders>
              <w:top w:val="single" w:sz="4" w:space="0" w:color="auto"/>
              <w:left w:val="nil"/>
              <w:bottom w:val="single" w:sz="4" w:space="0" w:color="auto"/>
              <w:right w:val="single" w:sz="4" w:space="0" w:color="auto"/>
            </w:tcBorders>
            <w:noWrap/>
            <w:hideMark/>
          </w:tcPr>
          <w:p w14:paraId="20E58632" w14:textId="77777777" w:rsidR="00F03DCF" w:rsidRDefault="00F03DCF">
            <w:pPr>
              <w:pStyle w:val="TAH"/>
            </w:pPr>
            <w:r>
              <w:t>number of bands</w:t>
            </w:r>
          </w:p>
        </w:tc>
        <w:tc>
          <w:tcPr>
            <w:tcW w:w="877" w:type="dxa"/>
            <w:tcBorders>
              <w:top w:val="single" w:sz="4" w:space="0" w:color="auto"/>
              <w:left w:val="nil"/>
              <w:bottom w:val="single" w:sz="4" w:space="0" w:color="auto"/>
              <w:right w:val="single" w:sz="4" w:space="0" w:color="auto"/>
            </w:tcBorders>
            <w:hideMark/>
          </w:tcPr>
          <w:p w14:paraId="2059E842" w14:textId="77777777" w:rsidR="00F03DCF" w:rsidRDefault="00F03DCF">
            <w:pPr>
              <w:pStyle w:val="TAH"/>
            </w:pPr>
            <w:r>
              <w:t>number of CCs</w:t>
            </w:r>
          </w:p>
        </w:tc>
        <w:tc>
          <w:tcPr>
            <w:tcW w:w="897" w:type="dxa"/>
            <w:tcBorders>
              <w:top w:val="single" w:sz="4" w:space="0" w:color="auto"/>
              <w:left w:val="single" w:sz="4" w:space="0" w:color="auto"/>
              <w:bottom w:val="single" w:sz="4" w:space="0" w:color="auto"/>
              <w:right w:val="single" w:sz="4" w:space="0" w:color="auto"/>
            </w:tcBorders>
            <w:noWrap/>
            <w:hideMark/>
          </w:tcPr>
          <w:p w14:paraId="342FF961" w14:textId="77777777" w:rsidR="00F03DCF" w:rsidRDefault="00F03DCF">
            <w:pPr>
              <w:pStyle w:val="TAH"/>
            </w:pPr>
            <w:r>
              <w:t>CA BW Classes</w:t>
            </w:r>
          </w:p>
        </w:tc>
        <w:tc>
          <w:tcPr>
            <w:tcW w:w="1086" w:type="dxa"/>
            <w:tcBorders>
              <w:top w:val="single" w:sz="4" w:space="0" w:color="auto"/>
              <w:left w:val="nil"/>
              <w:bottom w:val="single" w:sz="4" w:space="0" w:color="auto"/>
              <w:right w:val="single" w:sz="4" w:space="0" w:color="auto"/>
            </w:tcBorders>
            <w:noWrap/>
            <w:hideMark/>
          </w:tcPr>
          <w:p w14:paraId="2F7ECA11" w14:textId="77777777" w:rsidR="00F03DCF" w:rsidRDefault="00F03DCF">
            <w:pPr>
              <w:pStyle w:val="TAH"/>
            </w:pPr>
            <w:r>
              <w:t>Duplex-mode</w:t>
            </w:r>
          </w:p>
        </w:tc>
        <w:tc>
          <w:tcPr>
            <w:tcW w:w="1286" w:type="dxa"/>
            <w:tcBorders>
              <w:top w:val="single" w:sz="4" w:space="0" w:color="auto"/>
              <w:left w:val="nil"/>
              <w:bottom w:val="single" w:sz="4" w:space="0" w:color="auto"/>
              <w:right w:val="single" w:sz="4" w:space="0" w:color="auto"/>
            </w:tcBorders>
            <w:noWrap/>
            <w:hideMark/>
          </w:tcPr>
          <w:p w14:paraId="2E1AC11F" w14:textId="77777777" w:rsidR="00F03DCF" w:rsidRDefault="00F03DCF">
            <w:pPr>
              <w:pStyle w:val="TAH"/>
            </w:pPr>
            <w:r>
              <w:t>Release</w:t>
            </w:r>
          </w:p>
          <w:p w14:paraId="536F9F06" w14:textId="77777777" w:rsidR="00F03DCF" w:rsidRDefault="00F03DCF">
            <w:pPr>
              <w:pStyle w:val="TAH"/>
            </w:pPr>
            <w:r>
              <w:t>independent from</w:t>
            </w:r>
          </w:p>
        </w:tc>
        <w:tc>
          <w:tcPr>
            <w:tcW w:w="1366" w:type="dxa"/>
            <w:tcBorders>
              <w:top w:val="single" w:sz="4" w:space="0" w:color="auto"/>
              <w:left w:val="nil"/>
              <w:bottom w:val="single" w:sz="4" w:space="0" w:color="auto"/>
              <w:right w:val="single" w:sz="4" w:space="0" w:color="auto"/>
            </w:tcBorders>
            <w:hideMark/>
          </w:tcPr>
          <w:p w14:paraId="7C347E12" w14:textId="77777777" w:rsidR="00F03DCF" w:rsidRDefault="00F03DCF">
            <w:pPr>
              <w:pStyle w:val="TAH"/>
            </w:pPr>
            <w:r>
              <w:t>requirements to be fulfilled</w:t>
            </w:r>
          </w:p>
          <w:p w14:paraId="04D57107" w14:textId="77777777" w:rsidR="00F03DCF" w:rsidRDefault="00F03DCF">
            <w:pPr>
              <w:pStyle w:val="TAH"/>
            </w:pPr>
            <w:r>
              <w:t xml:space="preserve">(see 38.307 of the </w:t>
            </w:r>
            <w:proofErr w:type="spellStart"/>
            <w:r>
              <w:t>REL</w:t>
            </w:r>
            <w:proofErr w:type="spellEnd"/>
            <w:r>
              <w:t xml:space="preserve"> in which the </w:t>
            </w:r>
            <w:proofErr w:type="spellStart"/>
            <w:r>
              <w:t>SUL</w:t>
            </w:r>
            <w:proofErr w:type="spellEnd"/>
            <w:r>
              <w:t xml:space="preserve"> configuration was introduced)</w:t>
            </w:r>
          </w:p>
        </w:tc>
      </w:tr>
      <w:tr w:rsidR="00F03DCF" w14:paraId="36F55B22" w14:textId="77777777" w:rsidTr="00F03DCF">
        <w:trPr>
          <w:trHeight w:val="288"/>
        </w:trPr>
        <w:tc>
          <w:tcPr>
            <w:tcW w:w="1985" w:type="dxa"/>
            <w:tcBorders>
              <w:top w:val="nil"/>
              <w:left w:val="single" w:sz="4" w:space="0" w:color="auto"/>
              <w:bottom w:val="nil"/>
              <w:right w:val="single" w:sz="4" w:space="0" w:color="auto"/>
            </w:tcBorders>
            <w:hideMark/>
          </w:tcPr>
          <w:p w14:paraId="29020551" w14:textId="77777777" w:rsidR="00F03DCF" w:rsidRDefault="00F03DCF">
            <w:pPr>
              <w:pStyle w:val="TAC"/>
            </w:pPr>
            <w:r>
              <w:t xml:space="preserve">Inter-band </w:t>
            </w:r>
            <w:proofErr w:type="spellStart"/>
            <w:r>
              <w:rPr>
                <w:lang w:eastAsia="zh-CN"/>
              </w:rPr>
              <w:t>SUL</w:t>
            </w:r>
            <w:proofErr w:type="spellEnd"/>
            <w:r>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hideMark/>
          </w:tcPr>
          <w:p w14:paraId="4D92C26D" w14:textId="77777777" w:rsidR="00F03DCF" w:rsidRDefault="00F03DCF">
            <w:pPr>
              <w:pStyle w:val="TAC"/>
            </w:pPr>
            <w:r>
              <w:t>DL</w:t>
            </w:r>
          </w:p>
        </w:tc>
        <w:tc>
          <w:tcPr>
            <w:tcW w:w="955" w:type="dxa"/>
            <w:tcBorders>
              <w:top w:val="single" w:sz="4" w:space="0" w:color="auto"/>
              <w:left w:val="single" w:sz="4" w:space="0" w:color="auto"/>
              <w:bottom w:val="single" w:sz="4" w:space="0" w:color="auto"/>
              <w:right w:val="single" w:sz="4" w:space="0" w:color="auto"/>
            </w:tcBorders>
            <w:noWrap/>
            <w:hideMark/>
          </w:tcPr>
          <w:p w14:paraId="1239ACD0" w14:textId="77777777" w:rsidR="00F03DCF" w:rsidRDefault="00F03DCF">
            <w:pPr>
              <w:pStyle w:val="TAC"/>
            </w:pPr>
            <w:r>
              <w:t>3</w:t>
            </w:r>
          </w:p>
        </w:tc>
        <w:tc>
          <w:tcPr>
            <w:tcW w:w="877" w:type="dxa"/>
            <w:tcBorders>
              <w:top w:val="single" w:sz="4" w:space="0" w:color="auto"/>
              <w:left w:val="nil"/>
              <w:bottom w:val="single" w:sz="4" w:space="0" w:color="auto"/>
              <w:right w:val="single" w:sz="4" w:space="0" w:color="auto"/>
            </w:tcBorders>
            <w:hideMark/>
          </w:tcPr>
          <w:p w14:paraId="49A7598A" w14:textId="77777777" w:rsidR="00F03DCF" w:rsidRDefault="00F03DCF">
            <w:pPr>
              <w:pStyle w:val="TAC"/>
            </w:pPr>
            <w:r>
              <w:t>3</w:t>
            </w:r>
          </w:p>
        </w:tc>
        <w:tc>
          <w:tcPr>
            <w:tcW w:w="897" w:type="dxa"/>
            <w:tcBorders>
              <w:top w:val="single" w:sz="4" w:space="0" w:color="auto"/>
              <w:left w:val="single" w:sz="4" w:space="0" w:color="auto"/>
              <w:bottom w:val="single" w:sz="4" w:space="0" w:color="auto"/>
              <w:right w:val="single" w:sz="4" w:space="0" w:color="auto"/>
            </w:tcBorders>
            <w:noWrap/>
            <w:hideMark/>
          </w:tcPr>
          <w:p w14:paraId="3422E2E4" w14:textId="77777777" w:rsidR="00F03DCF" w:rsidRDefault="00F03DCF">
            <w:pPr>
              <w:pStyle w:val="TAC"/>
            </w:pPr>
            <w:r>
              <w:t>A, C</w:t>
            </w:r>
          </w:p>
        </w:tc>
        <w:tc>
          <w:tcPr>
            <w:tcW w:w="1086" w:type="dxa"/>
            <w:tcBorders>
              <w:top w:val="single" w:sz="4" w:space="0" w:color="auto"/>
              <w:left w:val="nil"/>
              <w:bottom w:val="single" w:sz="4" w:space="0" w:color="auto"/>
              <w:right w:val="nil"/>
            </w:tcBorders>
            <w:noWrap/>
            <w:hideMark/>
          </w:tcPr>
          <w:p w14:paraId="396723EA" w14:textId="77777777" w:rsidR="00F03DCF" w:rsidRDefault="00F03DCF">
            <w:pPr>
              <w:pStyle w:val="TAC"/>
            </w:pPr>
            <w:proofErr w:type="spellStart"/>
            <w:r>
              <w:t>TDD</w:t>
            </w:r>
            <w:proofErr w:type="spellEnd"/>
            <w:r>
              <w:t xml:space="preserve">, </w:t>
            </w:r>
            <w:proofErr w:type="spellStart"/>
            <w:r>
              <w:t>FDD</w:t>
            </w:r>
            <w:proofErr w:type="spellEnd"/>
            <w:r>
              <w:t xml:space="preserve">, </w:t>
            </w:r>
            <w:proofErr w:type="spellStart"/>
            <w:r>
              <w:t>FDD</w:t>
            </w:r>
            <w:proofErr w:type="spellEnd"/>
            <w:r>
              <w:t xml:space="preserve"> and </w:t>
            </w:r>
            <w:proofErr w:type="spellStart"/>
            <w:r>
              <w:t>TDD</w:t>
            </w:r>
            <w:proofErr w:type="spellEnd"/>
          </w:p>
        </w:tc>
        <w:tc>
          <w:tcPr>
            <w:tcW w:w="1286" w:type="dxa"/>
            <w:tcBorders>
              <w:top w:val="single" w:sz="4" w:space="0" w:color="auto"/>
              <w:left w:val="single" w:sz="4" w:space="0" w:color="auto"/>
              <w:bottom w:val="single" w:sz="4" w:space="0" w:color="auto"/>
              <w:right w:val="single" w:sz="4" w:space="0" w:color="auto"/>
            </w:tcBorders>
            <w:noWrap/>
            <w:hideMark/>
          </w:tcPr>
          <w:p w14:paraId="44D98EBD" w14:textId="77777777" w:rsidR="00F03DCF" w:rsidRDefault="00F03DCF">
            <w:pPr>
              <w:pStyle w:val="TAC"/>
            </w:pPr>
            <w:r>
              <w:t>Rel-15</w:t>
            </w:r>
          </w:p>
        </w:tc>
        <w:tc>
          <w:tcPr>
            <w:tcW w:w="1366" w:type="dxa"/>
            <w:tcBorders>
              <w:top w:val="nil"/>
              <w:left w:val="single" w:sz="4" w:space="0" w:color="auto"/>
              <w:bottom w:val="nil"/>
              <w:right w:val="single" w:sz="4" w:space="0" w:color="auto"/>
            </w:tcBorders>
            <w:hideMark/>
          </w:tcPr>
          <w:p w14:paraId="6945D47B" w14:textId="77777777" w:rsidR="00F03DCF" w:rsidRDefault="00F03DCF">
            <w:pPr>
              <w:pStyle w:val="TAC"/>
            </w:pPr>
            <w:r>
              <w:t>Table B.4.3-1</w:t>
            </w:r>
          </w:p>
        </w:tc>
      </w:tr>
      <w:tr w:rsidR="00F03DCF" w14:paraId="7E0302CF" w14:textId="77777777" w:rsidTr="00F03DCF">
        <w:trPr>
          <w:trHeight w:val="288"/>
        </w:trPr>
        <w:tc>
          <w:tcPr>
            <w:tcW w:w="1985" w:type="dxa"/>
            <w:tcBorders>
              <w:top w:val="nil"/>
              <w:left w:val="single" w:sz="4" w:space="0" w:color="auto"/>
              <w:bottom w:val="single" w:sz="4" w:space="0" w:color="auto"/>
              <w:right w:val="single" w:sz="4" w:space="0" w:color="auto"/>
            </w:tcBorders>
            <w:hideMark/>
          </w:tcPr>
          <w:p w14:paraId="7DB60921" w14:textId="77777777" w:rsidR="00F03DCF" w:rsidRDefault="00F03DCF">
            <w:pPr>
              <w:spacing w:after="0"/>
              <w:rPr>
                <w:rFonts w:eastAsia="宋体"/>
                <w:lang w:eastAsia="en-GB"/>
              </w:rPr>
            </w:pPr>
          </w:p>
        </w:tc>
        <w:tc>
          <w:tcPr>
            <w:tcW w:w="746" w:type="dxa"/>
            <w:tcBorders>
              <w:top w:val="single" w:sz="4" w:space="0" w:color="auto"/>
              <w:left w:val="single" w:sz="4" w:space="0" w:color="auto"/>
              <w:bottom w:val="single" w:sz="4" w:space="0" w:color="auto"/>
              <w:right w:val="single" w:sz="4" w:space="0" w:color="auto"/>
            </w:tcBorders>
            <w:hideMark/>
          </w:tcPr>
          <w:p w14:paraId="4B8938C4" w14:textId="77777777" w:rsidR="00F03DCF" w:rsidRDefault="00F03DCF">
            <w:pPr>
              <w:pStyle w:val="TAC"/>
            </w:pPr>
            <w:r>
              <w:t>UL</w:t>
            </w:r>
          </w:p>
        </w:tc>
        <w:tc>
          <w:tcPr>
            <w:tcW w:w="955" w:type="dxa"/>
            <w:tcBorders>
              <w:top w:val="single" w:sz="4" w:space="0" w:color="auto"/>
              <w:left w:val="single" w:sz="4" w:space="0" w:color="auto"/>
              <w:bottom w:val="single" w:sz="4" w:space="0" w:color="auto"/>
              <w:right w:val="single" w:sz="4" w:space="0" w:color="auto"/>
            </w:tcBorders>
            <w:noWrap/>
            <w:hideMark/>
          </w:tcPr>
          <w:p w14:paraId="6A5381C1" w14:textId="77777777" w:rsidR="00F03DCF" w:rsidRDefault="00F03DCF">
            <w:pPr>
              <w:pStyle w:val="TAC"/>
            </w:pPr>
            <w:r>
              <w:rPr>
                <w:lang w:eastAsia="zh-CN"/>
              </w:rPr>
              <w:t>2</w:t>
            </w:r>
          </w:p>
        </w:tc>
        <w:tc>
          <w:tcPr>
            <w:tcW w:w="877" w:type="dxa"/>
            <w:tcBorders>
              <w:top w:val="single" w:sz="4" w:space="0" w:color="auto"/>
              <w:left w:val="nil"/>
              <w:bottom w:val="single" w:sz="4" w:space="0" w:color="auto"/>
              <w:right w:val="single" w:sz="4" w:space="0" w:color="auto"/>
            </w:tcBorders>
            <w:hideMark/>
          </w:tcPr>
          <w:p w14:paraId="20A5BF0D" w14:textId="77777777" w:rsidR="00F03DCF" w:rsidRDefault="00F03DCF">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noWrap/>
            <w:hideMark/>
          </w:tcPr>
          <w:p w14:paraId="119F2BD2" w14:textId="77777777" w:rsidR="00F03DCF" w:rsidRDefault="00F03DCF">
            <w:pPr>
              <w:pStyle w:val="TAC"/>
            </w:pPr>
            <w:r>
              <w:t>A, C</w:t>
            </w:r>
          </w:p>
        </w:tc>
        <w:tc>
          <w:tcPr>
            <w:tcW w:w="1086" w:type="dxa"/>
            <w:tcBorders>
              <w:top w:val="single" w:sz="4" w:space="0" w:color="auto"/>
              <w:left w:val="nil"/>
              <w:bottom w:val="single" w:sz="4" w:space="0" w:color="auto"/>
              <w:right w:val="nil"/>
            </w:tcBorders>
            <w:noWrap/>
            <w:hideMark/>
          </w:tcPr>
          <w:p w14:paraId="2260BF74" w14:textId="77777777" w:rsidR="00F03DCF" w:rsidRDefault="00F03DCF">
            <w:pPr>
              <w:pStyle w:val="TAC"/>
            </w:pPr>
            <w:proofErr w:type="spellStart"/>
            <w:r>
              <w:t>TDD</w:t>
            </w:r>
            <w:proofErr w:type="spellEnd"/>
            <w:r>
              <w:t xml:space="preserve"> and </w:t>
            </w:r>
            <w:proofErr w:type="spellStart"/>
            <w:r>
              <w:t>SUL</w:t>
            </w:r>
            <w:proofErr w:type="spellEnd"/>
            <w:r>
              <w:t xml:space="preserve">, </w:t>
            </w:r>
            <w:proofErr w:type="spellStart"/>
            <w:r>
              <w:t>FDD</w:t>
            </w:r>
            <w:proofErr w:type="spellEnd"/>
            <w:r>
              <w:t xml:space="preserve"> and </w:t>
            </w:r>
            <w:proofErr w:type="spellStart"/>
            <w:r>
              <w:t>SUL</w:t>
            </w:r>
            <w:proofErr w:type="spellEnd"/>
          </w:p>
        </w:tc>
        <w:tc>
          <w:tcPr>
            <w:tcW w:w="1286" w:type="dxa"/>
            <w:tcBorders>
              <w:top w:val="single" w:sz="4" w:space="0" w:color="auto"/>
              <w:left w:val="single" w:sz="4" w:space="0" w:color="auto"/>
              <w:bottom w:val="single" w:sz="4" w:space="0" w:color="auto"/>
              <w:right w:val="single" w:sz="4" w:space="0" w:color="auto"/>
            </w:tcBorders>
            <w:noWrap/>
            <w:hideMark/>
          </w:tcPr>
          <w:p w14:paraId="749D8666" w14:textId="77777777" w:rsidR="00F03DCF" w:rsidRDefault="00F03DCF">
            <w:pPr>
              <w:pStyle w:val="TAC"/>
            </w:pPr>
            <w:r>
              <w:t>Rel-15</w:t>
            </w:r>
          </w:p>
        </w:tc>
        <w:tc>
          <w:tcPr>
            <w:tcW w:w="1366" w:type="dxa"/>
            <w:tcBorders>
              <w:top w:val="nil"/>
              <w:left w:val="single" w:sz="4" w:space="0" w:color="auto"/>
              <w:bottom w:val="single" w:sz="4" w:space="0" w:color="auto"/>
              <w:right w:val="single" w:sz="4" w:space="0" w:color="auto"/>
            </w:tcBorders>
          </w:tcPr>
          <w:p w14:paraId="5A39FF46" w14:textId="77777777" w:rsidR="00F03DCF" w:rsidRDefault="00F03DCF">
            <w:pPr>
              <w:pStyle w:val="TAC"/>
            </w:pPr>
          </w:p>
        </w:tc>
      </w:tr>
    </w:tbl>
    <w:p w14:paraId="548FABFF" w14:textId="77777777" w:rsidR="00F03DCF" w:rsidRDefault="00F03DCF" w:rsidP="00F03DCF">
      <w:bookmarkStart w:id="143" w:name="_Toc89937926"/>
      <w:bookmarkStart w:id="144" w:name="_Toc82415025"/>
      <w:bookmarkStart w:id="145" w:name="_Toc76540676"/>
      <w:bookmarkStart w:id="146" w:name="_Toc74643112"/>
      <w:bookmarkStart w:id="147" w:name="_Toc68702776"/>
      <w:bookmarkStart w:id="148" w:name="_Toc68702697"/>
      <w:bookmarkStart w:id="149" w:name="_Toc68702592"/>
      <w:bookmarkStart w:id="150" w:name="_Toc68702474"/>
      <w:bookmarkStart w:id="151" w:name="_Toc68701987"/>
      <w:bookmarkStart w:id="152" w:name="_Toc66390577"/>
      <w:bookmarkStart w:id="153" w:name="_Toc66390475"/>
      <w:bookmarkStart w:id="154" w:name="_Toc61185371"/>
      <w:bookmarkStart w:id="155" w:name="_Toc61185323"/>
      <w:bookmarkStart w:id="156" w:name="_Toc61185243"/>
      <w:bookmarkStart w:id="157" w:name="_Toc60857243"/>
      <w:bookmarkStart w:id="158" w:name="_Toc60857172"/>
    </w:p>
    <w:p w14:paraId="26C62596" w14:textId="77777777" w:rsidR="00F03DCF" w:rsidRDefault="00F03DCF" w:rsidP="00F03DCF">
      <w:pPr>
        <w:pStyle w:val="2"/>
      </w:pPr>
      <w:bookmarkStart w:id="159" w:name="_Toc138875523"/>
      <w:bookmarkStart w:id="160" w:name="_Toc138875353"/>
      <w:bookmarkStart w:id="161" w:name="_Toc137474255"/>
      <w:bookmarkStart w:id="162" w:name="_Toc130392152"/>
      <w:bookmarkStart w:id="163" w:name="_Toc121932126"/>
      <w:bookmarkStart w:id="164" w:name="_Toc115198861"/>
      <w:bookmarkStart w:id="165" w:name="_Toc106132094"/>
      <w:bookmarkStart w:id="166" w:name="_Toc98752887"/>
      <w:r>
        <w:t>5.</w:t>
      </w:r>
      <w:r>
        <w:rPr>
          <w:lang w:eastAsia="zh-CN"/>
        </w:rPr>
        <w:t>4</w:t>
      </w:r>
      <w:r>
        <w:tab/>
        <w:t>Other release independent features for NR frequency range 1</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1A9CBE11" w14:textId="1C94E1E4" w:rsidR="00F03DCF" w:rsidRDefault="00F03DCF" w:rsidP="00F03DCF">
      <w:r>
        <w:t>This clause covers requirements for a Rel-</w:t>
      </w:r>
      <w:del w:id="167" w:author="CATT" w:date="2023-11-02T15:39:00Z">
        <w:r w:rsidDel="009A3B36">
          <w:delText>1</w:delText>
        </w:r>
        <w:r w:rsidDel="009A3B36">
          <w:rPr>
            <w:lang w:eastAsia="zh-CN"/>
          </w:rPr>
          <w:delText>5</w:delText>
        </w:r>
        <w:r w:rsidDel="009A3B36">
          <w:delText xml:space="preserve"> </w:delText>
        </w:r>
      </w:del>
      <w:ins w:id="168" w:author="CATT" w:date="2023-11-02T15:39:00Z">
        <w:r w:rsidR="009A3B36">
          <w:t>1</w:t>
        </w:r>
      </w:ins>
      <w:ins w:id="169" w:author="CATT" w:date="2023-11-03T16:39:00Z">
        <w:r w:rsidR="00173B81">
          <w:t>7</w:t>
        </w:r>
      </w:ins>
      <w:ins w:id="170" w:author="CATT" w:date="2023-11-02T15:39:00Z">
        <w:r w:rsidR="009A3B36">
          <w:t xml:space="preserve"> </w:t>
        </w:r>
      </w:ins>
      <w:proofErr w:type="spellStart"/>
      <w:r>
        <w:t>UE</w:t>
      </w:r>
      <w:proofErr w:type="spellEnd"/>
      <w:r>
        <w:t xml:space="preserv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proofErr w:type="spellStart"/>
      <w:r>
        <w:rPr>
          <w:lang w:eastAsia="zh-CN"/>
        </w:rPr>
        <w:t>SUL</w:t>
      </w:r>
      <w:proofErr w:type="spellEnd"/>
      <w:r>
        <w:t xml:space="preserve"> configuration specific.</w:t>
      </w:r>
    </w:p>
    <w:p w14:paraId="0A344C19" w14:textId="77777777" w:rsidR="00F03DCF" w:rsidRDefault="00F03DCF" w:rsidP="00F03DCF">
      <w:pPr>
        <w:pStyle w:val="TH"/>
      </w:pPr>
      <w:bookmarkStart w:id="171" w:name="_Toc106132095"/>
      <w:bookmarkStart w:id="172" w:name="_Toc98752888"/>
      <w:bookmarkStart w:id="173" w:name="_Toc89937927"/>
      <w:bookmarkStart w:id="174" w:name="_Toc82415026"/>
      <w:bookmarkStart w:id="175" w:name="_Toc76540677"/>
      <w:bookmarkStart w:id="176" w:name="_Toc74643113"/>
      <w:bookmarkStart w:id="177" w:name="_Toc68702777"/>
      <w:bookmarkStart w:id="178" w:name="_Toc68702698"/>
      <w:bookmarkStart w:id="179" w:name="_Toc68702593"/>
      <w:bookmarkStart w:id="180" w:name="_Toc68702475"/>
      <w:bookmarkStart w:id="181" w:name="_Toc68701988"/>
      <w:bookmarkStart w:id="182" w:name="_Toc66390578"/>
      <w:bookmarkStart w:id="183" w:name="_Toc66390476"/>
      <w:bookmarkStart w:id="184" w:name="_Toc61185372"/>
      <w:bookmarkStart w:id="185" w:name="_Toc61185324"/>
      <w:bookmarkStart w:id="186" w:name="_Toc61185244"/>
      <w:bookmarkStart w:id="187" w:name="_Toc60857244"/>
      <w:bookmarkStart w:id="188" w:name="_Toc60857173"/>
      <w:r>
        <w:t>Table 5.</w:t>
      </w:r>
      <w:r>
        <w:rPr>
          <w:lang w:eastAsia="zh-CN"/>
        </w:rPr>
        <w:t>4</w:t>
      </w:r>
      <w:r>
        <w:t>-1: Additional requirements of other release independent features</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8"/>
        <w:gridCol w:w="4303"/>
      </w:tblGrid>
      <w:tr w:rsidR="00F03DCF" w14:paraId="1B7C847F" w14:textId="77777777" w:rsidTr="00F03DCF">
        <w:tc>
          <w:tcPr>
            <w:tcW w:w="1844" w:type="dxa"/>
            <w:tcBorders>
              <w:top w:val="single" w:sz="4" w:space="0" w:color="auto"/>
              <w:left w:val="single" w:sz="4" w:space="0" w:color="auto"/>
              <w:bottom w:val="single" w:sz="4" w:space="0" w:color="auto"/>
              <w:right w:val="single" w:sz="4" w:space="0" w:color="auto"/>
            </w:tcBorders>
            <w:vAlign w:val="center"/>
            <w:hideMark/>
          </w:tcPr>
          <w:p w14:paraId="13581E39" w14:textId="77777777" w:rsidR="00F03DCF" w:rsidRDefault="00F03DCF">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8C1A98" w14:textId="77777777" w:rsidR="00F03DCF" w:rsidRDefault="00F03DCF">
            <w:pPr>
              <w:pStyle w:val="TAH"/>
              <w:rPr>
                <w:rFonts w:cs="Arial"/>
              </w:rPr>
            </w:pPr>
            <w:r>
              <w:rPr>
                <w:rFonts w:cs="Arial"/>
              </w:rPr>
              <w:t>Release</w:t>
            </w:r>
          </w:p>
          <w:p w14:paraId="37E5014D" w14:textId="77777777" w:rsidR="00F03DCF" w:rsidRDefault="00F03DCF">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676FB6C5" w14:textId="77777777" w:rsidR="00F03DCF" w:rsidRDefault="00F03DCF">
            <w:pPr>
              <w:pStyle w:val="TAH"/>
              <w:jc w:val="left"/>
              <w:rPr>
                <w:rFonts w:cs="Arial"/>
              </w:rPr>
            </w:pPr>
            <w:r>
              <w:rPr>
                <w:rFonts w:cs="Arial"/>
              </w:rPr>
              <w:t>Requirements to be fulfilled</w:t>
            </w:r>
          </w:p>
          <w:p w14:paraId="43C38E90" w14:textId="77777777" w:rsidR="00F03DCF" w:rsidRDefault="00F03DCF">
            <w:pPr>
              <w:pStyle w:val="TAH"/>
              <w:jc w:val="left"/>
              <w:rPr>
                <w:rFonts w:cs="Arial"/>
              </w:rPr>
            </w:pPr>
            <w:r>
              <w:rPr>
                <w:rFonts w:cs="Arial"/>
              </w:rPr>
              <w:t xml:space="preserve">(see 38.307 of the </w:t>
            </w:r>
            <w:proofErr w:type="spellStart"/>
            <w:r>
              <w:rPr>
                <w:rFonts w:cs="Arial"/>
              </w:rPr>
              <w:t>REL</w:t>
            </w:r>
            <w:proofErr w:type="spellEnd"/>
            <w:r>
              <w:rPr>
                <w:rFonts w:cs="Arial"/>
              </w:rPr>
              <w:t xml:space="preserve">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404112D6" w14:textId="77777777" w:rsidR="00F03DCF" w:rsidRDefault="00F03DCF">
            <w:pPr>
              <w:pStyle w:val="TAH"/>
              <w:rPr>
                <w:rFonts w:cs="Arial"/>
              </w:rPr>
            </w:pPr>
            <w:r>
              <w:rPr>
                <w:rFonts w:cs="Arial"/>
              </w:rPr>
              <w:t>Further information</w:t>
            </w:r>
          </w:p>
        </w:tc>
      </w:tr>
      <w:tr w:rsidR="00F03DCF" w14:paraId="3DB23E54" w14:textId="77777777" w:rsidTr="00F03DCF">
        <w:tc>
          <w:tcPr>
            <w:tcW w:w="1844" w:type="dxa"/>
            <w:tcBorders>
              <w:top w:val="single" w:sz="4" w:space="0" w:color="auto"/>
              <w:left w:val="single" w:sz="4" w:space="0" w:color="auto"/>
              <w:bottom w:val="single" w:sz="4" w:space="0" w:color="auto"/>
              <w:right w:val="single" w:sz="4" w:space="0" w:color="auto"/>
            </w:tcBorders>
            <w:hideMark/>
          </w:tcPr>
          <w:p w14:paraId="12F3AD11" w14:textId="77777777" w:rsidR="00F03DCF" w:rsidRDefault="00F03DCF">
            <w:pPr>
              <w:pStyle w:val="TAC"/>
              <w:jc w:val="left"/>
              <w:rPr>
                <w:rFonts w:cs="Arial"/>
              </w:rPr>
            </w:pPr>
            <w:proofErr w:type="spellStart"/>
            <w:r>
              <w:t>RRM</w:t>
            </w:r>
            <w:proofErr w:type="spellEnd"/>
            <w:r>
              <w:t xml:space="preserve">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43301B" w14:textId="77777777" w:rsidR="00F03DCF" w:rsidRDefault="00F03DCF">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hideMark/>
          </w:tcPr>
          <w:p w14:paraId="119947DD" w14:textId="77777777" w:rsidR="00F03DCF" w:rsidRDefault="00F03DCF">
            <w:pPr>
              <w:pStyle w:val="TAC"/>
              <w:jc w:val="left"/>
              <w:rPr>
                <w:rFonts w:cs="Arial"/>
              </w:rPr>
            </w:pPr>
            <w:r>
              <w:rPr>
                <w:rFonts w:cs="Arial"/>
              </w:rPr>
              <w:t xml:space="preserve">Table </w:t>
            </w:r>
            <w:r>
              <w:rPr>
                <w:lang w:eastAsia="en-GB"/>
              </w:rPr>
              <w:t>C.1-1</w:t>
            </w:r>
          </w:p>
        </w:tc>
        <w:tc>
          <w:tcPr>
            <w:tcW w:w="4304" w:type="dxa"/>
            <w:tcBorders>
              <w:top w:val="single" w:sz="4" w:space="0" w:color="auto"/>
              <w:left w:val="single" w:sz="4" w:space="0" w:color="auto"/>
              <w:bottom w:val="single" w:sz="4" w:space="0" w:color="auto"/>
              <w:right w:val="single" w:sz="4" w:space="0" w:color="auto"/>
            </w:tcBorders>
            <w:hideMark/>
          </w:tcPr>
          <w:p w14:paraId="4066AAC6" w14:textId="77777777" w:rsidR="00F03DCF" w:rsidRDefault="00F03DCF">
            <w:pPr>
              <w:pStyle w:val="TAL"/>
              <w:rPr>
                <w:lang w:eastAsia="zh-CN"/>
              </w:rPr>
            </w:pPr>
            <w:r>
              <w:t xml:space="preserve">Rel-16 WI </w:t>
            </w:r>
            <w:proofErr w:type="spellStart"/>
            <w:r>
              <w:rPr>
                <w:rFonts w:cs="Arial"/>
              </w:rPr>
              <w:t>NR_HST</w:t>
            </w:r>
            <w:proofErr w:type="spellEnd"/>
            <w:r>
              <w:t xml:space="preserve"> introduced band independent </w:t>
            </w:r>
            <w:proofErr w:type="spellStart"/>
            <w:r>
              <w:t>RRM</w:t>
            </w:r>
            <w:proofErr w:type="spellEnd"/>
            <w:r>
              <w:t xml:space="preserve"> requirements: see </w:t>
            </w:r>
            <w:r>
              <w:rPr>
                <w:rFonts w:cs="Arial"/>
              </w:rPr>
              <w:t xml:space="preserve">Table </w:t>
            </w:r>
            <w:r>
              <w:rPr>
                <w:lang w:eastAsia="en-GB"/>
              </w:rPr>
              <w:t>C.1-1</w:t>
            </w:r>
          </w:p>
        </w:tc>
      </w:tr>
      <w:tr w:rsidR="00F03DCF" w14:paraId="00F48E11" w14:textId="77777777" w:rsidTr="00F03DCF">
        <w:tc>
          <w:tcPr>
            <w:tcW w:w="1844" w:type="dxa"/>
            <w:tcBorders>
              <w:top w:val="single" w:sz="4" w:space="0" w:color="auto"/>
              <w:left w:val="single" w:sz="4" w:space="0" w:color="auto"/>
              <w:bottom w:val="single" w:sz="4" w:space="0" w:color="auto"/>
              <w:right w:val="single" w:sz="4" w:space="0" w:color="auto"/>
            </w:tcBorders>
            <w:hideMark/>
          </w:tcPr>
          <w:p w14:paraId="7A0DF288" w14:textId="77777777" w:rsidR="00F03DCF" w:rsidRDefault="00F03DCF">
            <w:pPr>
              <w:pStyle w:val="TAL"/>
            </w:pPr>
            <w:proofErr w:type="spellStart"/>
            <w:r>
              <w:t>UE</w:t>
            </w:r>
            <w:proofErr w:type="spellEnd"/>
            <w:r>
              <w:t xml:space="preserv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1E3954" w14:textId="77777777" w:rsidR="00F03DCF" w:rsidRDefault="00F03DCF">
            <w:pPr>
              <w:pStyle w:val="TAL"/>
              <w:rPr>
                <w:rFonts w:cs="Arial"/>
              </w:rPr>
            </w:pPr>
            <w:r>
              <w:t>Rel-15 (NOTE 1)</w:t>
            </w:r>
          </w:p>
        </w:tc>
        <w:tc>
          <w:tcPr>
            <w:tcW w:w="2409" w:type="dxa"/>
            <w:tcBorders>
              <w:top w:val="single" w:sz="4" w:space="0" w:color="auto"/>
              <w:left w:val="single" w:sz="4" w:space="0" w:color="auto"/>
              <w:bottom w:val="single" w:sz="4" w:space="0" w:color="auto"/>
              <w:right w:val="single" w:sz="4" w:space="0" w:color="auto"/>
            </w:tcBorders>
            <w:hideMark/>
          </w:tcPr>
          <w:p w14:paraId="168A10FA" w14:textId="77777777" w:rsidR="00F03DCF" w:rsidRDefault="00F03DCF">
            <w:pPr>
              <w:pStyle w:val="TAL"/>
              <w:rPr>
                <w:rFonts w:cs="Arial"/>
              </w:rPr>
            </w:pPr>
            <w:r>
              <w:t>Table C.2-1</w:t>
            </w:r>
          </w:p>
        </w:tc>
        <w:tc>
          <w:tcPr>
            <w:tcW w:w="4304" w:type="dxa"/>
            <w:tcBorders>
              <w:top w:val="single" w:sz="4" w:space="0" w:color="auto"/>
              <w:left w:val="single" w:sz="4" w:space="0" w:color="auto"/>
              <w:bottom w:val="single" w:sz="4" w:space="0" w:color="auto"/>
              <w:right w:val="single" w:sz="4" w:space="0" w:color="auto"/>
            </w:tcBorders>
            <w:hideMark/>
          </w:tcPr>
          <w:p w14:paraId="49BA08E8" w14:textId="77777777" w:rsidR="00F03DCF" w:rsidRDefault="00F03DCF">
            <w:pPr>
              <w:pStyle w:val="TAL"/>
            </w:pPr>
            <w:r>
              <w:t xml:space="preserve">Rel-16 WI </w:t>
            </w:r>
            <w:proofErr w:type="spellStart"/>
            <w:r>
              <w:t>NR_HST</w:t>
            </w:r>
            <w:proofErr w:type="spellEnd"/>
            <w:r>
              <w:t xml:space="preserve"> introduced band independent </w:t>
            </w:r>
            <w:proofErr w:type="spellStart"/>
            <w:r>
              <w:t>UE</w:t>
            </w:r>
            <w:proofErr w:type="spellEnd"/>
            <w:r>
              <w:t xml:space="preserve"> demodulation requirements: see Table C.2-1</w:t>
            </w:r>
          </w:p>
        </w:tc>
      </w:tr>
      <w:tr w:rsidR="00F03DCF" w14:paraId="3CBCC0EE" w14:textId="77777777" w:rsidTr="00F03DCF">
        <w:tc>
          <w:tcPr>
            <w:tcW w:w="1844" w:type="dxa"/>
            <w:tcBorders>
              <w:top w:val="single" w:sz="4" w:space="0" w:color="auto"/>
              <w:left w:val="single" w:sz="4" w:space="0" w:color="auto"/>
              <w:bottom w:val="single" w:sz="4" w:space="0" w:color="auto"/>
              <w:right w:val="single" w:sz="4" w:space="0" w:color="auto"/>
            </w:tcBorders>
            <w:hideMark/>
          </w:tcPr>
          <w:p w14:paraId="40FAD73A" w14:textId="77777777" w:rsidR="00F03DCF" w:rsidRDefault="00F03DCF">
            <w:pPr>
              <w:pStyle w:val="TAL"/>
            </w:pPr>
            <w:r>
              <w:t xml:space="preserve">RF requirements for 4Rx </w:t>
            </w:r>
            <w:proofErr w:type="spellStart"/>
            <w:r>
              <w:t>UEs</w:t>
            </w:r>
            <w:proofErr w:type="spellEnd"/>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1F969F" w14:textId="77777777" w:rsidR="00F03DCF" w:rsidRDefault="00F03DCF">
            <w:pPr>
              <w:pStyle w:val="TAL"/>
            </w:pPr>
            <w:r>
              <w:rPr>
                <w:lang w:eastAsia="zh-TW"/>
              </w:rPr>
              <w:t>Rel-15</w:t>
            </w:r>
          </w:p>
        </w:tc>
        <w:tc>
          <w:tcPr>
            <w:tcW w:w="2409" w:type="dxa"/>
            <w:tcBorders>
              <w:top w:val="single" w:sz="4" w:space="0" w:color="auto"/>
              <w:left w:val="single" w:sz="4" w:space="0" w:color="auto"/>
              <w:bottom w:val="single" w:sz="4" w:space="0" w:color="auto"/>
              <w:right w:val="single" w:sz="4" w:space="0" w:color="auto"/>
            </w:tcBorders>
            <w:hideMark/>
          </w:tcPr>
          <w:p w14:paraId="40E2532A" w14:textId="77777777" w:rsidR="00F03DCF" w:rsidRDefault="00F03DCF">
            <w:pPr>
              <w:pStyle w:val="TAL"/>
            </w:pPr>
            <w:r>
              <w:rPr>
                <w:lang w:eastAsia="zh-TW"/>
              </w:rPr>
              <w:t xml:space="preserve">Table B.4.10-1, Table </w:t>
            </w:r>
            <w:r>
              <w:rPr>
                <w:lang w:eastAsia="ja-JP"/>
              </w:rPr>
              <w:t>B.4.</w:t>
            </w:r>
            <w:r>
              <w:rPr>
                <w:lang w:eastAsia="zh-TW"/>
              </w:rPr>
              <w:t>10</w:t>
            </w:r>
            <w:r>
              <w:rPr>
                <w:lang w:eastAsia="ja-JP"/>
              </w:rPr>
              <w:t>-</w:t>
            </w:r>
            <w:r>
              <w:rPr>
                <w:lang w:eastAsia="zh-TW"/>
              </w:rPr>
              <w:t>2</w:t>
            </w:r>
          </w:p>
        </w:tc>
        <w:tc>
          <w:tcPr>
            <w:tcW w:w="4304" w:type="dxa"/>
            <w:tcBorders>
              <w:top w:val="single" w:sz="4" w:space="0" w:color="auto"/>
              <w:left w:val="single" w:sz="4" w:space="0" w:color="auto"/>
              <w:bottom w:val="single" w:sz="4" w:space="0" w:color="auto"/>
              <w:right w:val="single" w:sz="4" w:space="0" w:color="auto"/>
            </w:tcBorders>
          </w:tcPr>
          <w:p w14:paraId="459D4068" w14:textId="77777777" w:rsidR="00F03DCF" w:rsidRDefault="00F03DCF">
            <w:pPr>
              <w:pStyle w:val="TAL"/>
            </w:pPr>
          </w:p>
        </w:tc>
      </w:tr>
      <w:tr w:rsidR="00F03DCF" w14:paraId="3A5E8E77" w14:textId="77777777" w:rsidTr="00F03DCF">
        <w:tc>
          <w:tcPr>
            <w:tcW w:w="1844" w:type="dxa"/>
            <w:tcBorders>
              <w:top w:val="single" w:sz="4" w:space="0" w:color="auto"/>
              <w:left w:val="single" w:sz="4" w:space="0" w:color="auto"/>
              <w:bottom w:val="single" w:sz="4" w:space="0" w:color="auto"/>
              <w:right w:val="single" w:sz="4" w:space="0" w:color="auto"/>
            </w:tcBorders>
            <w:hideMark/>
          </w:tcPr>
          <w:p w14:paraId="30423A90" w14:textId="77777777" w:rsidR="00F03DCF" w:rsidRDefault="00F03DCF">
            <w:pPr>
              <w:pStyle w:val="TAL"/>
            </w:pPr>
            <w:r>
              <w:t xml:space="preserve">[Transparent </w:t>
            </w:r>
            <w:proofErr w:type="spellStart"/>
            <w:r>
              <w:t>Tx</w:t>
            </w:r>
            <w:proofErr w:type="spellEnd"/>
            <w:r>
              <w:t xml:space="preserve">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CD6074" w14:textId="77777777" w:rsidR="00F03DCF" w:rsidRDefault="00F03DCF">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hideMark/>
          </w:tcPr>
          <w:p w14:paraId="1CFA408C" w14:textId="77777777" w:rsidR="00F03DCF" w:rsidRDefault="00F03DCF">
            <w:pPr>
              <w:pStyle w:val="TAL"/>
              <w:rPr>
                <w:lang w:eastAsia="zh-TW"/>
              </w:rPr>
            </w:pPr>
            <w:r>
              <w:t xml:space="preserve">[Table </w:t>
            </w:r>
            <w:r>
              <w:rPr>
                <w:lang w:eastAsia="ja-JP"/>
              </w:rPr>
              <w:t>B.4.11-1]</w:t>
            </w:r>
          </w:p>
        </w:tc>
        <w:tc>
          <w:tcPr>
            <w:tcW w:w="4304" w:type="dxa"/>
            <w:tcBorders>
              <w:top w:val="single" w:sz="4" w:space="0" w:color="auto"/>
              <w:left w:val="single" w:sz="4" w:space="0" w:color="auto"/>
              <w:bottom w:val="single" w:sz="4" w:space="0" w:color="auto"/>
              <w:right w:val="single" w:sz="4" w:space="0" w:color="auto"/>
            </w:tcBorders>
            <w:hideMark/>
          </w:tcPr>
          <w:p w14:paraId="478AFED2" w14:textId="77777777" w:rsidR="00F03DCF" w:rsidRDefault="00F03DCF">
            <w:pPr>
              <w:pStyle w:val="TAL"/>
            </w:pPr>
            <w:r>
              <w:t xml:space="preserve">[Rel-17 WI </w:t>
            </w:r>
            <w:r>
              <w:rPr>
                <w:noProof/>
              </w:rPr>
              <w:t xml:space="preserve">NR_RF_TxD introduced transparent Tx diversity requirements: see Table </w:t>
            </w:r>
            <w:r>
              <w:rPr>
                <w:lang w:eastAsia="ja-JP"/>
              </w:rPr>
              <w:t>B.4.11-1]</w:t>
            </w:r>
          </w:p>
        </w:tc>
      </w:tr>
      <w:tr w:rsidR="00F03DCF" w14:paraId="2A8D50A0" w14:textId="77777777" w:rsidTr="00F03DCF">
        <w:tc>
          <w:tcPr>
            <w:tcW w:w="1844" w:type="dxa"/>
            <w:tcBorders>
              <w:top w:val="single" w:sz="4" w:space="0" w:color="auto"/>
              <w:left w:val="single" w:sz="4" w:space="0" w:color="auto"/>
              <w:bottom w:val="single" w:sz="4" w:space="0" w:color="auto"/>
              <w:right w:val="single" w:sz="4" w:space="0" w:color="auto"/>
            </w:tcBorders>
            <w:hideMark/>
          </w:tcPr>
          <w:p w14:paraId="588C2C58" w14:textId="77777777" w:rsidR="00F03DCF" w:rsidRDefault="00F03DCF">
            <w:pPr>
              <w:pStyle w:val="TAL"/>
            </w:pPr>
            <w:proofErr w:type="spellStart"/>
            <w:r>
              <w:rPr>
                <w:lang w:eastAsia="zh-CN"/>
              </w:rPr>
              <w:t>UE</w:t>
            </w:r>
            <w:proofErr w:type="spellEnd"/>
            <w:r>
              <w:rPr>
                <w:lang w:eastAsia="zh-CN"/>
              </w:rPr>
              <w:t xml:space="preserve"> demodulation and CSI requirements for </w:t>
            </w:r>
            <w:proofErr w:type="spellStart"/>
            <w:r>
              <w:rPr>
                <w:lang w:eastAsia="zh-CN"/>
              </w:rPr>
              <w:t>MMSE</w:t>
            </w:r>
            <w:proofErr w:type="spellEnd"/>
            <w:r>
              <w:rPr>
                <w:lang w:eastAsia="zh-CN"/>
              </w:rPr>
              <w:t>-IRC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8DFFE4" w14:textId="77777777" w:rsidR="00F03DCF" w:rsidRDefault="00F03DCF">
            <w:pPr>
              <w:pStyle w:val="TAL"/>
            </w:pPr>
            <w:r>
              <w:rPr>
                <w:lang w:eastAsia="zh-CN"/>
              </w:rPr>
              <w:t>Rel-15</w:t>
            </w:r>
          </w:p>
        </w:tc>
        <w:tc>
          <w:tcPr>
            <w:tcW w:w="2409" w:type="dxa"/>
            <w:tcBorders>
              <w:top w:val="single" w:sz="4" w:space="0" w:color="auto"/>
              <w:left w:val="single" w:sz="4" w:space="0" w:color="auto"/>
              <w:bottom w:val="single" w:sz="4" w:space="0" w:color="auto"/>
              <w:right w:val="single" w:sz="4" w:space="0" w:color="auto"/>
            </w:tcBorders>
            <w:hideMark/>
          </w:tcPr>
          <w:p w14:paraId="269E9217" w14:textId="77777777" w:rsidR="00F03DCF" w:rsidRDefault="00F03DCF">
            <w:pPr>
              <w:pStyle w:val="TAL"/>
              <w:rPr>
                <w:lang w:eastAsia="zh-CN"/>
              </w:rPr>
            </w:pPr>
            <w:r>
              <w:rPr>
                <w:lang w:eastAsia="zh-CN"/>
              </w:rPr>
              <w:t>Table B.3.3-1</w:t>
            </w:r>
          </w:p>
        </w:tc>
        <w:tc>
          <w:tcPr>
            <w:tcW w:w="4304" w:type="dxa"/>
            <w:tcBorders>
              <w:top w:val="single" w:sz="4" w:space="0" w:color="auto"/>
              <w:left w:val="single" w:sz="4" w:space="0" w:color="auto"/>
              <w:bottom w:val="single" w:sz="4" w:space="0" w:color="auto"/>
              <w:right w:val="single" w:sz="4" w:space="0" w:color="auto"/>
            </w:tcBorders>
            <w:hideMark/>
          </w:tcPr>
          <w:p w14:paraId="2C57420A" w14:textId="77777777" w:rsidR="00F03DCF" w:rsidRDefault="00F03DCF">
            <w:pPr>
              <w:pStyle w:val="TAL"/>
            </w:pPr>
            <w:r>
              <w:rPr>
                <w:lang w:eastAsia="zh-CN"/>
              </w:rPr>
              <w:t xml:space="preserve">Rel-17 WI NR_demod_enh2-Perf: see Table B.3.3-1. These requirements are optional for Rel-15 and Rel-16 </w:t>
            </w:r>
            <w:proofErr w:type="spellStart"/>
            <w:r>
              <w:rPr>
                <w:lang w:eastAsia="zh-CN"/>
              </w:rPr>
              <w:t>UEs</w:t>
            </w:r>
            <w:proofErr w:type="spellEnd"/>
            <w:r>
              <w:rPr>
                <w:lang w:eastAsia="zh-CN"/>
              </w:rPr>
              <w:t xml:space="preserve"> and can be executed based on </w:t>
            </w:r>
            <w:proofErr w:type="spellStart"/>
            <w:r>
              <w:rPr>
                <w:lang w:eastAsia="zh-CN"/>
              </w:rPr>
              <w:t>UE</w:t>
            </w:r>
            <w:proofErr w:type="spellEnd"/>
            <w:r>
              <w:rPr>
                <w:lang w:eastAsia="zh-CN"/>
              </w:rPr>
              <w:t xml:space="preserve"> declaration.</w:t>
            </w:r>
          </w:p>
        </w:tc>
      </w:tr>
      <w:tr w:rsidR="00F03DCF" w14:paraId="418F2994" w14:textId="77777777" w:rsidTr="00F03DCF">
        <w:tc>
          <w:tcPr>
            <w:tcW w:w="1844" w:type="dxa"/>
            <w:tcBorders>
              <w:top w:val="single" w:sz="4" w:space="0" w:color="auto"/>
              <w:left w:val="single" w:sz="4" w:space="0" w:color="auto"/>
              <w:bottom w:val="single" w:sz="4" w:space="0" w:color="auto"/>
              <w:right w:val="single" w:sz="4" w:space="0" w:color="auto"/>
            </w:tcBorders>
            <w:hideMark/>
          </w:tcPr>
          <w:p w14:paraId="0A5ADF8C" w14:textId="77777777" w:rsidR="00F03DCF" w:rsidRDefault="00F03DCF">
            <w:pPr>
              <w:pStyle w:val="TAL"/>
              <w:rPr>
                <w:lang w:eastAsia="zh-CN"/>
              </w:rPr>
            </w:pPr>
            <w:proofErr w:type="spellStart"/>
            <w:r>
              <w:t>RRM</w:t>
            </w:r>
            <w:proofErr w:type="spellEnd"/>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3EB408" w14:textId="77777777" w:rsidR="00F03DCF" w:rsidRDefault="00F03DCF">
            <w:pPr>
              <w:pStyle w:val="TAL"/>
              <w:rPr>
                <w:lang w:eastAsia="zh-CN"/>
              </w:rPr>
            </w:pPr>
            <w:r>
              <w:rPr>
                <w:lang w:eastAsia="zh-CN"/>
              </w:rPr>
              <w:t xml:space="preserve">Rel-16 </w:t>
            </w:r>
            <w:r>
              <w:t>(NOTE 2)</w:t>
            </w:r>
          </w:p>
        </w:tc>
        <w:tc>
          <w:tcPr>
            <w:tcW w:w="2409" w:type="dxa"/>
            <w:tcBorders>
              <w:top w:val="single" w:sz="4" w:space="0" w:color="auto"/>
              <w:left w:val="single" w:sz="4" w:space="0" w:color="auto"/>
              <w:bottom w:val="single" w:sz="4" w:space="0" w:color="auto"/>
              <w:right w:val="single" w:sz="4" w:space="0" w:color="auto"/>
            </w:tcBorders>
            <w:hideMark/>
          </w:tcPr>
          <w:p w14:paraId="0F8D7D43" w14:textId="77777777" w:rsidR="00F03DCF" w:rsidRDefault="00F03DCF">
            <w:pPr>
              <w:pStyle w:val="TAL"/>
              <w:rPr>
                <w:lang w:eastAsia="zh-CN"/>
              </w:rPr>
            </w:pPr>
            <w:r>
              <w:t xml:space="preserve">Table </w:t>
            </w:r>
            <w:r>
              <w:rPr>
                <w:lang w:eastAsia="en-GB"/>
              </w:rPr>
              <w:t>C.3-1</w:t>
            </w:r>
          </w:p>
        </w:tc>
        <w:tc>
          <w:tcPr>
            <w:tcW w:w="4304" w:type="dxa"/>
            <w:tcBorders>
              <w:top w:val="single" w:sz="4" w:space="0" w:color="auto"/>
              <w:left w:val="single" w:sz="4" w:space="0" w:color="auto"/>
              <w:bottom w:val="single" w:sz="4" w:space="0" w:color="auto"/>
              <w:right w:val="single" w:sz="4" w:space="0" w:color="auto"/>
            </w:tcBorders>
            <w:hideMark/>
          </w:tcPr>
          <w:p w14:paraId="420B2B76" w14:textId="77777777" w:rsidR="00F03DCF" w:rsidRDefault="00F03DCF">
            <w:pPr>
              <w:pStyle w:val="TAL"/>
              <w:rPr>
                <w:lang w:eastAsia="zh-CN"/>
              </w:rPr>
            </w:pPr>
            <w:r>
              <w:t xml:space="preserve">Rel-17 WI </w:t>
            </w:r>
            <w:r>
              <w:rPr>
                <w:rFonts w:cs="Arial"/>
              </w:rPr>
              <w:t>NR_HST_FR1_enh</w:t>
            </w:r>
            <w:r>
              <w:t xml:space="preserve"> introduced band independent </w:t>
            </w:r>
            <w:proofErr w:type="spellStart"/>
            <w:r>
              <w:t>RRM</w:t>
            </w:r>
            <w:proofErr w:type="spellEnd"/>
            <w:r>
              <w:t xml:space="preserve"> enhancement: see </w:t>
            </w:r>
            <w:r>
              <w:rPr>
                <w:rFonts w:cs="Arial"/>
              </w:rPr>
              <w:t xml:space="preserve">Table </w:t>
            </w:r>
            <w:r>
              <w:rPr>
                <w:lang w:eastAsia="en-GB"/>
              </w:rPr>
              <w:t>C.3-1</w:t>
            </w:r>
          </w:p>
        </w:tc>
      </w:tr>
      <w:tr w:rsidR="00F03DCF" w14:paraId="34120C2E" w14:textId="77777777" w:rsidTr="00F03DCF">
        <w:tc>
          <w:tcPr>
            <w:tcW w:w="1844" w:type="dxa"/>
            <w:tcBorders>
              <w:top w:val="single" w:sz="4" w:space="0" w:color="auto"/>
              <w:left w:val="single" w:sz="4" w:space="0" w:color="auto"/>
              <w:bottom w:val="single" w:sz="4" w:space="0" w:color="auto"/>
              <w:right w:val="single" w:sz="4" w:space="0" w:color="auto"/>
            </w:tcBorders>
            <w:hideMark/>
          </w:tcPr>
          <w:p w14:paraId="2C3AF932" w14:textId="77777777" w:rsidR="00F03DCF" w:rsidRDefault="00F03DCF">
            <w:pPr>
              <w:pStyle w:val="TAL"/>
            </w:pPr>
            <w:proofErr w:type="spellStart"/>
            <w:r>
              <w:t>HST-SFN</w:t>
            </w:r>
            <w:proofErr w:type="spellEnd"/>
            <w:r>
              <w:t xml:space="preserve"> CA demodulation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76B240" w14:textId="77777777" w:rsidR="00F03DCF" w:rsidRDefault="00F03DCF">
            <w:pPr>
              <w:pStyle w:val="TAL"/>
              <w:rPr>
                <w:lang w:eastAsia="zh-CN"/>
              </w:rPr>
            </w:pPr>
            <w:r>
              <w:rPr>
                <w:lang w:eastAsia="zh-CN"/>
              </w:rPr>
              <w:t xml:space="preserve">Rel-16 </w:t>
            </w:r>
            <w:r>
              <w:t>(NOTE 3)</w:t>
            </w:r>
          </w:p>
        </w:tc>
        <w:tc>
          <w:tcPr>
            <w:tcW w:w="2409" w:type="dxa"/>
            <w:tcBorders>
              <w:top w:val="single" w:sz="4" w:space="0" w:color="auto"/>
              <w:left w:val="single" w:sz="4" w:space="0" w:color="auto"/>
              <w:bottom w:val="single" w:sz="4" w:space="0" w:color="auto"/>
              <w:right w:val="single" w:sz="4" w:space="0" w:color="auto"/>
            </w:tcBorders>
            <w:hideMark/>
          </w:tcPr>
          <w:p w14:paraId="7DA13F33" w14:textId="77777777" w:rsidR="00F03DCF" w:rsidRDefault="00F03DCF">
            <w:pPr>
              <w:pStyle w:val="TAL"/>
            </w:pPr>
            <w:r>
              <w:t xml:space="preserve">Table </w:t>
            </w:r>
            <w:r>
              <w:rPr>
                <w:lang w:eastAsia="en-GB"/>
              </w:rPr>
              <w:t>C.4-1</w:t>
            </w:r>
          </w:p>
        </w:tc>
        <w:tc>
          <w:tcPr>
            <w:tcW w:w="4304" w:type="dxa"/>
            <w:tcBorders>
              <w:top w:val="single" w:sz="4" w:space="0" w:color="auto"/>
              <w:left w:val="single" w:sz="4" w:space="0" w:color="auto"/>
              <w:bottom w:val="single" w:sz="4" w:space="0" w:color="auto"/>
              <w:right w:val="single" w:sz="4" w:space="0" w:color="auto"/>
            </w:tcBorders>
            <w:hideMark/>
          </w:tcPr>
          <w:p w14:paraId="2E0294C5" w14:textId="77777777" w:rsidR="00F03DCF" w:rsidRDefault="00F03DCF">
            <w:pPr>
              <w:pStyle w:val="TAL"/>
            </w:pPr>
            <w:r>
              <w:t xml:space="preserve">Rel-17 WI </w:t>
            </w:r>
            <w:r>
              <w:rPr>
                <w:rFonts w:cs="Arial"/>
              </w:rPr>
              <w:t>NR_HST_FR1_enh</w:t>
            </w:r>
            <w:r>
              <w:t xml:space="preserve"> introduced band independent </w:t>
            </w:r>
            <w:proofErr w:type="spellStart"/>
            <w:r>
              <w:t>HST-SFN</w:t>
            </w:r>
            <w:proofErr w:type="spellEnd"/>
            <w:r>
              <w:t xml:space="preserve"> CA demodulation enhancement: see </w:t>
            </w:r>
            <w:r>
              <w:rPr>
                <w:rFonts w:cs="Arial"/>
              </w:rPr>
              <w:t xml:space="preserve">Table </w:t>
            </w:r>
            <w:r>
              <w:rPr>
                <w:lang w:eastAsia="en-GB"/>
              </w:rPr>
              <w:t>C.4-1</w:t>
            </w:r>
          </w:p>
        </w:tc>
      </w:tr>
      <w:tr w:rsidR="00F03DCF" w14:paraId="3102174A" w14:textId="77777777" w:rsidTr="00F03DCF">
        <w:tc>
          <w:tcPr>
            <w:tcW w:w="1844" w:type="dxa"/>
            <w:tcBorders>
              <w:top w:val="single" w:sz="4" w:space="0" w:color="auto"/>
              <w:left w:val="single" w:sz="4" w:space="0" w:color="auto"/>
              <w:bottom w:val="single" w:sz="4" w:space="0" w:color="auto"/>
              <w:right w:val="single" w:sz="4" w:space="0" w:color="auto"/>
            </w:tcBorders>
            <w:hideMark/>
          </w:tcPr>
          <w:p w14:paraId="336A068C" w14:textId="77777777" w:rsidR="00F03DCF" w:rsidRDefault="00F03DCF">
            <w:pPr>
              <w:pStyle w:val="TAL"/>
            </w:pPr>
            <w:proofErr w:type="spellStart"/>
            <w:r>
              <w:t>HST</w:t>
            </w:r>
            <w:proofErr w:type="spellEnd"/>
            <w:r>
              <w:t>-DPS CA demodulation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89E76E" w14:textId="77777777" w:rsidR="00F03DCF" w:rsidRDefault="00F03DCF">
            <w:pPr>
              <w:pStyle w:val="TAL"/>
              <w:rPr>
                <w:lang w:eastAsia="zh-CN"/>
              </w:rPr>
            </w:pPr>
            <w:r>
              <w:rPr>
                <w:lang w:eastAsia="zh-CN"/>
              </w:rPr>
              <w:t xml:space="preserve">Rel-15 </w:t>
            </w:r>
            <w:r>
              <w:t>(NOTE 4)</w:t>
            </w:r>
          </w:p>
        </w:tc>
        <w:tc>
          <w:tcPr>
            <w:tcW w:w="2409" w:type="dxa"/>
            <w:tcBorders>
              <w:top w:val="single" w:sz="4" w:space="0" w:color="auto"/>
              <w:left w:val="single" w:sz="4" w:space="0" w:color="auto"/>
              <w:bottom w:val="single" w:sz="4" w:space="0" w:color="auto"/>
              <w:right w:val="single" w:sz="4" w:space="0" w:color="auto"/>
            </w:tcBorders>
            <w:hideMark/>
          </w:tcPr>
          <w:p w14:paraId="16800DC7" w14:textId="77777777" w:rsidR="00F03DCF" w:rsidRDefault="00F03DCF">
            <w:pPr>
              <w:pStyle w:val="TAL"/>
            </w:pPr>
            <w:r>
              <w:t xml:space="preserve">Table </w:t>
            </w:r>
            <w:r>
              <w:rPr>
                <w:lang w:eastAsia="en-GB"/>
              </w:rPr>
              <w:t>C.4-1</w:t>
            </w:r>
          </w:p>
        </w:tc>
        <w:tc>
          <w:tcPr>
            <w:tcW w:w="4304" w:type="dxa"/>
            <w:tcBorders>
              <w:top w:val="single" w:sz="4" w:space="0" w:color="auto"/>
              <w:left w:val="single" w:sz="4" w:space="0" w:color="auto"/>
              <w:bottom w:val="single" w:sz="4" w:space="0" w:color="auto"/>
              <w:right w:val="single" w:sz="4" w:space="0" w:color="auto"/>
            </w:tcBorders>
            <w:hideMark/>
          </w:tcPr>
          <w:p w14:paraId="499D4237" w14:textId="77777777" w:rsidR="00F03DCF" w:rsidRDefault="00F03DCF">
            <w:pPr>
              <w:pStyle w:val="TAL"/>
            </w:pPr>
            <w:r>
              <w:t xml:space="preserve">Rel-17 WI </w:t>
            </w:r>
            <w:r>
              <w:rPr>
                <w:rFonts w:cs="Arial"/>
              </w:rPr>
              <w:t>NR_HST_FR1_enh</w:t>
            </w:r>
            <w:r>
              <w:t xml:space="preserve"> introduced band independent </w:t>
            </w:r>
            <w:proofErr w:type="spellStart"/>
            <w:r>
              <w:t>HST</w:t>
            </w:r>
            <w:proofErr w:type="spellEnd"/>
            <w:r>
              <w:t xml:space="preserve">-DPS CA demodulation enhancement: see </w:t>
            </w:r>
            <w:r>
              <w:rPr>
                <w:rFonts w:cs="Arial"/>
              </w:rPr>
              <w:t xml:space="preserve">Table </w:t>
            </w:r>
            <w:r>
              <w:rPr>
                <w:lang w:eastAsia="en-GB"/>
              </w:rPr>
              <w:t>C.4-1</w:t>
            </w:r>
          </w:p>
        </w:tc>
      </w:tr>
      <w:tr w:rsidR="00F03DCF" w14:paraId="5541C097" w14:textId="77777777" w:rsidTr="00F03DCF">
        <w:tc>
          <w:tcPr>
            <w:tcW w:w="9975" w:type="dxa"/>
            <w:gridSpan w:val="4"/>
            <w:tcBorders>
              <w:top w:val="single" w:sz="4" w:space="0" w:color="auto"/>
              <w:left w:val="single" w:sz="4" w:space="0" w:color="auto"/>
              <w:bottom w:val="single" w:sz="4" w:space="0" w:color="auto"/>
              <w:right w:val="single" w:sz="4" w:space="0" w:color="auto"/>
            </w:tcBorders>
            <w:hideMark/>
          </w:tcPr>
          <w:p w14:paraId="38444D85" w14:textId="77777777" w:rsidR="00F03DCF" w:rsidRDefault="00F03DCF">
            <w:pPr>
              <w:pStyle w:val="TAN"/>
            </w:pPr>
            <w:r>
              <w:t>NOTE 1:</w:t>
            </w:r>
            <w:r>
              <w:rPr>
                <w:lang w:eastAsia="zh-CN"/>
              </w:rPr>
              <w:tab/>
            </w:r>
            <w:r>
              <w:t xml:space="preserve">Rel-15 </w:t>
            </w:r>
            <w:proofErr w:type="spellStart"/>
            <w:r>
              <w:t>UEs</w:t>
            </w:r>
            <w:proofErr w:type="spellEnd"/>
            <w:r>
              <w:t xml:space="preserve"> supporting the high speed train are assumed to read the Rel-16 high speed train scenario information, which is broadcast to all </w:t>
            </w:r>
            <w:proofErr w:type="spellStart"/>
            <w:r>
              <w:t>UEs</w:t>
            </w:r>
            <w:proofErr w:type="spellEnd"/>
            <w:r>
              <w:t>.</w:t>
            </w:r>
          </w:p>
          <w:p w14:paraId="2F5EC6C7" w14:textId="77777777" w:rsidR="00F03DCF" w:rsidRDefault="00F03DCF">
            <w:pPr>
              <w:pStyle w:val="TAN"/>
              <w:rPr>
                <w:lang w:eastAsia="zh-CN"/>
              </w:rPr>
            </w:pPr>
            <w:r>
              <w:rPr>
                <w:lang w:eastAsia="zh-CN"/>
              </w:rPr>
              <w:t>NOTE 2:</w:t>
            </w:r>
            <w:r>
              <w:rPr>
                <w:lang w:eastAsia="zh-CN"/>
              </w:rPr>
              <w:tab/>
              <w:t xml:space="preserve">Rel-16 </w:t>
            </w:r>
            <w:proofErr w:type="spellStart"/>
            <w:r>
              <w:rPr>
                <w:lang w:eastAsia="zh-CN"/>
              </w:rPr>
              <w:t>UEs</w:t>
            </w:r>
            <w:proofErr w:type="spellEnd"/>
            <w:r>
              <w:rPr>
                <w:lang w:eastAsia="zh-CN"/>
              </w:rPr>
              <w:t xml:space="preserve"> supporting the high speed train are assumed to read the Rel-17 high speed train scenario information, which is broadcast to all </w:t>
            </w:r>
            <w:proofErr w:type="spellStart"/>
            <w:r>
              <w:rPr>
                <w:lang w:eastAsia="zh-CN"/>
              </w:rPr>
              <w:t>UEs</w:t>
            </w:r>
            <w:proofErr w:type="spellEnd"/>
            <w:r>
              <w:rPr>
                <w:lang w:eastAsia="zh-CN"/>
              </w:rPr>
              <w:t>.</w:t>
            </w:r>
          </w:p>
          <w:p w14:paraId="61FC8380" w14:textId="77777777" w:rsidR="00F03DCF" w:rsidRDefault="00F03DCF">
            <w:pPr>
              <w:pStyle w:val="TAL"/>
              <w:rPr>
                <w:lang w:eastAsia="zh-CN"/>
              </w:rPr>
            </w:pPr>
            <w:r>
              <w:rPr>
                <w:lang w:eastAsia="zh-CN"/>
              </w:rPr>
              <w:t>NOTE 3:</w:t>
            </w:r>
            <w:r>
              <w:rPr>
                <w:lang w:eastAsia="zh-CN"/>
              </w:rPr>
              <w:tab/>
              <w:t xml:space="preserve">Rel-16 </w:t>
            </w:r>
            <w:proofErr w:type="spellStart"/>
            <w:r>
              <w:rPr>
                <w:lang w:eastAsia="zh-CN"/>
              </w:rPr>
              <w:t>UEs</w:t>
            </w:r>
            <w:proofErr w:type="spellEnd"/>
            <w:r>
              <w:rPr>
                <w:lang w:eastAsia="zh-CN"/>
              </w:rPr>
              <w:t xml:space="preserve"> supporting the high speed train are assumed to read the Rel-17 high speed train scenario information, which is broadcast to all </w:t>
            </w:r>
            <w:proofErr w:type="spellStart"/>
            <w:r>
              <w:rPr>
                <w:lang w:eastAsia="zh-CN"/>
              </w:rPr>
              <w:t>UEs</w:t>
            </w:r>
            <w:proofErr w:type="spellEnd"/>
            <w:r>
              <w:rPr>
                <w:lang w:eastAsia="zh-CN"/>
              </w:rPr>
              <w:t>.</w:t>
            </w:r>
          </w:p>
          <w:p w14:paraId="2F4DC315" w14:textId="77777777" w:rsidR="00F03DCF" w:rsidRDefault="00F03DCF">
            <w:pPr>
              <w:pStyle w:val="TAN"/>
            </w:pPr>
            <w:r>
              <w:rPr>
                <w:lang w:eastAsia="zh-CN"/>
              </w:rPr>
              <w:t>NOTE 4:</w:t>
            </w:r>
            <w:r>
              <w:tab/>
              <w:t xml:space="preserve">Rel-15 </w:t>
            </w:r>
            <w:proofErr w:type="spellStart"/>
            <w:r>
              <w:t>UEs</w:t>
            </w:r>
            <w:proofErr w:type="spellEnd"/>
            <w:r>
              <w:t xml:space="preserve"> supporting the high speed train are assumed to read the Rel-17 high speed train scenario information, which is broadcast to all </w:t>
            </w:r>
            <w:proofErr w:type="spellStart"/>
            <w:r>
              <w:t>UEs</w:t>
            </w:r>
            <w:proofErr w:type="spellEnd"/>
            <w:r>
              <w:t>.</w:t>
            </w:r>
          </w:p>
        </w:tc>
      </w:tr>
    </w:tbl>
    <w:p w14:paraId="56863107" w14:textId="77777777" w:rsidR="00F03DCF" w:rsidRDefault="00F03DCF" w:rsidP="00F03DCF">
      <w:pPr>
        <w:rPr>
          <w:noProof/>
        </w:rPr>
      </w:pPr>
    </w:p>
    <w:p w14:paraId="7513C104" w14:textId="77777777" w:rsidR="00F03DCF" w:rsidRDefault="00F03DCF" w:rsidP="00F03DCF">
      <w:pPr>
        <w:pStyle w:val="2"/>
      </w:pPr>
      <w:bookmarkStart w:id="189" w:name="_Toc138875524"/>
      <w:bookmarkStart w:id="190" w:name="_Toc138875354"/>
      <w:bookmarkStart w:id="191" w:name="_Toc137474256"/>
      <w:bookmarkStart w:id="192" w:name="_Toc130392153"/>
      <w:bookmarkStart w:id="193" w:name="_Toc121932127"/>
      <w:bookmarkStart w:id="194" w:name="_Toc115198862"/>
      <w:r>
        <w:rPr>
          <w:rFonts w:eastAsia="宋体"/>
          <w:lang w:val="en-US" w:eastAsia="zh-CN"/>
        </w:rPr>
        <w:t>5.5</w:t>
      </w:r>
      <w:r>
        <w:rPr>
          <w:rFonts w:eastAsia="宋体"/>
          <w:lang w:val="en-US" w:eastAsia="zh-CN"/>
        </w:rPr>
        <w:tab/>
      </w:r>
      <w:r>
        <w:t>Additional Inter-band</w:t>
      </w:r>
      <w:r>
        <w:rPr>
          <w:rFonts w:eastAsia="PMingLiU"/>
          <w:lang w:eastAsia="zh-TW"/>
        </w:rPr>
        <w:t xml:space="preserve"> </w:t>
      </w:r>
      <w:r>
        <w:t>NR-DC configurations for NR frequency range 1</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11E0B0BD" w14:textId="54F5E930" w:rsidR="00F03DCF" w:rsidRDefault="00F03DCF" w:rsidP="00F03DCF">
      <w:r>
        <w:t xml:space="preserve">Requirements for a </w:t>
      </w:r>
      <w:del w:id="195" w:author="CATT" w:date="2023-11-02T15:36:00Z">
        <w:r w:rsidDel="00DC6148">
          <w:delText>Rel-16</w:delText>
        </w:r>
      </w:del>
      <w:ins w:id="196" w:author="CATT" w:date="2023-11-02T15:36:00Z">
        <w:r w:rsidR="00DC6148">
          <w:t>Rel-17</w:t>
        </w:r>
      </w:ins>
      <w:r>
        <w:t xml:space="preserve"> </w:t>
      </w:r>
      <w:proofErr w:type="spellStart"/>
      <w:r>
        <w:t>UE</w:t>
      </w:r>
      <w:proofErr w:type="spellEnd"/>
      <w:r>
        <w:t xml:space="preserve"> for additional NR</w:t>
      </w:r>
      <w:r>
        <w:rPr>
          <w:rFonts w:eastAsia="宋体"/>
          <w:lang w:val="en-US" w:eastAsia="zh-CN"/>
        </w:rPr>
        <w:t>-DC</w:t>
      </w:r>
      <w:r>
        <w:t xml:space="preserve"> configurations within FR1 compared to </w:t>
      </w:r>
      <w:proofErr w:type="spellStart"/>
      <w:r>
        <w:t>TS</w:t>
      </w:r>
      <w:proofErr w:type="spellEnd"/>
      <w:r>
        <w:t xml:space="preserve"> 38.101-1 of </w:t>
      </w:r>
      <w:del w:id="197" w:author="CATT" w:date="2023-11-02T15:36:00Z">
        <w:r w:rsidDel="00DC6148">
          <w:delText>Rel-16</w:delText>
        </w:r>
      </w:del>
      <w:ins w:id="198" w:author="CATT" w:date="2023-11-02T15:36:00Z">
        <w:r w:rsidR="00DC6148">
          <w:t>Rel-17</w:t>
        </w:r>
      </w:ins>
      <w:r>
        <w:t xml:space="preserve"> [2] are introduced via this clause.</w:t>
      </w:r>
    </w:p>
    <w:p w14:paraId="73E906EB" w14:textId="77777777" w:rsidR="00F03DCF" w:rsidRDefault="00F03DCF" w:rsidP="00F03DCF">
      <w:pPr>
        <w:pStyle w:val="TH"/>
      </w:pPr>
      <w:r>
        <w:t>Table 5.</w:t>
      </w:r>
      <w:r>
        <w:rPr>
          <w:rFonts w:eastAsia="宋体"/>
          <w:lang w:val="en-US" w:eastAsia="zh-CN"/>
        </w:rPr>
        <w:t>5</w:t>
      </w:r>
      <w:r>
        <w:t>.1-1: NR</w:t>
      </w:r>
      <w:r>
        <w:rPr>
          <w:rFonts w:eastAsia="宋体"/>
          <w:lang w:val="en-US" w:eastAsia="zh-CN"/>
        </w:rPr>
        <w:t>-DC</w:t>
      </w:r>
      <w:r>
        <w:t xml:space="preserve"> within FR1</w:t>
      </w:r>
    </w:p>
    <w:tbl>
      <w:tblPr>
        <w:tblW w:w="9468" w:type="dxa"/>
        <w:tblInd w:w="108" w:type="dxa"/>
        <w:tblLayout w:type="fixed"/>
        <w:tblLook w:val="04A0" w:firstRow="1" w:lastRow="0" w:firstColumn="1" w:lastColumn="0" w:noHBand="0" w:noVBand="1"/>
      </w:tblPr>
      <w:tblGrid>
        <w:gridCol w:w="1984"/>
        <w:gridCol w:w="746"/>
        <w:gridCol w:w="1226"/>
        <w:gridCol w:w="877"/>
        <w:gridCol w:w="897"/>
        <w:gridCol w:w="1086"/>
        <w:gridCol w:w="1286"/>
        <w:gridCol w:w="1366"/>
      </w:tblGrid>
      <w:tr w:rsidR="00F03DCF" w14:paraId="4E52B6A2" w14:textId="77777777" w:rsidTr="00F03DCF">
        <w:trPr>
          <w:trHeight w:val="288"/>
        </w:trPr>
        <w:tc>
          <w:tcPr>
            <w:tcW w:w="1985" w:type="dxa"/>
            <w:tcBorders>
              <w:top w:val="single" w:sz="4" w:space="0" w:color="auto"/>
              <w:left w:val="single" w:sz="4" w:space="0" w:color="auto"/>
              <w:bottom w:val="single" w:sz="4" w:space="0" w:color="auto"/>
              <w:right w:val="single" w:sz="4" w:space="0" w:color="auto"/>
            </w:tcBorders>
            <w:vAlign w:val="center"/>
            <w:hideMark/>
          </w:tcPr>
          <w:p w14:paraId="4DBB516B" w14:textId="77777777" w:rsidR="00F03DCF" w:rsidRDefault="00F03DCF">
            <w:pPr>
              <w:pStyle w:val="TAH"/>
            </w:pPr>
            <w:r>
              <w:t>Feature</w:t>
            </w:r>
          </w:p>
        </w:tc>
        <w:tc>
          <w:tcPr>
            <w:tcW w:w="746" w:type="dxa"/>
            <w:tcBorders>
              <w:top w:val="single" w:sz="4" w:space="0" w:color="auto"/>
              <w:left w:val="nil"/>
              <w:bottom w:val="single" w:sz="4" w:space="0" w:color="auto"/>
              <w:right w:val="single" w:sz="4" w:space="0" w:color="auto"/>
            </w:tcBorders>
            <w:vAlign w:val="center"/>
            <w:hideMark/>
          </w:tcPr>
          <w:p w14:paraId="262F4CDD" w14:textId="77777777" w:rsidR="00F03DCF" w:rsidRDefault="00F03DCF">
            <w:pPr>
              <w:pStyle w:val="TAH"/>
            </w:pPr>
            <w:r>
              <w:t>DL/UL</w:t>
            </w:r>
          </w:p>
        </w:tc>
        <w:tc>
          <w:tcPr>
            <w:tcW w:w="1226" w:type="dxa"/>
            <w:tcBorders>
              <w:top w:val="single" w:sz="4" w:space="0" w:color="auto"/>
              <w:left w:val="nil"/>
              <w:bottom w:val="single" w:sz="4" w:space="0" w:color="auto"/>
              <w:right w:val="single" w:sz="4" w:space="0" w:color="auto"/>
            </w:tcBorders>
            <w:vAlign w:val="center"/>
            <w:hideMark/>
          </w:tcPr>
          <w:p w14:paraId="7FA48FB3" w14:textId="77777777" w:rsidR="00F03DCF" w:rsidRDefault="00F03DCF">
            <w:pPr>
              <w:pStyle w:val="TAH"/>
            </w:pPr>
            <w:r>
              <w:t>Maximum number of bands</w:t>
            </w:r>
          </w:p>
        </w:tc>
        <w:tc>
          <w:tcPr>
            <w:tcW w:w="877" w:type="dxa"/>
            <w:tcBorders>
              <w:top w:val="single" w:sz="4" w:space="0" w:color="auto"/>
              <w:left w:val="nil"/>
              <w:bottom w:val="single" w:sz="4" w:space="0" w:color="auto"/>
              <w:right w:val="single" w:sz="4" w:space="0" w:color="auto"/>
            </w:tcBorders>
            <w:vAlign w:val="center"/>
            <w:hideMark/>
          </w:tcPr>
          <w:p w14:paraId="6729C8ED" w14:textId="77777777" w:rsidR="00F03DCF" w:rsidRDefault="00F03DCF">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hideMark/>
          </w:tcPr>
          <w:p w14:paraId="490E1286" w14:textId="77777777" w:rsidR="00F03DCF" w:rsidRDefault="00F03DCF">
            <w:pPr>
              <w:pStyle w:val="TAH"/>
            </w:pPr>
            <w:r>
              <w:t>CA BW Classes</w:t>
            </w:r>
          </w:p>
        </w:tc>
        <w:tc>
          <w:tcPr>
            <w:tcW w:w="1086" w:type="dxa"/>
            <w:tcBorders>
              <w:top w:val="single" w:sz="4" w:space="0" w:color="auto"/>
              <w:left w:val="nil"/>
              <w:bottom w:val="single" w:sz="4" w:space="0" w:color="auto"/>
              <w:right w:val="single" w:sz="4" w:space="0" w:color="auto"/>
            </w:tcBorders>
            <w:vAlign w:val="center"/>
            <w:hideMark/>
          </w:tcPr>
          <w:p w14:paraId="3BE98422" w14:textId="77777777" w:rsidR="00F03DCF" w:rsidRDefault="00F03DCF">
            <w:pPr>
              <w:pStyle w:val="TAH"/>
            </w:pPr>
            <w:r>
              <w:t>Duplex-mode</w:t>
            </w:r>
          </w:p>
        </w:tc>
        <w:tc>
          <w:tcPr>
            <w:tcW w:w="1286" w:type="dxa"/>
            <w:tcBorders>
              <w:top w:val="single" w:sz="4" w:space="0" w:color="auto"/>
              <w:left w:val="nil"/>
              <w:bottom w:val="single" w:sz="4" w:space="0" w:color="auto"/>
              <w:right w:val="single" w:sz="4" w:space="0" w:color="auto"/>
            </w:tcBorders>
            <w:vAlign w:val="center"/>
            <w:hideMark/>
          </w:tcPr>
          <w:p w14:paraId="087EE3F2" w14:textId="77777777" w:rsidR="00F03DCF" w:rsidRDefault="00F03DCF">
            <w:pPr>
              <w:pStyle w:val="TAH"/>
            </w:pPr>
            <w:r>
              <w:t>Release</w:t>
            </w:r>
          </w:p>
          <w:p w14:paraId="06FB7B5B" w14:textId="77777777" w:rsidR="00F03DCF" w:rsidRDefault="00F03DCF">
            <w:pPr>
              <w:pStyle w:val="TAH"/>
            </w:pPr>
            <w:r>
              <w:t>independent from</w:t>
            </w:r>
          </w:p>
        </w:tc>
        <w:tc>
          <w:tcPr>
            <w:tcW w:w="1366" w:type="dxa"/>
            <w:tcBorders>
              <w:top w:val="single" w:sz="4" w:space="0" w:color="auto"/>
              <w:left w:val="nil"/>
              <w:bottom w:val="single" w:sz="4" w:space="0" w:color="auto"/>
              <w:right w:val="single" w:sz="4" w:space="0" w:color="auto"/>
            </w:tcBorders>
            <w:hideMark/>
          </w:tcPr>
          <w:p w14:paraId="78B80DA0" w14:textId="77777777" w:rsidR="00F03DCF" w:rsidRDefault="00F03DCF">
            <w:pPr>
              <w:pStyle w:val="TAH"/>
            </w:pPr>
            <w:r>
              <w:t>requirements to be fulfilled</w:t>
            </w:r>
          </w:p>
          <w:p w14:paraId="47EF9C79" w14:textId="77777777" w:rsidR="00F03DCF" w:rsidRDefault="00F03DCF">
            <w:pPr>
              <w:pStyle w:val="TAH"/>
            </w:pPr>
            <w:r>
              <w:t xml:space="preserve">(see 38.307 of the </w:t>
            </w:r>
            <w:proofErr w:type="spellStart"/>
            <w:r>
              <w:t>REL</w:t>
            </w:r>
            <w:proofErr w:type="spellEnd"/>
            <w:r>
              <w:t xml:space="preserve"> in which the </w:t>
            </w:r>
            <w:r>
              <w:rPr>
                <w:rFonts w:eastAsia="宋体"/>
                <w:lang w:val="en-US" w:eastAsia="zh-CN"/>
              </w:rPr>
              <w:t xml:space="preserve"> DC </w:t>
            </w:r>
            <w:r>
              <w:t>configuration was introduced)</w:t>
            </w:r>
          </w:p>
        </w:tc>
      </w:tr>
      <w:tr w:rsidR="00F03DCF" w14:paraId="2525F34F" w14:textId="77777777" w:rsidTr="00F03DCF">
        <w:trPr>
          <w:trHeight w:val="449"/>
        </w:trPr>
        <w:tc>
          <w:tcPr>
            <w:tcW w:w="1985" w:type="dxa"/>
            <w:tcBorders>
              <w:top w:val="single" w:sz="4" w:space="0" w:color="auto"/>
              <w:left w:val="single" w:sz="4" w:space="0" w:color="auto"/>
              <w:bottom w:val="single" w:sz="4" w:space="0" w:color="auto"/>
              <w:right w:val="single" w:sz="4" w:space="0" w:color="auto"/>
            </w:tcBorders>
            <w:vAlign w:val="center"/>
            <w:hideMark/>
          </w:tcPr>
          <w:p w14:paraId="5635352C" w14:textId="77777777" w:rsidR="00F03DCF" w:rsidRDefault="00F03DCF">
            <w:pPr>
              <w:pStyle w:val="TAC"/>
            </w:pPr>
            <w:r>
              <w:rPr>
                <w:rFonts w:eastAsia="宋体"/>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45CE65" w14:textId="77777777" w:rsidR="00F03DCF" w:rsidRDefault="00F03DCF">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hideMark/>
          </w:tcPr>
          <w:p w14:paraId="5B0BEABB" w14:textId="77777777" w:rsidR="00F03DCF" w:rsidRDefault="00F03DCF">
            <w:pPr>
              <w:pStyle w:val="TAC"/>
              <w:rPr>
                <w:rFonts w:eastAsia="宋体"/>
                <w:lang w:eastAsia="zh-CN"/>
              </w:rPr>
            </w:pPr>
            <w:r>
              <w:rPr>
                <w:rFonts w:eastAsia="宋体"/>
                <w:lang w:val="en-US" w:eastAsia="zh-CN"/>
              </w:rPr>
              <w:t>2</w:t>
            </w:r>
          </w:p>
        </w:tc>
        <w:tc>
          <w:tcPr>
            <w:tcW w:w="877" w:type="dxa"/>
            <w:tcBorders>
              <w:top w:val="single" w:sz="4" w:space="0" w:color="auto"/>
              <w:left w:val="nil"/>
              <w:bottom w:val="single" w:sz="4" w:space="0" w:color="auto"/>
              <w:right w:val="single" w:sz="4" w:space="0" w:color="auto"/>
            </w:tcBorders>
            <w:vAlign w:val="center"/>
            <w:hideMark/>
          </w:tcPr>
          <w:p w14:paraId="7338F34E" w14:textId="77777777" w:rsidR="00F03DCF" w:rsidRDefault="00F03DCF">
            <w:pPr>
              <w:pStyle w:val="TAC"/>
              <w:rPr>
                <w:rFonts w:eastAsia="PMingLiU"/>
                <w:lang w:eastAsia="zh-TW"/>
              </w:rPr>
            </w:pPr>
            <w:r>
              <w:rPr>
                <w:rFonts w:eastAsia="PMingLiU"/>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hideMark/>
          </w:tcPr>
          <w:p w14:paraId="6ADADC56" w14:textId="77777777" w:rsidR="00F03DCF" w:rsidRDefault="00F03DCF">
            <w:pPr>
              <w:pStyle w:val="TAC"/>
              <w:rPr>
                <w:rFonts w:eastAsia="PMingLiU"/>
                <w:lang w:val="en-US" w:eastAsia="zh-TW"/>
              </w:rPr>
            </w:pPr>
            <w:r>
              <w:rPr>
                <w:rFonts w:eastAsia="PMingLiU"/>
                <w:lang w:val="en-US" w:eastAsia="zh-TW"/>
              </w:rPr>
              <w:t>A</w:t>
            </w:r>
          </w:p>
        </w:tc>
        <w:tc>
          <w:tcPr>
            <w:tcW w:w="1086" w:type="dxa"/>
            <w:tcBorders>
              <w:top w:val="single" w:sz="4" w:space="0" w:color="auto"/>
              <w:left w:val="nil"/>
              <w:bottom w:val="single" w:sz="4" w:space="0" w:color="auto"/>
              <w:right w:val="nil"/>
            </w:tcBorders>
            <w:vAlign w:val="center"/>
            <w:hideMark/>
          </w:tcPr>
          <w:p w14:paraId="6943C9BF" w14:textId="77777777" w:rsidR="00F03DCF" w:rsidRDefault="00F03DCF">
            <w:pPr>
              <w:pStyle w:val="TAC"/>
              <w:rPr>
                <w:rFonts w:eastAsia="PMingLiU"/>
                <w:lang w:eastAsia="zh-TW"/>
              </w:rPr>
            </w:pPr>
            <w:proofErr w:type="spellStart"/>
            <w:r>
              <w:t>FDD</w:t>
            </w:r>
            <w:proofErr w:type="spellEnd"/>
          </w:p>
        </w:tc>
        <w:tc>
          <w:tcPr>
            <w:tcW w:w="1286" w:type="dxa"/>
            <w:tcBorders>
              <w:top w:val="single" w:sz="4" w:space="0" w:color="auto"/>
              <w:left w:val="single" w:sz="4" w:space="0" w:color="auto"/>
              <w:bottom w:val="single" w:sz="4" w:space="0" w:color="auto"/>
              <w:right w:val="single" w:sz="4" w:space="0" w:color="auto"/>
            </w:tcBorders>
            <w:vAlign w:val="center"/>
            <w:hideMark/>
          </w:tcPr>
          <w:p w14:paraId="689FA3FD" w14:textId="77777777" w:rsidR="00F03DCF" w:rsidRDefault="00F03DCF">
            <w:pPr>
              <w:pStyle w:val="TAC"/>
            </w:pPr>
            <w:r>
              <w:t>Rel-1</w:t>
            </w:r>
            <w:r>
              <w:rPr>
                <w:rFonts w:eastAsia="宋体"/>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4F630790" w14:textId="77777777" w:rsidR="00F03DCF" w:rsidRDefault="00F03DCF">
            <w:pPr>
              <w:pStyle w:val="TAC"/>
            </w:pPr>
          </w:p>
        </w:tc>
      </w:tr>
    </w:tbl>
    <w:p w14:paraId="3BF3E8EE" w14:textId="77777777" w:rsidR="00F03DCF" w:rsidRDefault="00F03DCF" w:rsidP="00F03DCF">
      <w:pPr>
        <w:rPr>
          <w:rFonts w:eastAsia="宋体"/>
          <w:lang w:val="en-US" w:eastAsia="zh-CN"/>
        </w:rPr>
      </w:pPr>
    </w:p>
    <w:p w14:paraId="173BB407" w14:textId="77777777" w:rsidR="00F03DCF" w:rsidRDefault="00F03DCF" w:rsidP="00F03DCF">
      <w:pPr>
        <w:spacing w:after="0"/>
        <w:rPr>
          <w:rFonts w:eastAsia="Yu Mincho"/>
        </w:rPr>
      </w:pPr>
      <w:bookmarkStart w:id="199" w:name="_Toc60857245"/>
      <w:bookmarkStart w:id="200" w:name="_Toc60857174"/>
      <w:r>
        <w:rPr>
          <w:rFonts w:eastAsia="宋体"/>
          <w:lang w:val="en-US" w:eastAsia="zh-CN"/>
        </w:rPr>
        <w:t>5.6</w:t>
      </w:r>
      <w:r>
        <w:rPr>
          <w:rFonts w:eastAsia="宋体"/>
          <w:lang w:val="en-US" w:eastAsia="zh-CN"/>
        </w:rPr>
        <w:tab/>
      </w:r>
      <w:r>
        <w:t xml:space="preserve">UL 7.5KHz shift for </w:t>
      </w:r>
      <w:proofErr w:type="spellStart"/>
      <w:r>
        <w:t>TDD</w:t>
      </w:r>
      <w:proofErr w:type="spellEnd"/>
      <w:r>
        <w:t xml:space="preserve"> band n40</w:t>
      </w:r>
      <w:bookmarkEnd w:id="199"/>
      <w:bookmarkEnd w:id="200"/>
      <w:r>
        <w:t xml:space="preserve">Requirements for a Rel-17 </w:t>
      </w:r>
      <w:proofErr w:type="spellStart"/>
      <w:r>
        <w:t>UE</w:t>
      </w:r>
      <w:proofErr w:type="spellEnd"/>
      <w:r>
        <w:t xml:space="preserve"> for UL 7.5KHz shift for </w:t>
      </w:r>
      <w:proofErr w:type="spellStart"/>
      <w:r>
        <w:t>TDD</w:t>
      </w:r>
      <w:proofErr w:type="spellEnd"/>
      <w:r>
        <w:t xml:space="preserve"> band n40 within FR1 compared to </w:t>
      </w:r>
      <w:proofErr w:type="spellStart"/>
      <w:r>
        <w:t>TS</w:t>
      </w:r>
      <w:proofErr w:type="spellEnd"/>
      <w:r>
        <w:t xml:space="preserve"> 38.101-1 of Rel-17 [2] are introduced via this clause. </w:t>
      </w:r>
      <w:r>
        <w:rPr>
          <w:rFonts w:eastAsia="Yu Mincho"/>
        </w:rPr>
        <w:t xml:space="preserve">For Band n40, UL shift is only applicable to uplink transmissions using a 15 kHz </w:t>
      </w:r>
      <w:proofErr w:type="spellStart"/>
      <w:r>
        <w:rPr>
          <w:rFonts w:eastAsia="Yu Mincho"/>
        </w:rPr>
        <w:t>SCS</w:t>
      </w:r>
      <w:proofErr w:type="spellEnd"/>
      <w:r>
        <w:rPr>
          <w:rFonts w:eastAsia="Yu Mincho"/>
        </w:rPr>
        <w:t>.</w:t>
      </w:r>
    </w:p>
    <w:p w14:paraId="6876218B" w14:textId="77777777" w:rsidR="00F03DCF" w:rsidRDefault="00F03DCF" w:rsidP="00F03DCF">
      <w:pPr>
        <w:spacing w:after="0"/>
        <w:rPr>
          <w:rFonts w:eastAsia="Yu Mincho"/>
        </w:rPr>
      </w:pPr>
    </w:p>
    <w:p w14:paraId="16F1C9C2" w14:textId="77777777" w:rsidR="00F03DCF" w:rsidRDefault="00F03DCF" w:rsidP="00F03DCF">
      <w:pPr>
        <w:pStyle w:val="TH"/>
      </w:pPr>
      <w:r>
        <w:t xml:space="preserve">Table 5.3-2: UL </w:t>
      </w:r>
      <w:proofErr w:type="gramStart"/>
      <w:r>
        <w:t>7.5KHz</w:t>
      </w:r>
      <w:proofErr w:type="gramEnd"/>
      <w:r>
        <w:t xml:space="preserve"> shift for band n40 in FR1</w:t>
      </w:r>
    </w:p>
    <w:tbl>
      <w:tblPr>
        <w:tblW w:w="6469" w:type="dxa"/>
        <w:tblInd w:w="1579" w:type="dxa"/>
        <w:tblLook w:val="04A0" w:firstRow="1" w:lastRow="0" w:firstColumn="1" w:lastColumn="0" w:noHBand="0" w:noVBand="1"/>
      </w:tblPr>
      <w:tblGrid>
        <w:gridCol w:w="1985"/>
        <w:gridCol w:w="746"/>
        <w:gridCol w:w="1086"/>
        <w:gridCol w:w="1286"/>
        <w:gridCol w:w="1366"/>
      </w:tblGrid>
      <w:tr w:rsidR="00F03DCF" w14:paraId="62D2876E" w14:textId="77777777" w:rsidTr="00F03DCF">
        <w:trPr>
          <w:trHeight w:val="288"/>
        </w:trPr>
        <w:tc>
          <w:tcPr>
            <w:tcW w:w="1985" w:type="dxa"/>
            <w:tcBorders>
              <w:top w:val="single" w:sz="4" w:space="0" w:color="auto"/>
              <w:left w:val="single" w:sz="4" w:space="0" w:color="auto"/>
              <w:bottom w:val="single" w:sz="4" w:space="0" w:color="auto"/>
              <w:right w:val="single" w:sz="4" w:space="0" w:color="auto"/>
            </w:tcBorders>
            <w:noWrap/>
            <w:vAlign w:val="center"/>
            <w:hideMark/>
          </w:tcPr>
          <w:p w14:paraId="54D5DF68" w14:textId="77777777" w:rsidR="00F03DCF" w:rsidRDefault="00F03DCF">
            <w:pPr>
              <w:pStyle w:val="TAH"/>
            </w:pPr>
            <w:r>
              <w:t>Feature</w:t>
            </w:r>
          </w:p>
        </w:tc>
        <w:tc>
          <w:tcPr>
            <w:tcW w:w="746" w:type="dxa"/>
            <w:tcBorders>
              <w:top w:val="single" w:sz="4" w:space="0" w:color="auto"/>
              <w:left w:val="nil"/>
              <w:bottom w:val="single" w:sz="4" w:space="0" w:color="auto"/>
              <w:right w:val="single" w:sz="4" w:space="0" w:color="auto"/>
            </w:tcBorders>
            <w:noWrap/>
            <w:vAlign w:val="center"/>
            <w:hideMark/>
          </w:tcPr>
          <w:p w14:paraId="2BE88102" w14:textId="77777777" w:rsidR="00F03DCF" w:rsidRDefault="00F03DCF">
            <w:pPr>
              <w:pStyle w:val="TAH"/>
            </w:pPr>
            <w:r>
              <w:t>DL/UL</w:t>
            </w:r>
          </w:p>
        </w:tc>
        <w:tc>
          <w:tcPr>
            <w:tcW w:w="1086" w:type="dxa"/>
            <w:tcBorders>
              <w:top w:val="single" w:sz="4" w:space="0" w:color="auto"/>
              <w:left w:val="nil"/>
              <w:bottom w:val="single" w:sz="4" w:space="0" w:color="auto"/>
              <w:right w:val="single" w:sz="4" w:space="0" w:color="auto"/>
            </w:tcBorders>
            <w:noWrap/>
            <w:vAlign w:val="center"/>
            <w:hideMark/>
          </w:tcPr>
          <w:p w14:paraId="11A9F69B" w14:textId="77777777" w:rsidR="00F03DCF" w:rsidRDefault="00F03DCF">
            <w:pPr>
              <w:pStyle w:val="TAH"/>
            </w:pPr>
            <w:r>
              <w:t>Duplex-mode</w:t>
            </w:r>
          </w:p>
        </w:tc>
        <w:tc>
          <w:tcPr>
            <w:tcW w:w="1286" w:type="dxa"/>
            <w:tcBorders>
              <w:top w:val="single" w:sz="4" w:space="0" w:color="auto"/>
              <w:left w:val="nil"/>
              <w:bottom w:val="single" w:sz="4" w:space="0" w:color="auto"/>
              <w:right w:val="single" w:sz="4" w:space="0" w:color="auto"/>
            </w:tcBorders>
            <w:noWrap/>
            <w:vAlign w:val="center"/>
            <w:hideMark/>
          </w:tcPr>
          <w:p w14:paraId="406659B9" w14:textId="77777777" w:rsidR="00F03DCF" w:rsidRDefault="00F03DCF">
            <w:pPr>
              <w:pStyle w:val="TAH"/>
            </w:pPr>
            <w:r>
              <w:t>Release</w:t>
            </w:r>
          </w:p>
          <w:p w14:paraId="318CD7A3" w14:textId="77777777" w:rsidR="00F03DCF" w:rsidRDefault="00F03DCF">
            <w:pPr>
              <w:pStyle w:val="TAH"/>
            </w:pPr>
            <w:r>
              <w:t>independent from</w:t>
            </w:r>
          </w:p>
        </w:tc>
        <w:tc>
          <w:tcPr>
            <w:tcW w:w="1366" w:type="dxa"/>
            <w:tcBorders>
              <w:top w:val="single" w:sz="4" w:space="0" w:color="auto"/>
              <w:left w:val="nil"/>
              <w:bottom w:val="single" w:sz="4" w:space="0" w:color="auto"/>
              <w:right w:val="single" w:sz="4" w:space="0" w:color="auto"/>
            </w:tcBorders>
            <w:hideMark/>
          </w:tcPr>
          <w:p w14:paraId="0339625C" w14:textId="77777777" w:rsidR="00F03DCF" w:rsidRDefault="00F03DCF">
            <w:pPr>
              <w:pStyle w:val="TAH"/>
            </w:pPr>
            <w:r>
              <w:t>requirements to be fulfilled</w:t>
            </w:r>
          </w:p>
          <w:p w14:paraId="4B7F043D" w14:textId="77777777" w:rsidR="00F03DCF" w:rsidRDefault="00F03DCF">
            <w:pPr>
              <w:pStyle w:val="TAH"/>
            </w:pPr>
            <w:r>
              <w:t xml:space="preserve">(see 38.307 of the </w:t>
            </w:r>
            <w:proofErr w:type="spellStart"/>
            <w:r>
              <w:t>REL</w:t>
            </w:r>
            <w:proofErr w:type="spellEnd"/>
            <w:r>
              <w:t xml:space="preserve"> in which the configuration was introduced)</w:t>
            </w:r>
          </w:p>
        </w:tc>
      </w:tr>
      <w:tr w:rsidR="00F03DCF" w14:paraId="5CD112B2" w14:textId="77777777" w:rsidTr="00F03DCF">
        <w:trPr>
          <w:trHeight w:val="449"/>
        </w:trPr>
        <w:tc>
          <w:tcPr>
            <w:tcW w:w="1985" w:type="dxa"/>
            <w:tcBorders>
              <w:top w:val="single" w:sz="4" w:space="0" w:color="auto"/>
              <w:left w:val="single" w:sz="4" w:space="0" w:color="auto"/>
              <w:bottom w:val="single" w:sz="4" w:space="0" w:color="auto"/>
              <w:right w:val="single" w:sz="4" w:space="0" w:color="auto"/>
            </w:tcBorders>
            <w:noWrap/>
            <w:vAlign w:val="center"/>
            <w:hideMark/>
          </w:tcPr>
          <w:p w14:paraId="41A26DB0" w14:textId="77777777" w:rsidR="00F03DCF" w:rsidRDefault="00F03DCF">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56D3E7" w14:textId="77777777" w:rsidR="00F03DCF" w:rsidRDefault="00F03DCF">
            <w:pPr>
              <w:pStyle w:val="TAC"/>
            </w:pPr>
            <w:r>
              <w:t>UL</w:t>
            </w:r>
          </w:p>
        </w:tc>
        <w:tc>
          <w:tcPr>
            <w:tcW w:w="1086" w:type="dxa"/>
            <w:tcBorders>
              <w:top w:val="nil"/>
              <w:left w:val="nil"/>
              <w:bottom w:val="single" w:sz="4" w:space="0" w:color="auto"/>
              <w:right w:val="nil"/>
            </w:tcBorders>
            <w:noWrap/>
            <w:vAlign w:val="center"/>
            <w:hideMark/>
          </w:tcPr>
          <w:p w14:paraId="110C0C07" w14:textId="77777777" w:rsidR="00F03DCF" w:rsidRDefault="00F03DCF">
            <w:pPr>
              <w:pStyle w:val="TAC"/>
            </w:pPr>
            <w:proofErr w:type="spellStart"/>
            <w:r>
              <w:t>TDD</w:t>
            </w:r>
            <w:proofErr w:type="spellEnd"/>
          </w:p>
        </w:tc>
        <w:tc>
          <w:tcPr>
            <w:tcW w:w="1286" w:type="dxa"/>
            <w:tcBorders>
              <w:top w:val="nil"/>
              <w:left w:val="single" w:sz="4" w:space="0" w:color="auto"/>
              <w:bottom w:val="single" w:sz="4" w:space="0" w:color="auto"/>
              <w:right w:val="single" w:sz="4" w:space="0" w:color="auto"/>
            </w:tcBorders>
            <w:noWrap/>
            <w:vAlign w:val="center"/>
            <w:hideMark/>
          </w:tcPr>
          <w:p w14:paraId="16362A7C" w14:textId="77777777" w:rsidR="00F03DCF" w:rsidRDefault="00F03DCF">
            <w:pPr>
              <w:pStyle w:val="TAC"/>
            </w:pPr>
            <w:r>
              <w:t>Rel-15</w:t>
            </w:r>
          </w:p>
        </w:tc>
        <w:tc>
          <w:tcPr>
            <w:tcW w:w="1366" w:type="dxa"/>
            <w:tcBorders>
              <w:top w:val="single" w:sz="4" w:space="0" w:color="auto"/>
              <w:left w:val="single" w:sz="4" w:space="0" w:color="auto"/>
              <w:bottom w:val="single" w:sz="4" w:space="0" w:color="auto"/>
              <w:right w:val="single" w:sz="4" w:space="0" w:color="auto"/>
            </w:tcBorders>
            <w:vAlign w:val="center"/>
            <w:hideMark/>
          </w:tcPr>
          <w:p w14:paraId="37088487" w14:textId="77777777" w:rsidR="00F03DCF" w:rsidRDefault="00F03DCF">
            <w:pPr>
              <w:pStyle w:val="TAC"/>
            </w:pPr>
            <w:r>
              <w:t xml:space="preserve">Table </w:t>
            </w:r>
            <w:r>
              <w:rPr>
                <w:lang w:eastAsia="ja-JP"/>
              </w:rPr>
              <w:t>B.4.7-1</w:t>
            </w:r>
          </w:p>
        </w:tc>
      </w:tr>
    </w:tbl>
    <w:p w14:paraId="5BC726D5" w14:textId="77777777" w:rsidR="00F03DCF" w:rsidRDefault="00F03DCF" w:rsidP="00F03DCF"/>
    <w:p w14:paraId="02299000" w14:textId="77777777" w:rsidR="00F03DCF" w:rsidRDefault="00F03DCF" w:rsidP="00F03DCF">
      <w:pPr>
        <w:pStyle w:val="2"/>
      </w:pPr>
      <w:bookmarkStart w:id="201" w:name="_Toc82415395"/>
      <w:bookmarkStart w:id="202" w:name="_Toc76540611"/>
      <w:bookmarkStart w:id="203" w:name="_Toc74643167"/>
      <w:bookmarkStart w:id="204" w:name="_Toc66390028"/>
      <w:bookmarkStart w:id="205" w:name="_Toc66389973"/>
      <w:bookmarkStart w:id="206" w:name="_Toc61184719"/>
      <w:bookmarkStart w:id="207" w:name="_Toc60857392"/>
      <w:bookmarkStart w:id="208" w:name="_Toc138875525"/>
      <w:bookmarkStart w:id="209" w:name="_Toc138875355"/>
      <w:bookmarkStart w:id="210" w:name="_Toc137474257"/>
      <w:bookmarkStart w:id="211" w:name="_Toc130392154"/>
      <w:bookmarkStart w:id="212" w:name="_Toc121932128"/>
      <w:bookmarkStart w:id="213" w:name="_Toc115198863"/>
      <w:bookmarkStart w:id="214" w:name="_Toc106132096"/>
      <w:bookmarkStart w:id="215" w:name="_Toc98752889"/>
      <w:bookmarkStart w:id="216" w:name="_Toc89937928"/>
      <w:r>
        <w:rPr>
          <w:rFonts w:eastAsia="宋体"/>
          <w:lang w:val="en-US" w:eastAsia="zh-CN"/>
        </w:rPr>
        <w:t>5.</w:t>
      </w:r>
      <w:r>
        <w:rPr>
          <w:lang w:val="en-US" w:eastAsia="zh-TW"/>
        </w:rPr>
        <w:t>6</w:t>
      </w:r>
      <w:r>
        <w:rPr>
          <w:rFonts w:eastAsia="宋体"/>
          <w:lang w:val="en-US" w:eastAsia="zh-CN"/>
        </w:rPr>
        <w:tab/>
      </w:r>
      <w:bookmarkEnd w:id="201"/>
      <w:bookmarkEnd w:id="202"/>
      <w:bookmarkEnd w:id="203"/>
      <w:bookmarkEnd w:id="204"/>
      <w:bookmarkEnd w:id="205"/>
      <w:bookmarkEnd w:id="206"/>
      <w:bookmarkEnd w:id="207"/>
      <w:r>
        <w:t>Void</w:t>
      </w:r>
      <w:bookmarkEnd w:id="208"/>
      <w:bookmarkEnd w:id="209"/>
      <w:bookmarkEnd w:id="210"/>
      <w:bookmarkEnd w:id="211"/>
      <w:bookmarkEnd w:id="212"/>
      <w:bookmarkEnd w:id="213"/>
      <w:bookmarkEnd w:id="214"/>
      <w:bookmarkEnd w:id="215"/>
      <w:bookmarkEnd w:id="216"/>
    </w:p>
    <w:p w14:paraId="0F860294" w14:textId="77777777" w:rsidR="00F03DCF" w:rsidRDefault="00F03DCF" w:rsidP="00F03DCF">
      <w:pPr>
        <w:rPr>
          <w:noProof/>
        </w:rPr>
      </w:pPr>
    </w:p>
    <w:p w14:paraId="231DB28C" w14:textId="77777777" w:rsidR="00F03DCF" w:rsidRDefault="00F03DCF" w:rsidP="00F03DCF">
      <w:pPr>
        <w:pStyle w:val="2"/>
      </w:pPr>
      <w:bookmarkStart w:id="217" w:name="_Toc138875526"/>
      <w:bookmarkStart w:id="218" w:name="_Toc138875356"/>
      <w:bookmarkStart w:id="219" w:name="_Toc137474258"/>
      <w:bookmarkStart w:id="220" w:name="_Toc130392155"/>
      <w:bookmarkStart w:id="221" w:name="_Toc121932129"/>
      <w:bookmarkStart w:id="222" w:name="_Toc115198864"/>
      <w:bookmarkStart w:id="223" w:name="_Toc106132097"/>
      <w:bookmarkStart w:id="224" w:name="_Toc98752890"/>
      <w:bookmarkStart w:id="225" w:name="_Toc89937929"/>
      <w:r>
        <w:rPr>
          <w:rFonts w:eastAsia="宋体"/>
          <w:lang w:val="en-US" w:eastAsia="zh-CN"/>
        </w:rPr>
        <w:t>5.</w:t>
      </w:r>
      <w:r>
        <w:rPr>
          <w:lang w:val="en-US" w:eastAsia="zh-TW"/>
        </w:rPr>
        <w:t>7</w:t>
      </w:r>
      <w:r>
        <w:rPr>
          <w:rFonts w:eastAsia="宋体"/>
          <w:lang w:val="en-US" w:eastAsia="zh-CN"/>
        </w:rPr>
        <w:tab/>
      </w:r>
      <w:r>
        <w:t>Additional Inter-band</w:t>
      </w:r>
      <w:r>
        <w:rPr>
          <w:rFonts w:eastAsia="PMingLiU"/>
          <w:lang w:eastAsia="zh-TW"/>
        </w:rPr>
        <w:t xml:space="preserve"> </w:t>
      </w:r>
      <w:proofErr w:type="spellStart"/>
      <w:r>
        <w:t>EN</w:t>
      </w:r>
      <w:proofErr w:type="spellEnd"/>
      <w:r>
        <w:t>-DC or NR CA configurations involving shared spectrum access</w:t>
      </w:r>
      <w:bookmarkEnd w:id="217"/>
      <w:bookmarkEnd w:id="218"/>
      <w:bookmarkEnd w:id="219"/>
      <w:bookmarkEnd w:id="220"/>
      <w:bookmarkEnd w:id="221"/>
      <w:bookmarkEnd w:id="222"/>
      <w:bookmarkEnd w:id="223"/>
      <w:bookmarkEnd w:id="224"/>
      <w:bookmarkEnd w:id="225"/>
    </w:p>
    <w:p w14:paraId="455779FA" w14:textId="06144EB5" w:rsidR="00F03DCF" w:rsidRDefault="00F03DCF" w:rsidP="00F03DCF">
      <w:r>
        <w:t>Requirements for a Rel-1</w:t>
      </w:r>
      <w:r>
        <w:rPr>
          <w:lang w:eastAsia="zh-TW"/>
        </w:rPr>
        <w:t>7</w:t>
      </w:r>
      <w:r>
        <w:t xml:space="preserve"> </w:t>
      </w:r>
      <w:proofErr w:type="spellStart"/>
      <w:r>
        <w:t>UE</w:t>
      </w:r>
      <w:proofErr w:type="spellEnd"/>
      <w:r>
        <w:t xml:space="preserve"> for additional NR CA, </w:t>
      </w:r>
      <w:proofErr w:type="spellStart"/>
      <w:r>
        <w:t>EN</w:t>
      </w:r>
      <w:proofErr w:type="spellEnd"/>
      <w:r>
        <w:t xml:space="preserve">-DC, and NR DC configurations involving shared spectrum access compared to </w:t>
      </w:r>
      <w:proofErr w:type="spellStart"/>
      <w:r>
        <w:t>TS</w:t>
      </w:r>
      <w:proofErr w:type="spellEnd"/>
      <w:r>
        <w:t xml:space="preserve"> 38.101-1 of </w:t>
      </w:r>
      <w:del w:id="226" w:author="CATT" w:date="2023-11-02T15:36:00Z">
        <w:r w:rsidDel="00DC6148">
          <w:delText>Rel-16</w:delText>
        </w:r>
      </w:del>
      <w:ins w:id="227" w:author="CATT" w:date="2023-11-02T15:36:00Z">
        <w:r w:rsidR="00DC6148">
          <w:t>Rel-17</w:t>
        </w:r>
      </w:ins>
      <w:r>
        <w:t xml:space="preserve"> [2] or </w:t>
      </w:r>
      <w:proofErr w:type="spellStart"/>
      <w:r>
        <w:t>TS</w:t>
      </w:r>
      <w:proofErr w:type="spellEnd"/>
      <w:r>
        <w:t xml:space="preserve"> 38.101-3 of Rel-1</w:t>
      </w:r>
      <w:r>
        <w:rPr>
          <w:lang w:eastAsia="zh-TW"/>
        </w:rPr>
        <w:t>7</w:t>
      </w:r>
      <w:r>
        <w:t xml:space="preserve"> [4] are introduced via this clause.</w:t>
      </w:r>
    </w:p>
    <w:p w14:paraId="47EF52D9" w14:textId="77777777" w:rsidR="00F03DCF" w:rsidRDefault="00F03DCF" w:rsidP="00F03DCF">
      <w:pPr>
        <w:pStyle w:val="TH"/>
      </w:pPr>
      <w:r>
        <w:t>Table 5.</w:t>
      </w:r>
      <w:r>
        <w:rPr>
          <w:rFonts w:eastAsia="宋体"/>
          <w:lang w:eastAsia="zh-CN"/>
        </w:rPr>
        <w:t>6</w:t>
      </w:r>
      <w:r>
        <w:t>-1: NR</w:t>
      </w:r>
      <w:r>
        <w:rPr>
          <w:rFonts w:eastAsia="宋体"/>
          <w:lang w:val="en-US" w:eastAsia="zh-CN"/>
        </w:rPr>
        <w:t>-DC</w:t>
      </w:r>
      <w:r>
        <w:t xml:space="preserve"> within FR1</w:t>
      </w:r>
    </w:p>
    <w:tbl>
      <w:tblPr>
        <w:tblW w:w="5000" w:type="pct"/>
        <w:tblLook w:val="04A0" w:firstRow="1" w:lastRow="0" w:firstColumn="1" w:lastColumn="0" w:noHBand="0" w:noVBand="1"/>
      </w:tblPr>
      <w:tblGrid>
        <w:gridCol w:w="3302"/>
        <w:gridCol w:w="2141"/>
        <w:gridCol w:w="2141"/>
        <w:gridCol w:w="2271"/>
      </w:tblGrid>
      <w:tr w:rsidR="00F03DCF" w14:paraId="1756EDBD" w14:textId="77777777" w:rsidTr="00F03DCF">
        <w:trPr>
          <w:trHeight w:val="288"/>
        </w:trPr>
        <w:tc>
          <w:tcPr>
            <w:tcW w:w="1676" w:type="pct"/>
            <w:tcBorders>
              <w:top w:val="single" w:sz="4" w:space="0" w:color="auto"/>
              <w:left w:val="single" w:sz="4" w:space="0" w:color="auto"/>
              <w:bottom w:val="single" w:sz="4" w:space="0" w:color="auto"/>
              <w:right w:val="single" w:sz="4" w:space="0" w:color="auto"/>
            </w:tcBorders>
            <w:vAlign w:val="center"/>
            <w:hideMark/>
          </w:tcPr>
          <w:p w14:paraId="434A1F4E" w14:textId="77777777" w:rsidR="00F03DCF" w:rsidRDefault="00F03DCF">
            <w:pPr>
              <w:pStyle w:val="TAH"/>
            </w:pPr>
            <w:r>
              <w:t>Feature</w:t>
            </w:r>
          </w:p>
        </w:tc>
        <w:tc>
          <w:tcPr>
            <w:tcW w:w="1086" w:type="pct"/>
            <w:tcBorders>
              <w:top w:val="single" w:sz="4" w:space="0" w:color="auto"/>
              <w:left w:val="nil"/>
              <w:bottom w:val="single" w:sz="4" w:space="0" w:color="auto"/>
              <w:right w:val="single" w:sz="4" w:space="0" w:color="auto"/>
            </w:tcBorders>
            <w:vAlign w:val="center"/>
            <w:hideMark/>
          </w:tcPr>
          <w:p w14:paraId="0D9FD053" w14:textId="77777777" w:rsidR="00F03DCF" w:rsidRDefault="00F03DCF">
            <w:pPr>
              <w:pStyle w:val="TAH"/>
            </w:pPr>
            <w:r>
              <w:t>Duplex-mode</w:t>
            </w:r>
          </w:p>
        </w:tc>
        <w:tc>
          <w:tcPr>
            <w:tcW w:w="1086" w:type="pct"/>
            <w:tcBorders>
              <w:top w:val="single" w:sz="4" w:space="0" w:color="auto"/>
              <w:left w:val="single" w:sz="4" w:space="0" w:color="auto"/>
              <w:bottom w:val="single" w:sz="4" w:space="0" w:color="auto"/>
              <w:right w:val="single" w:sz="4" w:space="0" w:color="auto"/>
            </w:tcBorders>
            <w:vAlign w:val="center"/>
            <w:hideMark/>
          </w:tcPr>
          <w:p w14:paraId="4707C396" w14:textId="77777777" w:rsidR="00F03DCF" w:rsidRDefault="00F03DCF">
            <w:pPr>
              <w:pStyle w:val="TAH"/>
            </w:pPr>
            <w:r>
              <w:t>Release</w:t>
            </w:r>
          </w:p>
          <w:p w14:paraId="0FE73D9E" w14:textId="77777777" w:rsidR="00F03DCF" w:rsidRDefault="00F03DCF">
            <w:pPr>
              <w:pStyle w:val="TAH"/>
            </w:pPr>
            <w:r>
              <w:t>independent from</w:t>
            </w:r>
          </w:p>
        </w:tc>
        <w:tc>
          <w:tcPr>
            <w:tcW w:w="1152" w:type="pct"/>
            <w:tcBorders>
              <w:top w:val="single" w:sz="4" w:space="0" w:color="auto"/>
              <w:left w:val="nil"/>
              <w:bottom w:val="single" w:sz="4" w:space="0" w:color="auto"/>
              <w:right w:val="single" w:sz="4" w:space="0" w:color="auto"/>
            </w:tcBorders>
            <w:hideMark/>
          </w:tcPr>
          <w:p w14:paraId="35338DFF" w14:textId="77777777" w:rsidR="00F03DCF" w:rsidRDefault="00F03DCF">
            <w:pPr>
              <w:pStyle w:val="TAH"/>
            </w:pPr>
            <w:r>
              <w:t>Requirements to be fulfilled</w:t>
            </w:r>
          </w:p>
          <w:p w14:paraId="15DB40F0" w14:textId="77777777" w:rsidR="00F03DCF" w:rsidRDefault="00F03DCF">
            <w:pPr>
              <w:pStyle w:val="TAH"/>
            </w:pPr>
            <w:r>
              <w:t xml:space="preserve">(see 38.307 of the </w:t>
            </w:r>
            <w:proofErr w:type="spellStart"/>
            <w:r>
              <w:t>REL</w:t>
            </w:r>
            <w:proofErr w:type="spellEnd"/>
            <w:r>
              <w:t xml:space="preserve"> in which the </w:t>
            </w:r>
            <w:r>
              <w:rPr>
                <w:rFonts w:eastAsia="宋体"/>
                <w:lang w:val="en-US" w:eastAsia="zh-CN"/>
              </w:rPr>
              <w:t xml:space="preserve"> </w:t>
            </w:r>
            <w:proofErr w:type="spellStart"/>
            <w:r>
              <w:rPr>
                <w:rFonts w:eastAsia="宋体"/>
                <w:lang w:val="en-US" w:eastAsia="zh-CN"/>
              </w:rPr>
              <w:t>EN</w:t>
            </w:r>
            <w:proofErr w:type="spellEnd"/>
            <w:r>
              <w:rPr>
                <w:rFonts w:eastAsia="宋体"/>
                <w:lang w:val="en-US" w:eastAsia="zh-CN"/>
              </w:rPr>
              <w:t xml:space="preserve">-DC or NR CA </w:t>
            </w:r>
            <w:r>
              <w:t>configuration was introduced)</w:t>
            </w:r>
          </w:p>
        </w:tc>
      </w:tr>
      <w:tr w:rsidR="00F03DCF" w14:paraId="0F14C38E" w14:textId="77777777" w:rsidTr="00F03DCF">
        <w:trPr>
          <w:trHeight w:val="908"/>
        </w:trPr>
        <w:tc>
          <w:tcPr>
            <w:tcW w:w="1676" w:type="pct"/>
            <w:tcBorders>
              <w:top w:val="single" w:sz="4" w:space="0" w:color="auto"/>
              <w:left w:val="single" w:sz="4" w:space="0" w:color="auto"/>
              <w:bottom w:val="nil"/>
              <w:right w:val="single" w:sz="4" w:space="0" w:color="auto"/>
            </w:tcBorders>
            <w:vAlign w:val="center"/>
            <w:hideMark/>
          </w:tcPr>
          <w:p w14:paraId="7CEB2820" w14:textId="77777777" w:rsidR="00F03DCF" w:rsidRDefault="00F03DCF">
            <w:pPr>
              <w:pStyle w:val="TAC"/>
            </w:pPr>
            <w:r>
              <w:rPr>
                <w:rFonts w:eastAsia="宋体"/>
                <w:lang w:val="en-US" w:eastAsia="zh-CN"/>
              </w:rPr>
              <w:t>Intra-band and Inter-band NR CA configurations involving shared spectrum access</w:t>
            </w:r>
          </w:p>
        </w:tc>
        <w:tc>
          <w:tcPr>
            <w:tcW w:w="1086" w:type="pct"/>
            <w:tcBorders>
              <w:top w:val="single" w:sz="4" w:space="0" w:color="auto"/>
              <w:left w:val="single" w:sz="4" w:space="0" w:color="auto"/>
              <w:bottom w:val="nil"/>
              <w:right w:val="single" w:sz="4" w:space="0" w:color="auto"/>
            </w:tcBorders>
            <w:vAlign w:val="center"/>
            <w:hideMark/>
          </w:tcPr>
          <w:p w14:paraId="646F43DE" w14:textId="77777777" w:rsidR="00F03DCF" w:rsidRDefault="00F03DCF">
            <w:pPr>
              <w:pStyle w:val="TAC"/>
            </w:pPr>
            <w:proofErr w:type="spellStart"/>
            <w:r>
              <w:t>FDD</w:t>
            </w:r>
            <w:proofErr w:type="spellEnd"/>
            <w:r>
              <w:rPr>
                <w:lang w:eastAsia="zh-TW"/>
              </w:rPr>
              <w:t xml:space="preserve"> and </w:t>
            </w:r>
            <w:proofErr w:type="spellStart"/>
            <w:r>
              <w:rPr>
                <w:lang w:eastAsia="zh-TW"/>
              </w:rPr>
              <w:t>TDD</w:t>
            </w:r>
            <w:proofErr w:type="spellEnd"/>
            <w:r>
              <w:t xml:space="preserve">, </w:t>
            </w:r>
            <w:proofErr w:type="spellStart"/>
            <w:r>
              <w:t>TDD</w:t>
            </w:r>
            <w:proofErr w:type="spellEnd"/>
          </w:p>
        </w:tc>
        <w:tc>
          <w:tcPr>
            <w:tcW w:w="1086" w:type="pct"/>
            <w:tcBorders>
              <w:top w:val="single" w:sz="4" w:space="0" w:color="auto"/>
              <w:left w:val="single" w:sz="4" w:space="0" w:color="auto"/>
              <w:bottom w:val="single" w:sz="4" w:space="0" w:color="auto"/>
              <w:right w:val="single" w:sz="4" w:space="0" w:color="auto"/>
            </w:tcBorders>
            <w:vAlign w:val="center"/>
            <w:hideMark/>
          </w:tcPr>
          <w:p w14:paraId="1B8B793D" w14:textId="77777777" w:rsidR="00F03DCF" w:rsidRDefault="00F03DCF">
            <w:pPr>
              <w:pStyle w:val="TAC"/>
            </w:pPr>
            <w:r>
              <w:t>Rel-1</w:t>
            </w:r>
            <w:r>
              <w:rPr>
                <w:rFonts w:eastAsia="宋体"/>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hideMark/>
          </w:tcPr>
          <w:p w14:paraId="50B6C79D" w14:textId="77777777" w:rsidR="00F03DCF" w:rsidRDefault="00F03DCF">
            <w:pPr>
              <w:pStyle w:val="TAC"/>
            </w:pPr>
            <w:r>
              <w:t xml:space="preserve">Table B.3.1-1, Table </w:t>
            </w:r>
            <w:r>
              <w:rPr>
                <w:lang w:eastAsia="ja-JP"/>
              </w:rPr>
              <w:t>B.4.2-1, Table B.4.8-1</w:t>
            </w:r>
          </w:p>
        </w:tc>
      </w:tr>
      <w:tr w:rsidR="00F03DCF" w14:paraId="123229D1" w14:textId="77777777" w:rsidTr="00F03DCF">
        <w:trPr>
          <w:trHeight w:val="908"/>
        </w:trPr>
        <w:tc>
          <w:tcPr>
            <w:tcW w:w="1676" w:type="pct"/>
            <w:tcBorders>
              <w:top w:val="single" w:sz="4" w:space="0" w:color="auto"/>
              <w:left w:val="single" w:sz="4" w:space="0" w:color="auto"/>
              <w:bottom w:val="single" w:sz="4" w:space="0" w:color="auto"/>
              <w:right w:val="single" w:sz="4" w:space="0" w:color="auto"/>
            </w:tcBorders>
            <w:vAlign w:val="center"/>
            <w:hideMark/>
          </w:tcPr>
          <w:p w14:paraId="2A9ED92E" w14:textId="77777777" w:rsidR="00F03DCF" w:rsidRDefault="00F03DCF">
            <w:pPr>
              <w:pStyle w:val="TAC"/>
              <w:rPr>
                <w:rFonts w:eastAsia="宋体"/>
                <w:lang w:val="en-US" w:eastAsia="zh-CN"/>
              </w:rPr>
            </w:pPr>
            <w:r>
              <w:rPr>
                <w:rFonts w:eastAsia="宋体"/>
                <w:lang w:val="en-US" w:eastAsia="zh-CN"/>
              </w:rPr>
              <w:t xml:space="preserve">Inter-band </w:t>
            </w:r>
            <w:proofErr w:type="spellStart"/>
            <w:r>
              <w:rPr>
                <w:rFonts w:eastAsia="宋体"/>
                <w:lang w:val="en-US" w:eastAsia="zh-CN"/>
              </w:rPr>
              <w:t>EN</w:t>
            </w:r>
            <w:proofErr w:type="spellEnd"/>
            <w:r>
              <w:rPr>
                <w:rFonts w:eastAsia="宋体"/>
                <w:lang w:val="en-US" w:eastAsia="zh-CN"/>
              </w:rPr>
              <w:t>-DC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hideMark/>
          </w:tcPr>
          <w:p w14:paraId="2AFE9533" w14:textId="77777777" w:rsidR="00F03DCF" w:rsidRDefault="00F03DCF">
            <w:pPr>
              <w:pStyle w:val="TAC"/>
            </w:pPr>
            <w:proofErr w:type="spellStart"/>
            <w:r>
              <w:t>FDD</w:t>
            </w:r>
            <w:proofErr w:type="spellEnd"/>
            <w:r>
              <w:rPr>
                <w:lang w:eastAsia="zh-TW"/>
              </w:rPr>
              <w:t xml:space="preserve"> and </w:t>
            </w:r>
            <w:proofErr w:type="spellStart"/>
            <w:r>
              <w:rPr>
                <w:lang w:eastAsia="zh-TW"/>
              </w:rPr>
              <w:t>TDD</w:t>
            </w:r>
            <w:proofErr w:type="spellEnd"/>
            <w:r>
              <w:t xml:space="preserve">, </w:t>
            </w:r>
            <w:proofErr w:type="spellStart"/>
            <w:r>
              <w:t>TDD</w:t>
            </w:r>
            <w:proofErr w:type="spellEnd"/>
          </w:p>
        </w:tc>
        <w:tc>
          <w:tcPr>
            <w:tcW w:w="1086" w:type="pct"/>
            <w:tcBorders>
              <w:top w:val="single" w:sz="4" w:space="0" w:color="auto"/>
              <w:left w:val="single" w:sz="4" w:space="0" w:color="auto"/>
              <w:bottom w:val="single" w:sz="4" w:space="0" w:color="auto"/>
              <w:right w:val="single" w:sz="4" w:space="0" w:color="auto"/>
            </w:tcBorders>
            <w:vAlign w:val="center"/>
            <w:hideMark/>
          </w:tcPr>
          <w:p w14:paraId="03AE970E" w14:textId="77777777" w:rsidR="00F03DCF" w:rsidRDefault="00F03DCF">
            <w:pPr>
              <w:pStyle w:val="TAC"/>
            </w:pPr>
            <w:r>
              <w:t>Rel-1</w:t>
            </w:r>
            <w:r>
              <w:rPr>
                <w:rFonts w:eastAsia="宋体"/>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hideMark/>
          </w:tcPr>
          <w:p w14:paraId="5BE5992D" w14:textId="77777777" w:rsidR="00F03DCF" w:rsidRDefault="00F03DCF">
            <w:pPr>
              <w:pStyle w:val="TAC"/>
            </w:pPr>
            <w:r>
              <w:t xml:space="preserve">Table </w:t>
            </w:r>
            <w:r>
              <w:rPr>
                <w:lang w:eastAsia="ja-JP"/>
              </w:rPr>
              <w:t>B.4.6-1</w:t>
            </w:r>
          </w:p>
        </w:tc>
      </w:tr>
      <w:tr w:rsidR="00F03DCF" w14:paraId="3BA82786" w14:textId="77777777" w:rsidTr="00F03DCF">
        <w:trPr>
          <w:trHeight w:val="908"/>
        </w:trPr>
        <w:tc>
          <w:tcPr>
            <w:tcW w:w="1676" w:type="pct"/>
            <w:tcBorders>
              <w:top w:val="single" w:sz="4" w:space="0" w:color="auto"/>
              <w:left w:val="single" w:sz="4" w:space="0" w:color="auto"/>
              <w:bottom w:val="single" w:sz="4" w:space="0" w:color="auto"/>
              <w:right w:val="single" w:sz="4" w:space="0" w:color="auto"/>
            </w:tcBorders>
            <w:vAlign w:val="center"/>
            <w:hideMark/>
          </w:tcPr>
          <w:p w14:paraId="297B01EE" w14:textId="77777777" w:rsidR="00F03DCF" w:rsidRDefault="00F03DCF">
            <w:pPr>
              <w:pStyle w:val="TAC"/>
              <w:rPr>
                <w:rFonts w:eastAsia="宋体"/>
                <w:lang w:val="en-US" w:eastAsia="zh-CN"/>
              </w:rPr>
            </w:pPr>
            <w:r>
              <w:rPr>
                <w:rFonts w:eastAsia="宋体"/>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hideMark/>
          </w:tcPr>
          <w:p w14:paraId="6F05DA7B" w14:textId="77777777" w:rsidR="00F03DCF" w:rsidRDefault="00F03DCF">
            <w:pPr>
              <w:pStyle w:val="TAC"/>
            </w:pPr>
            <w:proofErr w:type="spellStart"/>
            <w:r>
              <w:t>FDD</w:t>
            </w:r>
            <w:proofErr w:type="spellEnd"/>
            <w:r>
              <w:rPr>
                <w:lang w:eastAsia="zh-TW"/>
              </w:rPr>
              <w:t xml:space="preserve"> and </w:t>
            </w:r>
            <w:proofErr w:type="spellStart"/>
            <w:r>
              <w:rPr>
                <w:lang w:eastAsia="zh-TW"/>
              </w:rPr>
              <w:t>TDD</w:t>
            </w:r>
            <w:proofErr w:type="spellEnd"/>
            <w:r>
              <w:t xml:space="preserve">, </w:t>
            </w:r>
            <w:proofErr w:type="spellStart"/>
            <w:r>
              <w:t>TDD</w:t>
            </w:r>
            <w:proofErr w:type="spellEnd"/>
          </w:p>
        </w:tc>
        <w:tc>
          <w:tcPr>
            <w:tcW w:w="1086" w:type="pct"/>
            <w:tcBorders>
              <w:top w:val="single" w:sz="4" w:space="0" w:color="auto"/>
              <w:left w:val="single" w:sz="4" w:space="0" w:color="auto"/>
              <w:bottom w:val="single" w:sz="4" w:space="0" w:color="auto"/>
              <w:right w:val="single" w:sz="4" w:space="0" w:color="auto"/>
            </w:tcBorders>
            <w:vAlign w:val="center"/>
            <w:hideMark/>
          </w:tcPr>
          <w:p w14:paraId="4E9B846A" w14:textId="77777777" w:rsidR="00F03DCF" w:rsidRDefault="00F03DCF">
            <w:pPr>
              <w:pStyle w:val="TAC"/>
            </w:pPr>
            <w:r>
              <w:t>Rel-1</w:t>
            </w:r>
            <w:r>
              <w:rPr>
                <w:rFonts w:eastAsia="宋体"/>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hideMark/>
          </w:tcPr>
          <w:p w14:paraId="3F33A75B" w14:textId="77777777" w:rsidR="00F03DCF" w:rsidRDefault="00F03DCF">
            <w:pPr>
              <w:pStyle w:val="TAC"/>
            </w:pPr>
            <w:r>
              <w:t xml:space="preserve">Table </w:t>
            </w:r>
            <w:r>
              <w:rPr>
                <w:lang w:eastAsia="ja-JP"/>
              </w:rPr>
              <w:t>B.4.5-1</w:t>
            </w:r>
          </w:p>
        </w:tc>
      </w:tr>
    </w:tbl>
    <w:p w14:paraId="3D0114E0" w14:textId="77777777" w:rsidR="00F03DCF" w:rsidRDefault="00F03DCF" w:rsidP="00F03DCF"/>
    <w:p w14:paraId="6D8A9D01" w14:textId="77777777" w:rsidR="00F03DCF" w:rsidRDefault="00F03DCF" w:rsidP="00F03DCF">
      <w:pPr>
        <w:pStyle w:val="2"/>
      </w:pPr>
      <w:bookmarkStart w:id="228" w:name="_Toc138875527"/>
      <w:bookmarkStart w:id="229" w:name="_Toc138875357"/>
      <w:bookmarkStart w:id="230" w:name="_Toc137474259"/>
      <w:bookmarkStart w:id="231" w:name="_Toc130392156"/>
      <w:bookmarkStart w:id="232" w:name="_Toc121932130"/>
      <w:bookmarkStart w:id="233" w:name="_Toc115198865"/>
      <w:bookmarkStart w:id="234" w:name="_Toc106132098"/>
      <w:r>
        <w:t>5.</w:t>
      </w:r>
      <w:r>
        <w:rPr>
          <w:lang w:eastAsia="zh-CN"/>
        </w:rPr>
        <w:t>8</w:t>
      </w:r>
      <w:r>
        <w:tab/>
        <w:t>Additional V2X configurations for NR frequency range 1</w:t>
      </w:r>
      <w:bookmarkEnd w:id="228"/>
      <w:bookmarkEnd w:id="229"/>
      <w:bookmarkEnd w:id="230"/>
      <w:bookmarkEnd w:id="231"/>
      <w:bookmarkEnd w:id="232"/>
      <w:bookmarkEnd w:id="233"/>
      <w:bookmarkEnd w:id="234"/>
    </w:p>
    <w:p w14:paraId="79B62213" w14:textId="77777777" w:rsidR="00F03DCF" w:rsidRDefault="00F03DCF" w:rsidP="00F03DCF">
      <w:r>
        <w:t>Requirements for a Rel-1</w:t>
      </w:r>
      <w:r>
        <w:rPr>
          <w:lang w:eastAsia="zh-TW"/>
        </w:rPr>
        <w:t>7</w:t>
      </w:r>
      <w:r>
        <w:t xml:space="preserve"> </w:t>
      </w:r>
      <w:proofErr w:type="spellStart"/>
      <w:r>
        <w:t>UE</w:t>
      </w:r>
      <w:proofErr w:type="spellEnd"/>
      <w:r>
        <w:t xml:space="preserve"> for additional NR SL configurations involving V2X con-current operation compared to </w:t>
      </w:r>
      <w:proofErr w:type="spellStart"/>
      <w:r>
        <w:t>TS</w:t>
      </w:r>
      <w:proofErr w:type="spellEnd"/>
      <w:r>
        <w:t xml:space="preserve"> 38.101-1 of Rel-1</w:t>
      </w:r>
      <w:r>
        <w:rPr>
          <w:lang w:eastAsia="zh-TW"/>
        </w:rPr>
        <w:t>7</w:t>
      </w:r>
      <w:r>
        <w:t xml:space="preserve"> [4] are introduced via this clause.</w:t>
      </w:r>
    </w:p>
    <w:p w14:paraId="5B4636B3" w14:textId="77777777" w:rsidR="00F03DCF" w:rsidRDefault="00F03DCF" w:rsidP="00F03DCF">
      <w:pPr>
        <w:pStyle w:val="TH"/>
      </w:pPr>
      <w:r>
        <w:t>Table 5.</w:t>
      </w:r>
      <w:r>
        <w:rPr>
          <w:lang w:eastAsia="zh-CN"/>
        </w:rPr>
        <w:t>8</w:t>
      </w:r>
      <w:r>
        <w:t>-1: NR V2X con-current operation within in FR1</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8"/>
        <w:gridCol w:w="4303"/>
      </w:tblGrid>
      <w:tr w:rsidR="00F03DCF" w14:paraId="6EFCE015" w14:textId="77777777" w:rsidTr="00F03DCF">
        <w:tc>
          <w:tcPr>
            <w:tcW w:w="1844" w:type="dxa"/>
            <w:tcBorders>
              <w:top w:val="single" w:sz="4" w:space="0" w:color="auto"/>
              <w:left w:val="single" w:sz="4" w:space="0" w:color="auto"/>
              <w:bottom w:val="single" w:sz="4" w:space="0" w:color="auto"/>
              <w:right w:val="single" w:sz="4" w:space="0" w:color="auto"/>
            </w:tcBorders>
            <w:vAlign w:val="center"/>
            <w:hideMark/>
          </w:tcPr>
          <w:p w14:paraId="2FAD5E59" w14:textId="77777777" w:rsidR="00F03DCF" w:rsidRDefault="00F03DCF">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0956B3" w14:textId="77777777" w:rsidR="00F03DCF" w:rsidRDefault="00F03DCF">
            <w:pPr>
              <w:pStyle w:val="TAH"/>
              <w:rPr>
                <w:rFonts w:cs="Arial"/>
              </w:rPr>
            </w:pPr>
            <w:r>
              <w:rPr>
                <w:rFonts w:cs="Arial"/>
              </w:rPr>
              <w:t>Release</w:t>
            </w:r>
          </w:p>
          <w:p w14:paraId="664FC6C0" w14:textId="77777777" w:rsidR="00F03DCF" w:rsidRDefault="00F03DCF">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D8896A8" w14:textId="77777777" w:rsidR="00F03DCF" w:rsidRDefault="00F03DCF">
            <w:pPr>
              <w:pStyle w:val="TAH"/>
              <w:jc w:val="left"/>
              <w:rPr>
                <w:rFonts w:cs="Arial"/>
              </w:rPr>
            </w:pPr>
            <w:r>
              <w:rPr>
                <w:rFonts w:cs="Arial"/>
              </w:rPr>
              <w:t>Requirements to be fulfilled</w:t>
            </w:r>
          </w:p>
          <w:p w14:paraId="1C087BE2" w14:textId="77777777" w:rsidR="00F03DCF" w:rsidRDefault="00F03DCF">
            <w:pPr>
              <w:pStyle w:val="TAH"/>
              <w:jc w:val="left"/>
              <w:rPr>
                <w:rFonts w:cs="Arial"/>
              </w:rPr>
            </w:pPr>
            <w:r>
              <w:rPr>
                <w:rFonts w:cs="Arial"/>
              </w:rPr>
              <w:t xml:space="preserve">(see 38.307 of the </w:t>
            </w:r>
            <w:proofErr w:type="spellStart"/>
            <w:r>
              <w:rPr>
                <w:rFonts w:cs="Arial"/>
              </w:rPr>
              <w:t>REL</w:t>
            </w:r>
            <w:proofErr w:type="spellEnd"/>
            <w:r>
              <w:rPr>
                <w:rFonts w:cs="Arial"/>
              </w:rPr>
              <w:t xml:space="preserve">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0C854035" w14:textId="77777777" w:rsidR="00F03DCF" w:rsidRDefault="00F03DCF">
            <w:pPr>
              <w:pStyle w:val="TAH"/>
              <w:rPr>
                <w:rFonts w:cs="Arial"/>
              </w:rPr>
            </w:pPr>
            <w:r>
              <w:rPr>
                <w:rFonts w:cs="Arial"/>
              </w:rPr>
              <w:t>Further information</w:t>
            </w:r>
          </w:p>
        </w:tc>
      </w:tr>
      <w:tr w:rsidR="00F03DCF" w14:paraId="2D113FD2" w14:textId="77777777" w:rsidTr="00F03DCF">
        <w:tc>
          <w:tcPr>
            <w:tcW w:w="1844" w:type="dxa"/>
            <w:tcBorders>
              <w:top w:val="single" w:sz="4" w:space="0" w:color="auto"/>
              <w:left w:val="single" w:sz="4" w:space="0" w:color="auto"/>
              <w:bottom w:val="single" w:sz="4" w:space="0" w:color="auto"/>
              <w:right w:val="single" w:sz="4" w:space="0" w:color="auto"/>
            </w:tcBorders>
            <w:hideMark/>
          </w:tcPr>
          <w:p w14:paraId="762D739F" w14:textId="77777777" w:rsidR="00F03DCF" w:rsidRDefault="00F03DCF">
            <w:pPr>
              <w:pStyle w:val="TAC"/>
              <w:jc w:val="left"/>
              <w:rPr>
                <w:rFonts w:cs="Arial"/>
              </w:rPr>
            </w:pPr>
            <w:r>
              <w:t>Operating bands for V2X 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B98D7A" w14:textId="77777777" w:rsidR="00F03DCF" w:rsidRDefault="00F03DCF">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hideMark/>
          </w:tcPr>
          <w:p w14:paraId="11755EC2" w14:textId="77777777" w:rsidR="00F03DCF" w:rsidRDefault="00F03DCF">
            <w:pPr>
              <w:pStyle w:val="TAC"/>
              <w:jc w:val="left"/>
              <w:rPr>
                <w:rFonts w:cs="Arial"/>
              </w:rPr>
            </w:pPr>
            <w:r>
              <w:t>Table B.4.12-1, Table B.4.12-2</w:t>
            </w:r>
          </w:p>
        </w:tc>
        <w:tc>
          <w:tcPr>
            <w:tcW w:w="4304" w:type="dxa"/>
            <w:tcBorders>
              <w:top w:val="single" w:sz="4" w:space="0" w:color="auto"/>
              <w:left w:val="single" w:sz="4" w:space="0" w:color="auto"/>
              <w:bottom w:val="single" w:sz="4" w:space="0" w:color="auto"/>
              <w:right w:val="single" w:sz="4" w:space="0" w:color="auto"/>
            </w:tcBorders>
            <w:hideMark/>
          </w:tcPr>
          <w:p w14:paraId="5EC0FF5B" w14:textId="77777777" w:rsidR="00F03DCF" w:rsidRDefault="00F03DCF">
            <w:pPr>
              <w:pStyle w:val="TAL"/>
              <w:rPr>
                <w:lang w:eastAsia="zh-CN"/>
              </w:rPr>
            </w:pPr>
            <w:r>
              <w:rPr>
                <w:lang w:eastAsia="zh-CN"/>
              </w:rPr>
              <w:t xml:space="preserve">NR V2X new bands, intra-band/inter-band con-current operation, SL </w:t>
            </w:r>
            <w:proofErr w:type="spellStart"/>
            <w:r>
              <w:rPr>
                <w:lang w:eastAsia="zh-CN"/>
              </w:rPr>
              <w:t>MIMO</w:t>
            </w:r>
            <w:proofErr w:type="spellEnd"/>
            <w:r>
              <w:rPr>
                <w:lang w:eastAsia="zh-CN"/>
              </w:rPr>
              <w:t>/</w:t>
            </w:r>
            <w:proofErr w:type="spellStart"/>
            <w:r>
              <w:rPr>
                <w:lang w:eastAsia="zh-CN"/>
              </w:rPr>
              <w:t>TxD</w:t>
            </w:r>
            <w:proofErr w:type="spellEnd"/>
            <w:r>
              <w:rPr>
                <w:lang w:eastAsia="zh-CN"/>
              </w:rPr>
              <w:t xml:space="preserve"> are release independent according to requirements in Table </w:t>
            </w:r>
            <w:proofErr w:type="spellStart"/>
            <w:r>
              <w:t>Table</w:t>
            </w:r>
            <w:proofErr w:type="spellEnd"/>
            <w:r>
              <w:t xml:space="preserve"> B.4.12-1, Table B.4.12-2</w:t>
            </w:r>
          </w:p>
        </w:tc>
      </w:tr>
    </w:tbl>
    <w:p w14:paraId="09CA1523" w14:textId="77777777" w:rsidR="00F03DCF" w:rsidRDefault="00F03DCF" w:rsidP="00F03DCF"/>
    <w:p w14:paraId="28999BE2" w14:textId="77777777" w:rsidR="00F03DCF" w:rsidRDefault="00F03DCF" w:rsidP="00F03DCF">
      <w:pPr>
        <w:pStyle w:val="1"/>
      </w:pPr>
      <w:bookmarkStart w:id="235" w:name="_Toc138875528"/>
      <w:bookmarkStart w:id="236" w:name="_Toc138875358"/>
      <w:bookmarkStart w:id="237" w:name="_Toc137474260"/>
      <w:bookmarkStart w:id="238" w:name="_Toc130392157"/>
      <w:bookmarkStart w:id="239" w:name="_Toc121932131"/>
      <w:bookmarkStart w:id="240" w:name="_Toc115198866"/>
      <w:bookmarkStart w:id="241" w:name="_Toc106132099"/>
      <w:bookmarkStart w:id="242" w:name="_Toc98752891"/>
      <w:bookmarkStart w:id="243" w:name="_Toc89937930"/>
      <w:bookmarkStart w:id="244" w:name="_Toc82415027"/>
      <w:bookmarkStart w:id="245" w:name="_Toc76540678"/>
      <w:bookmarkStart w:id="246" w:name="_Toc74643114"/>
      <w:bookmarkStart w:id="247" w:name="_Toc68702778"/>
      <w:bookmarkStart w:id="248" w:name="_Toc68702699"/>
      <w:bookmarkStart w:id="249" w:name="_Toc68702594"/>
      <w:bookmarkStart w:id="250" w:name="_Toc68702476"/>
      <w:bookmarkStart w:id="251" w:name="_Toc68701989"/>
      <w:bookmarkStart w:id="252" w:name="_Toc66390579"/>
      <w:bookmarkStart w:id="253" w:name="_Toc66390477"/>
      <w:bookmarkStart w:id="254" w:name="_Toc61185373"/>
      <w:bookmarkStart w:id="255" w:name="_Toc61185325"/>
      <w:bookmarkStart w:id="256" w:name="_Toc61185245"/>
      <w:bookmarkStart w:id="257" w:name="_Toc60857246"/>
      <w:bookmarkStart w:id="258" w:name="_Toc60857175"/>
      <w:bookmarkStart w:id="259" w:name="_Toc52564796"/>
      <w:bookmarkStart w:id="260" w:name="_Toc45907614"/>
      <w:bookmarkStart w:id="261" w:name="_Toc37269091"/>
      <w:bookmarkStart w:id="262" w:name="_Toc37269048"/>
      <w:bookmarkStart w:id="263" w:name="_Toc37142045"/>
      <w:bookmarkStart w:id="264" w:name="_Toc37141993"/>
      <w:bookmarkStart w:id="265" w:name="_Toc37141942"/>
      <w:bookmarkStart w:id="266" w:name="_Toc29470574"/>
      <w:bookmarkStart w:id="267" w:name="_Toc21098347"/>
      <w:r>
        <w:t>6</w:t>
      </w:r>
      <w:r>
        <w:tab/>
        <w:t>Release independent features for NR frequency range 2</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27FE0179" w14:textId="77777777" w:rsidR="00F03DCF" w:rsidRDefault="00F03DCF" w:rsidP="00F03DCF">
      <w:pPr>
        <w:pStyle w:val="2"/>
      </w:pPr>
      <w:bookmarkStart w:id="268" w:name="_Toc138875529"/>
      <w:bookmarkStart w:id="269" w:name="_Toc138875359"/>
      <w:bookmarkStart w:id="270" w:name="_Toc137474261"/>
      <w:bookmarkStart w:id="271" w:name="_Toc130392158"/>
      <w:bookmarkStart w:id="272" w:name="_Toc121932132"/>
      <w:bookmarkStart w:id="273" w:name="_Toc115198867"/>
      <w:bookmarkStart w:id="274" w:name="_Toc106132100"/>
      <w:bookmarkStart w:id="275" w:name="_Toc98752892"/>
      <w:bookmarkStart w:id="276" w:name="_Toc89937931"/>
      <w:bookmarkStart w:id="277" w:name="_Toc82415028"/>
      <w:bookmarkStart w:id="278" w:name="_Toc76540679"/>
      <w:bookmarkStart w:id="279" w:name="_Toc74643115"/>
      <w:bookmarkStart w:id="280" w:name="_Toc68702779"/>
      <w:bookmarkStart w:id="281" w:name="_Toc68702700"/>
      <w:bookmarkStart w:id="282" w:name="_Toc68702595"/>
      <w:bookmarkStart w:id="283" w:name="_Toc68702477"/>
      <w:bookmarkStart w:id="284" w:name="_Toc68701990"/>
      <w:bookmarkStart w:id="285" w:name="_Toc66390580"/>
      <w:bookmarkStart w:id="286" w:name="_Toc66390478"/>
      <w:bookmarkStart w:id="287" w:name="_Toc61185374"/>
      <w:bookmarkStart w:id="288" w:name="_Toc61185326"/>
      <w:bookmarkStart w:id="289" w:name="_Toc61185246"/>
      <w:bookmarkStart w:id="290" w:name="_Toc60857247"/>
      <w:bookmarkStart w:id="291" w:name="_Toc60857176"/>
      <w:bookmarkStart w:id="292" w:name="_Toc52564797"/>
      <w:bookmarkStart w:id="293" w:name="_Toc45907615"/>
      <w:bookmarkStart w:id="294" w:name="_Toc37269092"/>
      <w:bookmarkStart w:id="295" w:name="_Toc37269049"/>
      <w:bookmarkStart w:id="296" w:name="_Toc37142046"/>
      <w:bookmarkStart w:id="297" w:name="_Toc37141994"/>
      <w:bookmarkStart w:id="298" w:name="_Toc37141943"/>
      <w:bookmarkStart w:id="299" w:name="_Toc29470575"/>
      <w:bookmarkStart w:id="300" w:name="_Toc21098348"/>
      <w:r>
        <w:t>6.1</w:t>
      </w:r>
      <w:r>
        <w:tab/>
        <w:t xml:space="preserve">Additional NR operating bands and </w:t>
      </w:r>
      <w:proofErr w:type="spellStart"/>
      <w:r>
        <w:t>UE</w:t>
      </w:r>
      <w:proofErr w:type="spellEnd"/>
      <w:r>
        <w:t xml:space="preserve"> power classes for NR frequency range 2</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568B46AA" w14:textId="45164A45" w:rsidR="00F03DCF" w:rsidRDefault="00F03DCF" w:rsidP="00F03DCF">
      <w:r>
        <w:t xml:space="preserve">Requirements for a </w:t>
      </w:r>
      <w:del w:id="301" w:author="CATT" w:date="2023-11-02T15:37:00Z">
        <w:r w:rsidDel="00DC6148">
          <w:delText>Rel-16</w:delText>
        </w:r>
      </w:del>
      <w:ins w:id="302" w:author="CATT" w:date="2023-11-02T15:37:00Z">
        <w:r w:rsidR="00DC6148">
          <w:t>Rel-17</w:t>
        </w:r>
      </w:ins>
      <w:r>
        <w:t xml:space="preserve"> </w:t>
      </w:r>
      <w:proofErr w:type="spellStart"/>
      <w:r>
        <w:t>UE</w:t>
      </w:r>
      <w:proofErr w:type="spellEnd"/>
      <w:r>
        <w:t xml:space="preserve"> for additional NR operating bands and power classes compared to </w:t>
      </w:r>
      <w:proofErr w:type="spellStart"/>
      <w:r>
        <w:t>TS</w:t>
      </w:r>
      <w:proofErr w:type="spellEnd"/>
      <w:r>
        <w:t xml:space="preserve"> 38.101-2 of </w:t>
      </w:r>
      <w:del w:id="303" w:author="CATT" w:date="2023-11-02T15:37:00Z">
        <w:r w:rsidDel="00DC6148">
          <w:delText>Rel-16</w:delText>
        </w:r>
      </w:del>
      <w:ins w:id="304" w:author="CATT" w:date="2023-11-02T15:37:00Z">
        <w:r w:rsidR="00DC6148">
          <w:t>Rel-17</w:t>
        </w:r>
      </w:ins>
      <w:r>
        <w:t xml:space="preserve"> [3] are introduced via this clause.</w:t>
      </w:r>
    </w:p>
    <w:p w14:paraId="3822BB14" w14:textId="77777777" w:rsidR="00F03DCF" w:rsidRDefault="00F03DCF" w:rsidP="00F03DCF">
      <w:pPr>
        <w:pStyle w:val="TH"/>
      </w:pPr>
      <w:r>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F03DCF" w14:paraId="79B481A5" w14:textId="77777777" w:rsidTr="00F03DCF">
        <w:trPr>
          <w:trHeight w:val="288"/>
        </w:trPr>
        <w:tc>
          <w:tcPr>
            <w:tcW w:w="4479" w:type="dxa"/>
            <w:tcBorders>
              <w:top w:val="single" w:sz="4" w:space="0" w:color="auto"/>
              <w:left w:val="single" w:sz="4" w:space="0" w:color="auto"/>
              <w:bottom w:val="single" w:sz="4" w:space="0" w:color="auto"/>
              <w:right w:val="single" w:sz="4" w:space="0" w:color="auto"/>
            </w:tcBorders>
            <w:noWrap/>
            <w:hideMark/>
          </w:tcPr>
          <w:p w14:paraId="276FC782" w14:textId="77777777" w:rsidR="00F03DCF" w:rsidRDefault="00F03DCF">
            <w:pPr>
              <w:pStyle w:val="TAH"/>
              <w:rPr>
                <w:rFonts w:cs="Arial"/>
              </w:rPr>
            </w:pPr>
            <w:r>
              <w:rPr>
                <w:rFonts w:cs="Arial"/>
              </w:rPr>
              <w:t>Feature</w:t>
            </w:r>
          </w:p>
        </w:tc>
        <w:tc>
          <w:tcPr>
            <w:tcW w:w="1191" w:type="dxa"/>
            <w:tcBorders>
              <w:top w:val="single" w:sz="4" w:space="0" w:color="auto"/>
              <w:left w:val="nil"/>
              <w:bottom w:val="single" w:sz="4" w:space="0" w:color="auto"/>
              <w:right w:val="single" w:sz="4" w:space="0" w:color="auto"/>
            </w:tcBorders>
            <w:noWrap/>
            <w:hideMark/>
          </w:tcPr>
          <w:p w14:paraId="06458685" w14:textId="77777777" w:rsidR="00F03DCF" w:rsidRDefault="00F03DCF">
            <w:pPr>
              <w:pStyle w:val="TAH"/>
              <w:rPr>
                <w:rFonts w:cs="Arial"/>
              </w:rPr>
            </w:pPr>
            <w:r>
              <w:rPr>
                <w:rFonts w:cs="Arial"/>
              </w:rPr>
              <w:t>Duplex-mode</w:t>
            </w:r>
          </w:p>
        </w:tc>
        <w:tc>
          <w:tcPr>
            <w:tcW w:w="1418" w:type="dxa"/>
            <w:tcBorders>
              <w:top w:val="single" w:sz="4" w:space="0" w:color="auto"/>
              <w:left w:val="nil"/>
              <w:bottom w:val="single" w:sz="4" w:space="0" w:color="auto"/>
              <w:right w:val="single" w:sz="4" w:space="0" w:color="auto"/>
            </w:tcBorders>
            <w:noWrap/>
            <w:hideMark/>
          </w:tcPr>
          <w:p w14:paraId="344649F3" w14:textId="77777777" w:rsidR="00F03DCF" w:rsidRDefault="00F03DCF">
            <w:pPr>
              <w:pStyle w:val="TAH"/>
              <w:rPr>
                <w:rFonts w:cs="Arial"/>
              </w:rPr>
            </w:pPr>
            <w:r>
              <w:rPr>
                <w:rFonts w:cs="Arial"/>
              </w:rPr>
              <w:t>Release</w:t>
            </w:r>
          </w:p>
          <w:p w14:paraId="078FBA82" w14:textId="77777777" w:rsidR="00F03DCF" w:rsidRDefault="00F03DCF">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2FF2CECA" w14:textId="77777777" w:rsidR="00F03DCF" w:rsidRDefault="00F03DCF">
            <w:pPr>
              <w:pStyle w:val="TAH"/>
              <w:rPr>
                <w:rFonts w:cs="Arial"/>
                <w:lang w:val="en-US"/>
              </w:rPr>
            </w:pPr>
            <w:r>
              <w:rPr>
                <w:rFonts w:cs="Arial"/>
                <w:lang w:val="en-US"/>
              </w:rPr>
              <w:t>Requirements to be fulfilled</w:t>
            </w:r>
          </w:p>
          <w:p w14:paraId="10F3F2C1" w14:textId="77777777" w:rsidR="00F03DCF" w:rsidRDefault="00F03DCF">
            <w:pPr>
              <w:pStyle w:val="TAH"/>
              <w:rPr>
                <w:rFonts w:cs="Arial"/>
              </w:rPr>
            </w:pPr>
            <w:r>
              <w:rPr>
                <w:rFonts w:cs="Arial"/>
                <w:lang w:val="en-US"/>
              </w:rPr>
              <w:t xml:space="preserve">(see </w:t>
            </w:r>
            <w:proofErr w:type="spellStart"/>
            <w:r>
              <w:rPr>
                <w:rFonts w:cs="Arial"/>
                <w:lang w:val="en-US"/>
              </w:rPr>
              <w:t>TS</w:t>
            </w:r>
            <w:proofErr w:type="spellEnd"/>
            <w:r>
              <w:rPr>
                <w:rFonts w:cs="Arial"/>
                <w:lang w:val="en-US"/>
              </w:rPr>
              <w:t xml:space="preserve"> 38.307 of the release in which the band was introduced)</w:t>
            </w:r>
          </w:p>
        </w:tc>
      </w:tr>
      <w:tr w:rsidR="00F03DCF" w14:paraId="7FD485B6" w14:textId="77777777" w:rsidTr="00F03DCF">
        <w:trPr>
          <w:trHeight w:val="288"/>
        </w:trPr>
        <w:tc>
          <w:tcPr>
            <w:tcW w:w="4479" w:type="dxa"/>
            <w:tcBorders>
              <w:top w:val="nil"/>
              <w:left w:val="single" w:sz="4" w:space="0" w:color="auto"/>
              <w:bottom w:val="single" w:sz="4" w:space="0" w:color="auto"/>
              <w:right w:val="single" w:sz="4" w:space="0" w:color="auto"/>
            </w:tcBorders>
            <w:noWrap/>
            <w:hideMark/>
          </w:tcPr>
          <w:p w14:paraId="1CDE853D" w14:textId="77777777" w:rsidR="00F03DCF" w:rsidRDefault="00F03DCF">
            <w:pPr>
              <w:pStyle w:val="TAL"/>
            </w:pPr>
            <w:r>
              <w:t>Operating bands</w:t>
            </w:r>
          </w:p>
        </w:tc>
        <w:tc>
          <w:tcPr>
            <w:tcW w:w="1191" w:type="dxa"/>
            <w:tcBorders>
              <w:top w:val="nil"/>
              <w:left w:val="nil"/>
              <w:bottom w:val="single" w:sz="4" w:space="0" w:color="auto"/>
              <w:right w:val="single" w:sz="4" w:space="0" w:color="auto"/>
            </w:tcBorders>
            <w:noWrap/>
            <w:hideMark/>
          </w:tcPr>
          <w:p w14:paraId="1FAA3706" w14:textId="77777777" w:rsidR="00F03DCF" w:rsidRDefault="00F03DCF">
            <w:pPr>
              <w:pStyle w:val="TAL"/>
              <w:jc w:val="center"/>
            </w:pPr>
            <w:proofErr w:type="spellStart"/>
            <w:r>
              <w:t>TDD</w:t>
            </w:r>
            <w:proofErr w:type="spellEnd"/>
          </w:p>
        </w:tc>
        <w:tc>
          <w:tcPr>
            <w:tcW w:w="1418" w:type="dxa"/>
            <w:tcBorders>
              <w:top w:val="nil"/>
              <w:left w:val="nil"/>
              <w:bottom w:val="single" w:sz="4" w:space="0" w:color="auto"/>
              <w:right w:val="single" w:sz="4" w:space="0" w:color="auto"/>
            </w:tcBorders>
            <w:noWrap/>
            <w:hideMark/>
          </w:tcPr>
          <w:p w14:paraId="600DAE0E" w14:textId="77777777" w:rsidR="00F03DCF" w:rsidRDefault="00F03DCF">
            <w:pPr>
              <w:pStyle w:val="TAL"/>
              <w:jc w:val="center"/>
            </w:pPr>
            <w:r>
              <w:t>Rel-15</w:t>
            </w:r>
          </w:p>
        </w:tc>
        <w:tc>
          <w:tcPr>
            <w:tcW w:w="2551" w:type="dxa"/>
            <w:tcBorders>
              <w:top w:val="nil"/>
              <w:left w:val="nil"/>
              <w:bottom w:val="single" w:sz="4" w:space="0" w:color="auto"/>
              <w:right w:val="single" w:sz="4" w:space="0" w:color="auto"/>
            </w:tcBorders>
            <w:hideMark/>
          </w:tcPr>
          <w:p w14:paraId="07DB36DE" w14:textId="77777777" w:rsidR="00F03DCF" w:rsidRDefault="00F03DCF">
            <w:pPr>
              <w:pStyle w:val="TAC"/>
            </w:pPr>
            <w:r>
              <w:t>Table B.4.1-1</w:t>
            </w:r>
          </w:p>
        </w:tc>
      </w:tr>
    </w:tbl>
    <w:p w14:paraId="171A979F" w14:textId="77777777" w:rsidR="00F03DCF" w:rsidRDefault="00F03DCF" w:rsidP="00F03DCF"/>
    <w:p w14:paraId="72377604" w14:textId="77777777" w:rsidR="00F03DCF" w:rsidRDefault="00F03DCF" w:rsidP="00F03DCF">
      <w:pPr>
        <w:pStyle w:val="TH"/>
      </w:pPr>
      <w:r>
        <w:t xml:space="preserve">Table 6.1-2: NR </w:t>
      </w:r>
      <w:proofErr w:type="spellStart"/>
      <w:r>
        <w:t>UE</w:t>
      </w:r>
      <w:proofErr w:type="spellEnd"/>
      <w:r>
        <w:t xml:space="preserv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F03DCF" w14:paraId="1B76631D" w14:textId="77777777" w:rsidTr="00F03DCF">
        <w:trPr>
          <w:trHeight w:val="288"/>
        </w:trPr>
        <w:tc>
          <w:tcPr>
            <w:tcW w:w="4479" w:type="dxa"/>
            <w:tcBorders>
              <w:top w:val="single" w:sz="4" w:space="0" w:color="auto"/>
              <w:left w:val="single" w:sz="4" w:space="0" w:color="auto"/>
              <w:bottom w:val="single" w:sz="4" w:space="0" w:color="auto"/>
              <w:right w:val="single" w:sz="4" w:space="0" w:color="auto"/>
            </w:tcBorders>
            <w:noWrap/>
            <w:hideMark/>
          </w:tcPr>
          <w:p w14:paraId="54B76DB0" w14:textId="77777777" w:rsidR="00F03DCF" w:rsidRDefault="00F03DCF">
            <w:pPr>
              <w:pStyle w:val="TAH"/>
              <w:rPr>
                <w:rFonts w:cs="Arial"/>
              </w:rPr>
            </w:pPr>
            <w:r>
              <w:rPr>
                <w:rFonts w:cs="Arial"/>
              </w:rPr>
              <w:t>Feature</w:t>
            </w:r>
          </w:p>
        </w:tc>
        <w:tc>
          <w:tcPr>
            <w:tcW w:w="1191" w:type="dxa"/>
            <w:tcBorders>
              <w:top w:val="single" w:sz="4" w:space="0" w:color="auto"/>
              <w:left w:val="nil"/>
              <w:bottom w:val="single" w:sz="4" w:space="0" w:color="auto"/>
              <w:right w:val="single" w:sz="4" w:space="0" w:color="auto"/>
            </w:tcBorders>
            <w:noWrap/>
            <w:hideMark/>
          </w:tcPr>
          <w:p w14:paraId="1BF7EAE8" w14:textId="77777777" w:rsidR="00F03DCF" w:rsidRDefault="00F03DCF">
            <w:pPr>
              <w:pStyle w:val="TAH"/>
              <w:rPr>
                <w:rFonts w:cs="Arial"/>
              </w:rPr>
            </w:pPr>
            <w:r>
              <w:rPr>
                <w:rFonts w:cs="Arial"/>
              </w:rPr>
              <w:t>Duplex-mode</w:t>
            </w:r>
          </w:p>
        </w:tc>
        <w:tc>
          <w:tcPr>
            <w:tcW w:w="1418" w:type="dxa"/>
            <w:tcBorders>
              <w:top w:val="single" w:sz="4" w:space="0" w:color="auto"/>
              <w:left w:val="nil"/>
              <w:bottom w:val="single" w:sz="4" w:space="0" w:color="auto"/>
              <w:right w:val="single" w:sz="4" w:space="0" w:color="auto"/>
            </w:tcBorders>
            <w:noWrap/>
            <w:hideMark/>
          </w:tcPr>
          <w:p w14:paraId="10FB8453" w14:textId="77777777" w:rsidR="00F03DCF" w:rsidRDefault="00F03DCF">
            <w:pPr>
              <w:pStyle w:val="TAH"/>
              <w:rPr>
                <w:rFonts w:cs="Arial"/>
              </w:rPr>
            </w:pPr>
            <w:r>
              <w:rPr>
                <w:rFonts w:cs="Arial"/>
              </w:rPr>
              <w:t>Release</w:t>
            </w:r>
          </w:p>
          <w:p w14:paraId="1C1026EA" w14:textId="77777777" w:rsidR="00F03DCF" w:rsidRDefault="00F03DCF">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2B1B2C7" w14:textId="77777777" w:rsidR="00F03DCF" w:rsidRDefault="00F03DCF">
            <w:pPr>
              <w:pStyle w:val="TAH"/>
              <w:rPr>
                <w:rFonts w:cs="Arial"/>
                <w:lang w:val="en-US"/>
              </w:rPr>
            </w:pPr>
            <w:r>
              <w:rPr>
                <w:rFonts w:cs="Arial"/>
                <w:lang w:val="en-US"/>
              </w:rPr>
              <w:t>Requirements to be fulfilled</w:t>
            </w:r>
          </w:p>
          <w:p w14:paraId="662458FA" w14:textId="77777777" w:rsidR="00F03DCF" w:rsidRDefault="00F03DCF">
            <w:pPr>
              <w:pStyle w:val="TAH"/>
              <w:rPr>
                <w:rFonts w:cs="Arial"/>
              </w:rPr>
            </w:pPr>
            <w:r>
              <w:rPr>
                <w:rFonts w:cs="Arial"/>
                <w:lang w:val="en-US"/>
              </w:rPr>
              <w:t xml:space="preserve">(see </w:t>
            </w:r>
            <w:proofErr w:type="spellStart"/>
            <w:r>
              <w:rPr>
                <w:rFonts w:cs="Arial"/>
                <w:lang w:val="en-US"/>
              </w:rPr>
              <w:t>TS</w:t>
            </w:r>
            <w:proofErr w:type="spellEnd"/>
            <w:r>
              <w:rPr>
                <w:rFonts w:cs="Arial"/>
                <w:lang w:val="en-US"/>
              </w:rPr>
              <w:t xml:space="preserve"> 38.307 of the release in which the band was introduced)</w:t>
            </w:r>
          </w:p>
        </w:tc>
      </w:tr>
      <w:tr w:rsidR="00F03DCF" w14:paraId="4819976F" w14:textId="77777777" w:rsidTr="00F03DCF">
        <w:trPr>
          <w:trHeight w:val="288"/>
        </w:trPr>
        <w:tc>
          <w:tcPr>
            <w:tcW w:w="4479" w:type="dxa"/>
            <w:tcBorders>
              <w:top w:val="single" w:sz="4" w:space="0" w:color="auto"/>
              <w:left w:val="single" w:sz="4" w:space="0" w:color="auto"/>
              <w:bottom w:val="single" w:sz="4" w:space="0" w:color="auto"/>
              <w:right w:val="single" w:sz="4" w:space="0" w:color="auto"/>
            </w:tcBorders>
            <w:noWrap/>
            <w:hideMark/>
          </w:tcPr>
          <w:p w14:paraId="27C4FF6B" w14:textId="77777777" w:rsidR="00F03DCF" w:rsidRDefault="00F03DCF">
            <w:pPr>
              <w:pStyle w:val="TAL"/>
            </w:pPr>
            <w:r>
              <w:rPr>
                <w:lang w:eastAsia="zh-CN"/>
              </w:rPr>
              <w:t>Power Class 1, 2, 3, 4, 5</w:t>
            </w:r>
          </w:p>
        </w:tc>
        <w:tc>
          <w:tcPr>
            <w:tcW w:w="1191" w:type="dxa"/>
            <w:tcBorders>
              <w:top w:val="single" w:sz="4" w:space="0" w:color="auto"/>
              <w:left w:val="nil"/>
              <w:bottom w:val="single" w:sz="4" w:space="0" w:color="auto"/>
              <w:right w:val="single" w:sz="4" w:space="0" w:color="auto"/>
            </w:tcBorders>
            <w:noWrap/>
            <w:hideMark/>
          </w:tcPr>
          <w:p w14:paraId="4B8761F8" w14:textId="77777777" w:rsidR="00F03DCF" w:rsidRDefault="00F03DCF">
            <w:pPr>
              <w:pStyle w:val="TAL"/>
              <w:jc w:val="center"/>
            </w:pPr>
            <w:proofErr w:type="spellStart"/>
            <w:r>
              <w:rPr>
                <w:lang w:eastAsia="zh-CN"/>
              </w:rPr>
              <w:t>TDD</w:t>
            </w:r>
            <w:proofErr w:type="spellEnd"/>
          </w:p>
        </w:tc>
        <w:tc>
          <w:tcPr>
            <w:tcW w:w="1418" w:type="dxa"/>
            <w:tcBorders>
              <w:top w:val="single" w:sz="4" w:space="0" w:color="auto"/>
              <w:left w:val="nil"/>
              <w:bottom w:val="single" w:sz="4" w:space="0" w:color="auto"/>
              <w:right w:val="single" w:sz="4" w:space="0" w:color="auto"/>
            </w:tcBorders>
            <w:noWrap/>
            <w:hideMark/>
          </w:tcPr>
          <w:p w14:paraId="23C6467B" w14:textId="77777777" w:rsidR="00F03DCF" w:rsidRDefault="00F03DCF">
            <w:pPr>
              <w:pStyle w:val="TAL"/>
              <w:jc w:val="center"/>
            </w:pPr>
            <w:r>
              <w:t>Rel-15</w:t>
            </w:r>
          </w:p>
        </w:tc>
        <w:tc>
          <w:tcPr>
            <w:tcW w:w="2551" w:type="dxa"/>
            <w:tcBorders>
              <w:top w:val="single" w:sz="4" w:space="0" w:color="auto"/>
              <w:left w:val="nil"/>
              <w:bottom w:val="single" w:sz="4" w:space="0" w:color="auto"/>
              <w:right w:val="single" w:sz="4" w:space="0" w:color="auto"/>
            </w:tcBorders>
            <w:hideMark/>
          </w:tcPr>
          <w:p w14:paraId="088A98EE" w14:textId="77777777" w:rsidR="00F03DCF" w:rsidRDefault="00F03DCF">
            <w:pPr>
              <w:pStyle w:val="TAC"/>
            </w:pPr>
            <w:r>
              <w:t>Table B.4.1-1</w:t>
            </w:r>
          </w:p>
        </w:tc>
      </w:tr>
    </w:tbl>
    <w:p w14:paraId="18D36747" w14:textId="77777777" w:rsidR="00F03DCF" w:rsidRDefault="00F03DCF" w:rsidP="00F03DCF"/>
    <w:p w14:paraId="012DBC21" w14:textId="77777777" w:rsidR="00F03DCF" w:rsidRDefault="00F03DCF" w:rsidP="00F03DCF">
      <w:pPr>
        <w:pStyle w:val="2"/>
      </w:pPr>
      <w:bookmarkStart w:id="305" w:name="_Toc138875530"/>
      <w:bookmarkStart w:id="306" w:name="_Toc138875360"/>
      <w:bookmarkStart w:id="307" w:name="_Toc137474262"/>
      <w:bookmarkStart w:id="308" w:name="_Toc130392159"/>
      <w:bookmarkStart w:id="309" w:name="_Toc121932133"/>
      <w:bookmarkStart w:id="310" w:name="_Toc115198868"/>
      <w:bookmarkStart w:id="311" w:name="_Toc106132101"/>
      <w:bookmarkStart w:id="312" w:name="_Toc98752893"/>
      <w:bookmarkStart w:id="313" w:name="_Toc89937932"/>
      <w:bookmarkStart w:id="314" w:name="_Toc82415029"/>
      <w:bookmarkStart w:id="315" w:name="_Toc76540680"/>
      <w:bookmarkStart w:id="316" w:name="_Toc74643116"/>
      <w:bookmarkStart w:id="317" w:name="_Toc68702780"/>
      <w:bookmarkStart w:id="318" w:name="_Toc68702701"/>
      <w:bookmarkStart w:id="319" w:name="_Toc68702596"/>
      <w:bookmarkStart w:id="320" w:name="_Toc68702478"/>
      <w:bookmarkStart w:id="321" w:name="_Toc68701991"/>
      <w:bookmarkStart w:id="322" w:name="_Toc66390581"/>
      <w:bookmarkStart w:id="323" w:name="_Toc66390479"/>
      <w:bookmarkStart w:id="324" w:name="_Toc61185375"/>
      <w:bookmarkStart w:id="325" w:name="_Toc61185327"/>
      <w:bookmarkStart w:id="326" w:name="_Toc61185247"/>
      <w:bookmarkStart w:id="327" w:name="_Toc60857248"/>
      <w:bookmarkStart w:id="328" w:name="_Toc60857177"/>
      <w:bookmarkStart w:id="329" w:name="_Toc52564798"/>
      <w:bookmarkStart w:id="330" w:name="_Toc45907616"/>
      <w:bookmarkStart w:id="331" w:name="_Toc37269093"/>
      <w:bookmarkStart w:id="332" w:name="_Toc37269050"/>
      <w:bookmarkStart w:id="333" w:name="_Toc37142047"/>
      <w:bookmarkStart w:id="334" w:name="_Toc37141995"/>
      <w:bookmarkStart w:id="335" w:name="_Toc37141944"/>
      <w:bookmarkStart w:id="336" w:name="_Toc29470576"/>
      <w:bookmarkStart w:id="337" w:name="_Toc21098349"/>
      <w:r>
        <w:t>6.2</w:t>
      </w:r>
      <w:r>
        <w:tab/>
        <w:t>Additional NR CA configurations for NR frequency range 2</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5296ED58" w14:textId="77777777" w:rsidR="00F03DCF" w:rsidRDefault="00F03DCF" w:rsidP="00F03DCF">
      <w:pPr>
        <w:pStyle w:val="3"/>
      </w:pPr>
      <w:bookmarkStart w:id="338" w:name="_Toc138875531"/>
      <w:bookmarkStart w:id="339" w:name="_Toc138875361"/>
      <w:bookmarkStart w:id="340" w:name="_Toc137474263"/>
      <w:bookmarkStart w:id="341" w:name="_Toc130392160"/>
      <w:bookmarkStart w:id="342" w:name="_Toc121932134"/>
      <w:bookmarkStart w:id="343" w:name="_Toc115198869"/>
      <w:bookmarkStart w:id="344" w:name="_Toc106132102"/>
      <w:bookmarkStart w:id="345" w:name="_Toc98752894"/>
      <w:bookmarkStart w:id="346" w:name="_Toc89937933"/>
      <w:bookmarkStart w:id="347" w:name="_Toc82415030"/>
      <w:bookmarkStart w:id="348" w:name="_Toc76540681"/>
      <w:bookmarkStart w:id="349" w:name="_Toc74643117"/>
      <w:bookmarkStart w:id="350" w:name="_Toc68702781"/>
      <w:bookmarkStart w:id="351" w:name="_Toc68702702"/>
      <w:bookmarkStart w:id="352" w:name="_Toc68702597"/>
      <w:bookmarkStart w:id="353" w:name="_Toc68702479"/>
      <w:bookmarkStart w:id="354" w:name="_Toc68701992"/>
      <w:bookmarkStart w:id="355" w:name="_Toc66390582"/>
      <w:bookmarkStart w:id="356" w:name="_Toc66390480"/>
      <w:bookmarkStart w:id="357" w:name="_Toc61185376"/>
      <w:bookmarkStart w:id="358" w:name="_Toc61185328"/>
      <w:bookmarkStart w:id="359" w:name="_Toc61185248"/>
      <w:bookmarkStart w:id="360" w:name="_Toc60857249"/>
      <w:bookmarkStart w:id="361" w:name="_Toc60857178"/>
      <w:bookmarkStart w:id="362" w:name="_Toc52564799"/>
      <w:bookmarkStart w:id="363" w:name="_Toc45907617"/>
      <w:bookmarkStart w:id="364" w:name="_Toc37269094"/>
      <w:bookmarkStart w:id="365" w:name="_Toc37269051"/>
      <w:bookmarkStart w:id="366" w:name="_Toc37142048"/>
      <w:bookmarkStart w:id="367" w:name="_Toc37141996"/>
      <w:bookmarkStart w:id="368" w:name="_Toc37141945"/>
      <w:bookmarkStart w:id="369" w:name="_Toc29470577"/>
      <w:bookmarkStart w:id="370" w:name="_Toc21098350"/>
      <w:r>
        <w:t>6.2.1</w:t>
      </w:r>
      <w:r>
        <w:tab/>
        <w:t>Intra-band CA</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031C1B05" w14:textId="520B3A05" w:rsidR="00F03DCF" w:rsidRDefault="00F03DCF" w:rsidP="00F03DCF">
      <w:r>
        <w:t xml:space="preserve">Requirements for a </w:t>
      </w:r>
      <w:del w:id="371" w:author="CATT" w:date="2023-11-02T15:37:00Z">
        <w:r w:rsidDel="00DC6148">
          <w:delText>Rel-16</w:delText>
        </w:r>
      </w:del>
      <w:ins w:id="372" w:author="CATT" w:date="2023-11-02T15:37:00Z">
        <w:r w:rsidR="00DC6148">
          <w:t>Rel-17</w:t>
        </w:r>
      </w:ins>
      <w:r>
        <w:t xml:space="preserve"> </w:t>
      </w:r>
      <w:proofErr w:type="spellStart"/>
      <w:r>
        <w:t>UE</w:t>
      </w:r>
      <w:proofErr w:type="spellEnd"/>
      <w:r>
        <w:t xml:space="preserve"> for additional NR intra-band CA configurations within FR2 compared to </w:t>
      </w:r>
      <w:proofErr w:type="spellStart"/>
      <w:r>
        <w:t>TS</w:t>
      </w:r>
      <w:proofErr w:type="spellEnd"/>
      <w:r>
        <w:t xml:space="preserve"> 38.101-2 of </w:t>
      </w:r>
      <w:del w:id="373" w:author="CATT" w:date="2023-11-02T15:37:00Z">
        <w:r w:rsidDel="00DC6148">
          <w:delText>Rel-16</w:delText>
        </w:r>
      </w:del>
      <w:ins w:id="374" w:author="CATT" w:date="2023-11-02T15:37:00Z">
        <w:r w:rsidR="00DC6148">
          <w:t>Rel-17</w:t>
        </w:r>
      </w:ins>
      <w:r>
        <w:t xml:space="preserve"> [3] are introduced via this clause.</w:t>
      </w:r>
    </w:p>
    <w:p w14:paraId="684549C8" w14:textId="77777777" w:rsidR="00F03DCF" w:rsidRDefault="00F03DCF" w:rsidP="00F03DCF">
      <w:pPr>
        <w:pStyle w:val="TH"/>
      </w:pPr>
      <w:r>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F03DCF" w14:paraId="016D7A3C" w14:textId="77777777" w:rsidTr="00F03DCF">
        <w:trPr>
          <w:trHeight w:val="288"/>
        </w:trPr>
        <w:tc>
          <w:tcPr>
            <w:tcW w:w="2127" w:type="dxa"/>
            <w:tcBorders>
              <w:top w:val="single" w:sz="4" w:space="0" w:color="auto"/>
              <w:left w:val="single" w:sz="4" w:space="0" w:color="auto"/>
              <w:bottom w:val="single" w:sz="4" w:space="0" w:color="auto"/>
              <w:right w:val="single" w:sz="4" w:space="0" w:color="auto"/>
            </w:tcBorders>
            <w:noWrap/>
            <w:hideMark/>
          </w:tcPr>
          <w:p w14:paraId="452C7BFD" w14:textId="77777777" w:rsidR="00F03DCF" w:rsidRDefault="00F03DCF">
            <w:pPr>
              <w:pStyle w:val="TAH"/>
            </w:pPr>
            <w:r>
              <w:t>Feature</w:t>
            </w:r>
          </w:p>
        </w:tc>
        <w:tc>
          <w:tcPr>
            <w:tcW w:w="746" w:type="dxa"/>
            <w:tcBorders>
              <w:top w:val="single" w:sz="4" w:space="0" w:color="auto"/>
              <w:left w:val="nil"/>
              <w:bottom w:val="single" w:sz="4" w:space="0" w:color="auto"/>
              <w:right w:val="single" w:sz="4" w:space="0" w:color="auto"/>
            </w:tcBorders>
            <w:noWrap/>
            <w:hideMark/>
          </w:tcPr>
          <w:p w14:paraId="569D6CD4" w14:textId="77777777" w:rsidR="00F03DCF" w:rsidRDefault="00F03DCF">
            <w:pPr>
              <w:pStyle w:val="TAH"/>
            </w:pPr>
            <w:r>
              <w:t>DL/UL</w:t>
            </w:r>
          </w:p>
        </w:tc>
        <w:tc>
          <w:tcPr>
            <w:tcW w:w="2514" w:type="dxa"/>
            <w:tcBorders>
              <w:top w:val="single" w:sz="4" w:space="0" w:color="auto"/>
              <w:left w:val="nil"/>
              <w:bottom w:val="single" w:sz="4" w:space="0" w:color="auto"/>
              <w:right w:val="single" w:sz="4" w:space="0" w:color="auto"/>
            </w:tcBorders>
            <w:noWrap/>
            <w:hideMark/>
          </w:tcPr>
          <w:p w14:paraId="7064EBA3" w14:textId="77777777" w:rsidR="00F03DCF" w:rsidRDefault="00F03DCF">
            <w:pPr>
              <w:pStyle w:val="TAH"/>
            </w:pPr>
            <w:r>
              <w:t>CA BW Class</w:t>
            </w:r>
          </w:p>
        </w:tc>
        <w:tc>
          <w:tcPr>
            <w:tcW w:w="992" w:type="dxa"/>
            <w:tcBorders>
              <w:top w:val="single" w:sz="4" w:space="0" w:color="auto"/>
              <w:left w:val="nil"/>
              <w:bottom w:val="single" w:sz="4" w:space="0" w:color="auto"/>
              <w:right w:val="single" w:sz="4" w:space="0" w:color="auto"/>
            </w:tcBorders>
            <w:noWrap/>
            <w:hideMark/>
          </w:tcPr>
          <w:p w14:paraId="6AB0B842" w14:textId="77777777" w:rsidR="00F03DCF" w:rsidRDefault="00F03DCF">
            <w:pPr>
              <w:pStyle w:val="TAH"/>
            </w:pPr>
            <w:r>
              <w:t>Duplex-mode</w:t>
            </w:r>
          </w:p>
        </w:tc>
        <w:tc>
          <w:tcPr>
            <w:tcW w:w="1286" w:type="dxa"/>
            <w:tcBorders>
              <w:top w:val="single" w:sz="4" w:space="0" w:color="auto"/>
              <w:left w:val="nil"/>
              <w:bottom w:val="single" w:sz="4" w:space="0" w:color="auto"/>
              <w:right w:val="single" w:sz="4" w:space="0" w:color="auto"/>
            </w:tcBorders>
            <w:noWrap/>
            <w:hideMark/>
          </w:tcPr>
          <w:p w14:paraId="1899B956" w14:textId="77777777" w:rsidR="00F03DCF" w:rsidRDefault="00F03DCF">
            <w:pPr>
              <w:pStyle w:val="TAH"/>
            </w:pPr>
            <w:r>
              <w:t>Release</w:t>
            </w:r>
          </w:p>
          <w:p w14:paraId="5C67C74C" w14:textId="77777777" w:rsidR="00F03DCF" w:rsidRDefault="00F03DCF">
            <w:pPr>
              <w:pStyle w:val="TAH"/>
            </w:pPr>
            <w:r>
              <w:t>independent from</w:t>
            </w:r>
          </w:p>
        </w:tc>
        <w:tc>
          <w:tcPr>
            <w:tcW w:w="1974" w:type="dxa"/>
            <w:tcBorders>
              <w:top w:val="single" w:sz="4" w:space="0" w:color="auto"/>
              <w:left w:val="nil"/>
              <w:bottom w:val="single" w:sz="4" w:space="0" w:color="auto"/>
              <w:right w:val="single" w:sz="4" w:space="0" w:color="auto"/>
            </w:tcBorders>
            <w:hideMark/>
          </w:tcPr>
          <w:p w14:paraId="14558B26" w14:textId="77777777" w:rsidR="00F03DCF" w:rsidRDefault="00F03DCF">
            <w:pPr>
              <w:pStyle w:val="TAH"/>
            </w:pPr>
            <w:r>
              <w:t>requirements to be fulfilled</w:t>
            </w:r>
          </w:p>
          <w:p w14:paraId="30C7F0CB" w14:textId="77777777" w:rsidR="00F03DCF" w:rsidRDefault="00F03DCF">
            <w:pPr>
              <w:pStyle w:val="TAH"/>
            </w:pPr>
            <w:r>
              <w:t xml:space="preserve">(see 38.307 of the </w:t>
            </w:r>
            <w:proofErr w:type="spellStart"/>
            <w:r>
              <w:t>REL</w:t>
            </w:r>
            <w:proofErr w:type="spellEnd"/>
            <w:r>
              <w:t xml:space="preserve"> in which the CA configuration was introduced)</w:t>
            </w:r>
          </w:p>
        </w:tc>
      </w:tr>
      <w:tr w:rsidR="00F03DCF" w14:paraId="34239545" w14:textId="77777777" w:rsidTr="00F03DCF">
        <w:trPr>
          <w:trHeight w:val="288"/>
        </w:trPr>
        <w:tc>
          <w:tcPr>
            <w:tcW w:w="2127" w:type="dxa"/>
            <w:tcBorders>
              <w:top w:val="single" w:sz="4" w:space="0" w:color="auto"/>
              <w:left w:val="single" w:sz="4" w:space="0" w:color="auto"/>
              <w:bottom w:val="nil"/>
              <w:right w:val="single" w:sz="4" w:space="0" w:color="auto"/>
            </w:tcBorders>
            <w:noWrap/>
            <w:hideMark/>
          </w:tcPr>
          <w:p w14:paraId="5FF70525" w14:textId="77777777" w:rsidR="00F03DCF" w:rsidRDefault="00F03DCF">
            <w:pPr>
              <w:pStyle w:val="TAC"/>
            </w:pPr>
            <w:r>
              <w:t>Intra-band contiguous CA configurations within FR2</w:t>
            </w:r>
          </w:p>
        </w:tc>
        <w:tc>
          <w:tcPr>
            <w:tcW w:w="746" w:type="dxa"/>
            <w:tcBorders>
              <w:top w:val="single" w:sz="4" w:space="0" w:color="auto"/>
              <w:left w:val="nil"/>
              <w:bottom w:val="single" w:sz="4" w:space="0" w:color="auto"/>
              <w:right w:val="single" w:sz="4" w:space="0" w:color="auto"/>
            </w:tcBorders>
            <w:noWrap/>
            <w:hideMark/>
          </w:tcPr>
          <w:p w14:paraId="228D42DF" w14:textId="77777777" w:rsidR="00F03DCF" w:rsidRDefault="00F03DCF">
            <w:pPr>
              <w:pStyle w:val="TAC"/>
            </w:pPr>
            <w:r>
              <w:t>DL</w:t>
            </w:r>
          </w:p>
        </w:tc>
        <w:tc>
          <w:tcPr>
            <w:tcW w:w="2514" w:type="dxa"/>
            <w:tcBorders>
              <w:top w:val="single" w:sz="4" w:space="0" w:color="auto"/>
              <w:left w:val="nil"/>
              <w:bottom w:val="single" w:sz="4" w:space="0" w:color="auto"/>
              <w:right w:val="single" w:sz="4" w:space="0" w:color="auto"/>
            </w:tcBorders>
            <w:noWrap/>
            <w:hideMark/>
          </w:tcPr>
          <w:p w14:paraId="204B2F91" w14:textId="77777777" w:rsidR="00F03DCF" w:rsidRDefault="00F03DCF">
            <w:pPr>
              <w:pStyle w:val="TAC"/>
              <w:rPr>
                <w:lang w:val="sv-FI"/>
              </w:rPr>
            </w:pPr>
            <w:r>
              <w:rPr>
                <w:lang w:val="sv-FI"/>
              </w:rPr>
              <w:t>B, C, D, E, F, G, H, I, J, K, L, M, O, P, Q</w:t>
            </w:r>
          </w:p>
        </w:tc>
        <w:tc>
          <w:tcPr>
            <w:tcW w:w="992" w:type="dxa"/>
            <w:tcBorders>
              <w:top w:val="single" w:sz="4" w:space="0" w:color="auto"/>
              <w:left w:val="nil"/>
              <w:bottom w:val="single" w:sz="4" w:space="0" w:color="auto"/>
              <w:right w:val="single" w:sz="4" w:space="0" w:color="auto"/>
            </w:tcBorders>
            <w:noWrap/>
            <w:hideMark/>
          </w:tcPr>
          <w:p w14:paraId="7F6C9D3F" w14:textId="77777777" w:rsidR="00F03DCF" w:rsidRDefault="00F03DCF">
            <w:pPr>
              <w:pStyle w:val="TAC"/>
            </w:pPr>
            <w:proofErr w:type="spellStart"/>
            <w:r>
              <w:t>TDD</w:t>
            </w:r>
            <w:proofErr w:type="spellEnd"/>
          </w:p>
        </w:tc>
        <w:tc>
          <w:tcPr>
            <w:tcW w:w="1286" w:type="dxa"/>
            <w:tcBorders>
              <w:top w:val="single" w:sz="4" w:space="0" w:color="auto"/>
              <w:left w:val="nil"/>
              <w:bottom w:val="single" w:sz="4" w:space="0" w:color="auto"/>
              <w:right w:val="single" w:sz="4" w:space="0" w:color="auto"/>
            </w:tcBorders>
            <w:noWrap/>
            <w:hideMark/>
          </w:tcPr>
          <w:p w14:paraId="04D97659" w14:textId="77777777" w:rsidR="00F03DCF" w:rsidRDefault="00F03DCF">
            <w:pPr>
              <w:pStyle w:val="TAC"/>
            </w:pPr>
            <w:r>
              <w:t>Rel-15</w:t>
            </w:r>
          </w:p>
        </w:tc>
        <w:tc>
          <w:tcPr>
            <w:tcW w:w="1974" w:type="dxa"/>
            <w:tcBorders>
              <w:top w:val="single" w:sz="4" w:space="0" w:color="auto"/>
              <w:left w:val="nil"/>
              <w:bottom w:val="nil"/>
              <w:right w:val="single" w:sz="4" w:space="0" w:color="auto"/>
            </w:tcBorders>
            <w:hideMark/>
          </w:tcPr>
          <w:p w14:paraId="259DDC92" w14:textId="77777777" w:rsidR="00F03DCF" w:rsidRDefault="00F03DCF">
            <w:pPr>
              <w:pStyle w:val="TAC"/>
            </w:pPr>
            <w:r>
              <w:t xml:space="preserve">Table </w:t>
            </w:r>
            <w:r>
              <w:rPr>
                <w:lang w:eastAsia="ja-JP"/>
              </w:rPr>
              <w:t>B.4.2-1</w:t>
            </w:r>
          </w:p>
        </w:tc>
      </w:tr>
      <w:tr w:rsidR="00F03DCF" w14:paraId="33788FEF" w14:textId="77777777" w:rsidTr="00F03DCF">
        <w:trPr>
          <w:trHeight w:val="288"/>
        </w:trPr>
        <w:tc>
          <w:tcPr>
            <w:tcW w:w="2127" w:type="dxa"/>
            <w:tcBorders>
              <w:top w:val="nil"/>
              <w:left w:val="single" w:sz="4" w:space="0" w:color="auto"/>
              <w:bottom w:val="single" w:sz="4" w:space="0" w:color="auto"/>
              <w:right w:val="single" w:sz="4" w:space="0" w:color="auto"/>
            </w:tcBorders>
            <w:noWrap/>
            <w:hideMark/>
          </w:tcPr>
          <w:p w14:paraId="542255CD" w14:textId="77777777" w:rsidR="00F03DCF" w:rsidRDefault="00F03DCF">
            <w:pPr>
              <w:spacing w:after="0"/>
              <w:rPr>
                <w:rFonts w:eastAsia="宋体"/>
                <w:lang w:eastAsia="en-GB"/>
              </w:rPr>
            </w:pPr>
          </w:p>
        </w:tc>
        <w:tc>
          <w:tcPr>
            <w:tcW w:w="746" w:type="dxa"/>
            <w:tcBorders>
              <w:top w:val="single" w:sz="4" w:space="0" w:color="auto"/>
              <w:left w:val="nil"/>
              <w:bottom w:val="single" w:sz="4" w:space="0" w:color="auto"/>
              <w:right w:val="single" w:sz="4" w:space="0" w:color="auto"/>
            </w:tcBorders>
            <w:noWrap/>
            <w:hideMark/>
          </w:tcPr>
          <w:p w14:paraId="44427C3A" w14:textId="77777777" w:rsidR="00F03DCF" w:rsidRDefault="00F03DCF">
            <w:pPr>
              <w:pStyle w:val="TAC"/>
            </w:pPr>
            <w:r>
              <w:t>UL</w:t>
            </w:r>
          </w:p>
        </w:tc>
        <w:tc>
          <w:tcPr>
            <w:tcW w:w="2514" w:type="dxa"/>
            <w:tcBorders>
              <w:top w:val="single" w:sz="4" w:space="0" w:color="auto"/>
              <w:left w:val="nil"/>
              <w:bottom w:val="single" w:sz="4" w:space="0" w:color="auto"/>
              <w:right w:val="single" w:sz="4" w:space="0" w:color="auto"/>
            </w:tcBorders>
            <w:noWrap/>
            <w:hideMark/>
          </w:tcPr>
          <w:p w14:paraId="45A4A658" w14:textId="77777777" w:rsidR="00F03DCF" w:rsidRDefault="00F03DCF">
            <w:pPr>
              <w:pStyle w:val="TAC"/>
              <w:rPr>
                <w:lang w:val="sv-FI"/>
              </w:rPr>
            </w:pPr>
            <w:r>
              <w:rPr>
                <w:lang w:val="sv-FI"/>
              </w:rPr>
              <w:t>B, D, E, F, G, H, I, J, K, L, M, O, P, Q</w:t>
            </w:r>
          </w:p>
        </w:tc>
        <w:tc>
          <w:tcPr>
            <w:tcW w:w="992" w:type="dxa"/>
            <w:tcBorders>
              <w:top w:val="single" w:sz="4" w:space="0" w:color="auto"/>
              <w:left w:val="nil"/>
              <w:bottom w:val="single" w:sz="4" w:space="0" w:color="auto"/>
              <w:right w:val="single" w:sz="4" w:space="0" w:color="auto"/>
            </w:tcBorders>
            <w:noWrap/>
            <w:hideMark/>
          </w:tcPr>
          <w:p w14:paraId="588E5FAD" w14:textId="77777777" w:rsidR="00F03DCF" w:rsidRDefault="00F03DCF">
            <w:pPr>
              <w:pStyle w:val="TAC"/>
            </w:pPr>
            <w:proofErr w:type="spellStart"/>
            <w:r>
              <w:t>TDD</w:t>
            </w:r>
            <w:proofErr w:type="spellEnd"/>
          </w:p>
        </w:tc>
        <w:tc>
          <w:tcPr>
            <w:tcW w:w="1286" w:type="dxa"/>
            <w:tcBorders>
              <w:top w:val="single" w:sz="4" w:space="0" w:color="auto"/>
              <w:left w:val="nil"/>
              <w:bottom w:val="single" w:sz="4" w:space="0" w:color="auto"/>
              <w:right w:val="single" w:sz="4" w:space="0" w:color="auto"/>
            </w:tcBorders>
            <w:noWrap/>
            <w:hideMark/>
          </w:tcPr>
          <w:p w14:paraId="68F9444A" w14:textId="77777777" w:rsidR="00F03DCF" w:rsidRDefault="00F03DCF">
            <w:pPr>
              <w:pStyle w:val="TAC"/>
            </w:pPr>
            <w:r>
              <w:t>Rel-15</w:t>
            </w:r>
          </w:p>
        </w:tc>
        <w:tc>
          <w:tcPr>
            <w:tcW w:w="1974" w:type="dxa"/>
            <w:tcBorders>
              <w:top w:val="nil"/>
              <w:left w:val="nil"/>
              <w:bottom w:val="single" w:sz="4" w:space="0" w:color="auto"/>
              <w:right w:val="single" w:sz="4" w:space="0" w:color="auto"/>
            </w:tcBorders>
          </w:tcPr>
          <w:p w14:paraId="3DBDBFEC" w14:textId="77777777" w:rsidR="00F03DCF" w:rsidRDefault="00F03DCF">
            <w:pPr>
              <w:pStyle w:val="TAC"/>
            </w:pPr>
          </w:p>
        </w:tc>
      </w:tr>
    </w:tbl>
    <w:p w14:paraId="33369D71" w14:textId="77777777" w:rsidR="00F03DCF" w:rsidRDefault="00F03DCF" w:rsidP="00F03DCF"/>
    <w:p w14:paraId="5142B4D1" w14:textId="77777777" w:rsidR="00F03DCF" w:rsidRDefault="00F03DCF" w:rsidP="00F03DCF">
      <w:pPr>
        <w:pStyle w:val="TH"/>
      </w:pPr>
      <w:r>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F03DCF" w14:paraId="5320372C" w14:textId="77777777" w:rsidTr="00F03DCF">
        <w:trPr>
          <w:trHeight w:val="288"/>
        </w:trPr>
        <w:tc>
          <w:tcPr>
            <w:tcW w:w="2127" w:type="dxa"/>
            <w:tcBorders>
              <w:top w:val="single" w:sz="4" w:space="0" w:color="auto"/>
              <w:left w:val="single" w:sz="4" w:space="0" w:color="auto"/>
              <w:bottom w:val="single" w:sz="4" w:space="0" w:color="auto"/>
              <w:right w:val="single" w:sz="4" w:space="0" w:color="auto"/>
            </w:tcBorders>
            <w:noWrap/>
            <w:hideMark/>
          </w:tcPr>
          <w:p w14:paraId="071F9BAF" w14:textId="77777777" w:rsidR="00F03DCF" w:rsidRDefault="00F03DCF">
            <w:pPr>
              <w:pStyle w:val="TAH"/>
            </w:pPr>
            <w:r>
              <w:t>Feature</w:t>
            </w:r>
          </w:p>
        </w:tc>
        <w:tc>
          <w:tcPr>
            <w:tcW w:w="746" w:type="dxa"/>
            <w:tcBorders>
              <w:top w:val="single" w:sz="4" w:space="0" w:color="auto"/>
              <w:left w:val="nil"/>
              <w:bottom w:val="single" w:sz="4" w:space="0" w:color="auto"/>
              <w:right w:val="single" w:sz="4" w:space="0" w:color="auto"/>
            </w:tcBorders>
            <w:noWrap/>
            <w:hideMark/>
          </w:tcPr>
          <w:p w14:paraId="62A42F4F" w14:textId="77777777" w:rsidR="00F03DCF" w:rsidRDefault="00F03DCF">
            <w:pPr>
              <w:pStyle w:val="TAH"/>
            </w:pPr>
            <w:r>
              <w:t>DL/UL</w:t>
            </w:r>
          </w:p>
        </w:tc>
        <w:tc>
          <w:tcPr>
            <w:tcW w:w="1257" w:type="dxa"/>
            <w:tcBorders>
              <w:top w:val="single" w:sz="4" w:space="0" w:color="auto"/>
              <w:left w:val="nil"/>
              <w:bottom w:val="single" w:sz="4" w:space="0" w:color="auto"/>
              <w:right w:val="single" w:sz="4" w:space="0" w:color="auto"/>
            </w:tcBorders>
            <w:noWrap/>
            <w:hideMark/>
          </w:tcPr>
          <w:p w14:paraId="4FB7E661" w14:textId="77777777" w:rsidR="00F03DCF" w:rsidRDefault="00F03DCF">
            <w:pPr>
              <w:pStyle w:val="TAH"/>
            </w:pPr>
            <w:r>
              <w:t>number of sub-blocks</w:t>
            </w:r>
          </w:p>
        </w:tc>
        <w:tc>
          <w:tcPr>
            <w:tcW w:w="1257" w:type="dxa"/>
            <w:tcBorders>
              <w:top w:val="single" w:sz="4" w:space="0" w:color="auto"/>
              <w:left w:val="nil"/>
              <w:bottom w:val="single" w:sz="4" w:space="0" w:color="auto"/>
              <w:right w:val="single" w:sz="4" w:space="0" w:color="auto"/>
            </w:tcBorders>
            <w:hideMark/>
          </w:tcPr>
          <w:p w14:paraId="5D0DFAAB" w14:textId="77777777" w:rsidR="00F03DCF" w:rsidRDefault="00F03DCF">
            <w:pPr>
              <w:pStyle w:val="TAH"/>
            </w:pPr>
            <w:r>
              <w:t>maximum number of CCs within a sub-block</w:t>
            </w:r>
          </w:p>
        </w:tc>
        <w:tc>
          <w:tcPr>
            <w:tcW w:w="992" w:type="dxa"/>
            <w:tcBorders>
              <w:top w:val="single" w:sz="4" w:space="0" w:color="auto"/>
              <w:left w:val="nil"/>
              <w:bottom w:val="single" w:sz="4" w:space="0" w:color="auto"/>
              <w:right w:val="single" w:sz="4" w:space="0" w:color="auto"/>
            </w:tcBorders>
            <w:noWrap/>
            <w:hideMark/>
          </w:tcPr>
          <w:p w14:paraId="7C564D61" w14:textId="77777777" w:rsidR="00F03DCF" w:rsidRDefault="00F03DCF">
            <w:pPr>
              <w:pStyle w:val="TAH"/>
            </w:pPr>
            <w:r>
              <w:t>Duplex-mode</w:t>
            </w:r>
          </w:p>
        </w:tc>
        <w:tc>
          <w:tcPr>
            <w:tcW w:w="1286" w:type="dxa"/>
            <w:tcBorders>
              <w:top w:val="single" w:sz="4" w:space="0" w:color="auto"/>
              <w:left w:val="nil"/>
              <w:bottom w:val="single" w:sz="4" w:space="0" w:color="auto"/>
              <w:right w:val="single" w:sz="4" w:space="0" w:color="auto"/>
            </w:tcBorders>
            <w:noWrap/>
            <w:hideMark/>
          </w:tcPr>
          <w:p w14:paraId="15E38B96" w14:textId="77777777" w:rsidR="00F03DCF" w:rsidRDefault="00F03DCF">
            <w:pPr>
              <w:pStyle w:val="TAH"/>
            </w:pPr>
            <w:r>
              <w:t>Release</w:t>
            </w:r>
          </w:p>
          <w:p w14:paraId="556EAB05" w14:textId="77777777" w:rsidR="00F03DCF" w:rsidRDefault="00F03DCF">
            <w:pPr>
              <w:pStyle w:val="TAH"/>
            </w:pPr>
            <w:r>
              <w:t>independent from</w:t>
            </w:r>
          </w:p>
        </w:tc>
        <w:tc>
          <w:tcPr>
            <w:tcW w:w="1974" w:type="dxa"/>
            <w:tcBorders>
              <w:top w:val="single" w:sz="4" w:space="0" w:color="auto"/>
              <w:left w:val="nil"/>
              <w:bottom w:val="single" w:sz="4" w:space="0" w:color="auto"/>
              <w:right w:val="single" w:sz="4" w:space="0" w:color="auto"/>
            </w:tcBorders>
            <w:hideMark/>
          </w:tcPr>
          <w:p w14:paraId="11A3BB22" w14:textId="77777777" w:rsidR="00F03DCF" w:rsidRDefault="00F03DCF">
            <w:pPr>
              <w:pStyle w:val="TAH"/>
            </w:pPr>
            <w:r>
              <w:t>requirements to be fulfilled</w:t>
            </w:r>
          </w:p>
          <w:p w14:paraId="514EB26F" w14:textId="77777777" w:rsidR="00F03DCF" w:rsidRDefault="00F03DCF">
            <w:pPr>
              <w:pStyle w:val="TAH"/>
            </w:pPr>
            <w:r>
              <w:t xml:space="preserve">(see 38.307 of the </w:t>
            </w:r>
            <w:proofErr w:type="spellStart"/>
            <w:r>
              <w:t>REL</w:t>
            </w:r>
            <w:proofErr w:type="spellEnd"/>
            <w:r>
              <w:t xml:space="preserve"> in which the CA configuration was introduced)</w:t>
            </w:r>
          </w:p>
        </w:tc>
      </w:tr>
      <w:tr w:rsidR="00F03DCF" w14:paraId="4A6FF8F2" w14:textId="77777777" w:rsidTr="00F03DCF">
        <w:trPr>
          <w:trHeight w:val="288"/>
        </w:trPr>
        <w:tc>
          <w:tcPr>
            <w:tcW w:w="2127" w:type="dxa"/>
            <w:tcBorders>
              <w:top w:val="single" w:sz="4" w:space="0" w:color="auto"/>
              <w:left w:val="single" w:sz="4" w:space="0" w:color="auto"/>
              <w:bottom w:val="nil"/>
              <w:right w:val="single" w:sz="4" w:space="0" w:color="auto"/>
            </w:tcBorders>
            <w:noWrap/>
            <w:hideMark/>
          </w:tcPr>
          <w:p w14:paraId="15F16D93" w14:textId="77777777" w:rsidR="00F03DCF" w:rsidRDefault="00F03DCF">
            <w:pPr>
              <w:pStyle w:val="TAC"/>
            </w:pPr>
            <w:r>
              <w:t xml:space="preserve">Intra-band non- contiguous CA configurations within </w:t>
            </w:r>
          </w:p>
        </w:tc>
        <w:tc>
          <w:tcPr>
            <w:tcW w:w="746" w:type="dxa"/>
            <w:tcBorders>
              <w:top w:val="single" w:sz="4" w:space="0" w:color="auto"/>
              <w:left w:val="nil"/>
              <w:bottom w:val="nil"/>
              <w:right w:val="single" w:sz="4" w:space="0" w:color="auto"/>
            </w:tcBorders>
            <w:noWrap/>
            <w:hideMark/>
          </w:tcPr>
          <w:p w14:paraId="6A056B07" w14:textId="77777777" w:rsidR="00F03DCF" w:rsidRDefault="00F03DCF">
            <w:pPr>
              <w:pStyle w:val="TAC"/>
            </w:pPr>
            <w:r>
              <w:t>DL</w:t>
            </w:r>
          </w:p>
        </w:tc>
        <w:tc>
          <w:tcPr>
            <w:tcW w:w="1257" w:type="dxa"/>
            <w:tcBorders>
              <w:top w:val="single" w:sz="4" w:space="0" w:color="auto"/>
              <w:left w:val="nil"/>
              <w:bottom w:val="single" w:sz="4" w:space="0" w:color="auto"/>
              <w:right w:val="single" w:sz="4" w:space="0" w:color="auto"/>
            </w:tcBorders>
            <w:noWrap/>
            <w:hideMark/>
          </w:tcPr>
          <w:p w14:paraId="6CE7E872" w14:textId="77777777" w:rsidR="00F03DCF" w:rsidRDefault="00F03DCF">
            <w:pPr>
              <w:pStyle w:val="TAC"/>
            </w:pPr>
            <w:r>
              <w:t>2</w:t>
            </w:r>
          </w:p>
        </w:tc>
        <w:tc>
          <w:tcPr>
            <w:tcW w:w="1257" w:type="dxa"/>
            <w:tcBorders>
              <w:top w:val="single" w:sz="4" w:space="0" w:color="auto"/>
              <w:left w:val="nil"/>
              <w:bottom w:val="single" w:sz="4" w:space="0" w:color="auto"/>
              <w:right w:val="single" w:sz="4" w:space="0" w:color="auto"/>
            </w:tcBorders>
            <w:hideMark/>
          </w:tcPr>
          <w:p w14:paraId="17CD55C0" w14:textId="77777777" w:rsidR="00F03DCF" w:rsidRDefault="00F03DCF">
            <w:pPr>
              <w:pStyle w:val="TAC"/>
            </w:pPr>
            <w:r>
              <w:t>4</w:t>
            </w:r>
          </w:p>
        </w:tc>
        <w:tc>
          <w:tcPr>
            <w:tcW w:w="992" w:type="dxa"/>
            <w:tcBorders>
              <w:top w:val="single" w:sz="4" w:space="0" w:color="auto"/>
              <w:left w:val="nil"/>
              <w:bottom w:val="single" w:sz="4" w:space="0" w:color="auto"/>
              <w:right w:val="single" w:sz="4" w:space="0" w:color="auto"/>
            </w:tcBorders>
            <w:noWrap/>
            <w:hideMark/>
          </w:tcPr>
          <w:p w14:paraId="3B5F75A6" w14:textId="77777777" w:rsidR="00F03DCF" w:rsidRDefault="00F03DCF">
            <w:pPr>
              <w:pStyle w:val="TAC"/>
            </w:pPr>
            <w:proofErr w:type="spellStart"/>
            <w:r>
              <w:t>TDD</w:t>
            </w:r>
            <w:proofErr w:type="spellEnd"/>
          </w:p>
        </w:tc>
        <w:tc>
          <w:tcPr>
            <w:tcW w:w="1286" w:type="dxa"/>
            <w:tcBorders>
              <w:top w:val="single" w:sz="4" w:space="0" w:color="auto"/>
              <w:left w:val="nil"/>
              <w:bottom w:val="single" w:sz="4" w:space="0" w:color="auto"/>
              <w:right w:val="single" w:sz="4" w:space="0" w:color="auto"/>
            </w:tcBorders>
            <w:noWrap/>
            <w:hideMark/>
          </w:tcPr>
          <w:p w14:paraId="58314568" w14:textId="77777777" w:rsidR="00F03DCF" w:rsidRDefault="00F03DCF">
            <w:pPr>
              <w:pStyle w:val="TAC"/>
            </w:pPr>
            <w:r>
              <w:t>Rel-15</w:t>
            </w:r>
          </w:p>
        </w:tc>
        <w:tc>
          <w:tcPr>
            <w:tcW w:w="1974" w:type="dxa"/>
            <w:tcBorders>
              <w:top w:val="single" w:sz="4" w:space="0" w:color="auto"/>
              <w:left w:val="nil"/>
              <w:bottom w:val="nil"/>
              <w:right w:val="single" w:sz="4" w:space="0" w:color="auto"/>
            </w:tcBorders>
            <w:hideMark/>
          </w:tcPr>
          <w:p w14:paraId="75409A65" w14:textId="77777777" w:rsidR="00F03DCF" w:rsidRDefault="00F03DCF">
            <w:pPr>
              <w:pStyle w:val="TAC"/>
            </w:pPr>
            <w:r>
              <w:t xml:space="preserve">Table </w:t>
            </w:r>
            <w:r>
              <w:rPr>
                <w:lang w:eastAsia="ja-JP"/>
              </w:rPr>
              <w:t>B.4.2-1</w:t>
            </w:r>
          </w:p>
        </w:tc>
      </w:tr>
      <w:tr w:rsidR="00F03DCF" w14:paraId="378376FF" w14:textId="77777777" w:rsidTr="00F03DCF">
        <w:trPr>
          <w:trHeight w:val="288"/>
        </w:trPr>
        <w:tc>
          <w:tcPr>
            <w:tcW w:w="2127" w:type="dxa"/>
            <w:tcBorders>
              <w:top w:val="nil"/>
              <w:left w:val="single" w:sz="4" w:space="0" w:color="auto"/>
              <w:bottom w:val="nil"/>
              <w:right w:val="single" w:sz="4" w:space="0" w:color="auto"/>
            </w:tcBorders>
            <w:noWrap/>
            <w:hideMark/>
          </w:tcPr>
          <w:p w14:paraId="44AE371A" w14:textId="77777777" w:rsidR="00F03DCF" w:rsidRDefault="00F03DCF">
            <w:pPr>
              <w:pStyle w:val="TAC"/>
            </w:pPr>
            <w:r>
              <w:t>FR2</w:t>
            </w:r>
          </w:p>
        </w:tc>
        <w:tc>
          <w:tcPr>
            <w:tcW w:w="746" w:type="dxa"/>
            <w:tcBorders>
              <w:top w:val="nil"/>
              <w:left w:val="nil"/>
              <w:bottom w:val="nil"/>
              <w:right w:val="single" w:sz="4" w:space="0" w:color="auto"/>
            </w:tcBorders>
            <w:noWrap/>
          </w:tcPr>
          <w:p w14:paraId="6A84BC74" w14:textId="77777777" w:rsidR="00F03DCF" w:rsidRDefault="00F03DCF">
            <w:pPr>
              <w:pStyle w:val="TAC"/>
            </w:pPr>
          </w:p>
        </w:tc>
        <w:tc>
          <w:tcPr>
            <w:tcW w:w="1257" w:type="dxa"/>
            <w:tcBorders>
              <w:top w:val="single" w:sz="4" w:space="0" w:color="auto"/>
              <w:left w:val="nil"/>
              <w:bottom w:val="single" w:sz="4" w:space="0" w:color="auto"/>
              <w:right w:val="single" w:sz="4" w:space="0" w:color="auto"/>
            </w:tcBorders>
            <w:noWrap/>
            <w:hideMark/>
          </w:tcPr>
          <w:p w14:paraId="013EB072" w14:textId="77777777" w:rsidR="00F03DCF" w:rsidRDefault="00F03DCF">
            <w:pPr>
              <w:pStyle w:val="TAC"/>
            </w:pPr>
            <w:r>
              <w:t>3</w:t>
            </w:r>
          </w:p>
        </w:tc>
        <w:tc>
          <w:tcPr>
            <w:tcW w:w="1257" w:type="dxa"/>
            <w:tcBorders>
              <w:top w:val="single" w:sz="4" w:space="0" w:color="auto"/>
              <w:left w:val="nil"/>
              <w:bottom w:val="single" w:sz="4" w:space="0" w:color="auto"/>
              <w:right w:val="single" w:sz="4" w:space="0" w:color="auto"/>
            </w:tcBorders>
            <w:hideMark/>
          </w:tcPr>
          <w:p w14:paraId="5D03B405" w14:textId="77777777" w:rsidR="00F03DCF" w:rsidRDefault="00F03DCF">
            <w:pPr>
              <w:pStyle w:val="TAC"/>
            </w:pPr>
            <w:r>
              <w:t>1</w:t>
            </w:r>
          </w:p>
        </w:tc>
        <w:tc>
          <w:tcPr>
            <w:tcW w:w="992" w:type="dxa"/>
            <w:tcBorders>
              <w:top w:val="single" w:sz="4" w:space="0" w:color="auto"/>
              <w:left w:val="nil"/>
              <w:bottom w:val="single" w:sz="4" w:space="0" w:color="auto"/>
              <w:right w:val="single" w:sz="4" w:space="0" w:color="auto"/>
            </w:tcBorders>
            <w:noWrap/>
            <w:hideMark/>
          </w:tcPr>
          <w:p w14:paraId="721DFCE8" w14:textId="77777777" w:rsidR="00F03DCF" w:rsidRDefault="00F03DCF">
            <w:pPr>
              <w:pStyle w:val="TAC"/>
            </w:pPr>
            <w:proofErr w:type="spellStart"/>
            <w:r>
              <w:t>TDD</w:t>
            </w:r>
            <w:proofErr w:type="spellEnd"/>
          </w:p>
        </w:tc>
        <w:tc>
          <w:tcPr>
            <w:tcW w:w="1286" w:type="dxa"/>
            <w:tcBorders>
              <w:top w:val="single" w:sz="4" w:space="0" w:color="auto"/>
              <w:left w:val="nil"/>
              <w:bottom w:val="single" w:sz="4" w:space="0" w:color="auto"/>
              <w:right w:val="single" w:sz="4" w:space="0" w:color="auto"/>
            </w:tcBorders>
            <w:noWrap/>
            <w:hideMark/>
          </w:tcPr>
          <w:p w14:paraId="037C3477" w14:textId="77777777" w:rsidR="00F03DCF" w:rsidRDefault="00F03DCF">
            <w:pPr>
              <w:pStyle w:val="TAC"/>
            </w:pPr>
            <w:r>
              <w:t>Rel-15</w:t>
            </w:r>
          </w:p>
        </w:tc>
        <w:tc>
          <w:tcPr>
            <w:tcW w:w="1974" w:type="dxa"/>
            <w:tcBorders>
              <w:top w:val="nil"/>
              <w:left w:val="nil"/>
              <w:bottom w:val="nil"/>
              <w:right w:val="single" w:sz="4" w:space="0" w:color="auto"/>
            </w:tcBorders>
          </w:tcPr>
          <w:p w14:paraId="4EF56729" w14:textId="77777777" w:rsidR="00F03DCF" w:rsidRDefault="00F03DCF">
            <w:pPr>
              <w:pStyle w:val="TAC"/>
            </w:pPr>
          </w:p>
        </w:tc>
      </w:tr>
      <w:tr w:rsidR="00F03DCF" w14:paraId="177DC5E1" w14:textId="77777777" w:rsidTr="00F03DCF">
        <w:trPr>
          <w:trHeight w:val="288"/>
        </w:trPr>
        <w:tc>
          <w:tcPr>
            <w:tcW w:w="2127" w:type="dxa"/>
            <w:tcBorders>
              <w:top w:val="nil"/>
              <w:left w:val="single" w:sz="4" w:space="0" w:color="auto"/>
              <w:bottom w:val="nil"/>
              <w:right w:val="single" w:sz="4" w:space="0" w:color="auto"/>
            </w:tcBorders>
            <w:noWrap/>
            <w:vAlign w:val="center"/>
          </w:tcPr>
          <w:p w14:paraId="4978EC14" w14:textId="77777777" w:rsidR="00F03DCF" w:rsidRDefault="00F03DCF">
            <w:pPr>
              <w:pStyle w:val="TAC"/>
            </w:pPr>
          </w:p>
        </w:tc>
        <w:tc>
          <w:tcPr>
            <w:tcW w:w="746" w:type="dxa"/>
            <w:tcBorders>
              <w:top w:val="nil"/>
              <w:left w:val="nil"/>
              <w:bottom w:val="nil"/>
              <w:right w:val="single" w:sz="4" w:space="0" w:color="auto"/>
            </w:tcBorders>
            <w:noWrap/>
            <w:vAlign w:val="center"/>
          </w:tcPr>
          <w:p w14:paraId="3F059422" w14:textId="77777777" w:rsidR="00F03DCF" w:rsidRDefault="00F03DCF">
            <w:pPr>
              <w:pStyle w:val="TAC"/>
            </w:pPr>
          </w:p>
        </w:tc>
        <w:tc>
          <w:tcPr>
            <w:tcW w:w="1257" w:type="dxa"/>
            <w:tcBorders>
              <w:top w:val="single" w:sz="4" w:space="0" w:color="auto"/>
              <w:left w:val="nil"/>
              <w:bottom w:val="single" w:sz="4" w:space="0" w:color="auto"/>
              <w:right w:val="single" w:sz="4" w:space="0" w:color="auto"/>
            </w:tcBorders>
            <w:noWrap/>
            <w:vAlign w:val="center"/>
            <w:hideMark/>
          </w:tcPr>
          <w:p w14:paraId="5410A029" w14:textId="77777777" w:rsidR="00F03DCF" w:rsidRDefault="00F03DCF">
            <w:pPr>
              <w:pStyle w:val="TAC"/>
            </w:pPr>
            <w:r>
              <w:t>4</w:t>
            </w:r>
          </w:p>
        </w:tc>
        <w:tc>
          <w:tcPr>
            <w:tcW w:w="1257" w:type="dxa"/>
            <w:tcBorders>
              <w:top w:val="single" w:sz="4" w:space="0" w:color="auto"/>
              <w:left w:val="nil"/>
              <w:bottom w:val="single" w:sz="4" w:space="0" w:color="auto"/>
              <w:right w:val="single" w:sz="4" w:space="0" w:color="auto"/>
            </w:tcBorders>
            <w:vAlign w:val="center"/>
            <w:hideMark/>
          </w:tcPr>
          <w:p w14:paraId="1CDD2D7F" w14:textId="77777777" w:rsidR="00F03DCF" w:rsidRDefault="00F03DCF">
            <w:pPr>
              <w:pStyle w:val="TAC"/>
            </w:pPr>
            <w:r>
              <w:t>1</w:t>
            </w:r>
          </w:p>
        </w:tc>
        <w:tc>
          <w:tcPr>
            <w:tcW w:w="992" w:type="dxa"/>
            <w:tcBorders>
              <w:top w:val="single" w:sz="4" w:space="0" w:color="auto"/>
              <w:left w:val="nil"/>
              <w:bottom w:val="single" w:sz="4" w:space="0" w:color="auto"/>
              <w:right w:val="single" w:sz="4" w:space="0" w:color="auto"/>
            </w:tcBorders>
            <w:noWrap/>
            <w:vAlign w:val="center"/>
            <w:hideMark/>
          </w:tcPr>
          <w:p w14:paraId="6C272A7D" w14:textId="77777777" w:rsidR="00F03DCF" w:rsidRDefault="00F03DCF">
            <w:pPr>
              <w:pStyle w:val="TAC"/>
            </w:pPr>
            <w:proofErr w:type="spellStart"/>
            <w:r>
              <w:t>TDD</w:t>
            </w:r>
            <w:proofErr w:type="spellEnd"/>
          </w:p>
        </w:tc>
        <w:tc>
          <w:tcPr>
            <w:tcW w:w="1286" w:type="dxa"/>
            <w:tcBorders>
              <w:top w:val="single" w:sz="4" w:space="0" w:color="auto"/>
              <w:left w:val="nil"/>
              <w:bottom w:val="single" w:sz="4" w:space="0" w:color="auto"/>
              <w:right w:val="single" w:sz="4" w:space="0" w:color="auto"/>
            </w:tcBorders>
            <w:noWrap/>
            <w:vAlign w:val="center"/>
            <w:hideMark/>
          </w:tcPr>
          <w:p w14:paraId="3595F6F2" w14:textId="77777777" w:rsidR="00F03DCF" w:rsidRDefault="00F03DCF">
            <w:pPr>
              <w:pStyle w:val="TAC"/>
            </w:pPr>
            <w:r>
              <w:t>Rel-15</w:t>
            </w:r>
          </w:p>
        </w:tc>
        <w:tc>
          <w:tcPr>
            <w:tcW w:w="1974" w:type="dxa"/>
            <w:tcBorders>
              <w:top w:val="nil"/>
              <w:left w:val="nil"/>
              <w:bottom w:val="nil"/>
              <w:right w:val="single" w:sz="4" w:space="0" w:color="auto"/>
            </w:tcBorders>
          </w:tcPr>
          <w:p w14:paraId="552F6D37" w14:textId="77777777" w:rsidR="00F03DCF" w:rsidRDefault="00F03DCF">
            <w:pPr>
              <w:pStyle w:val="TAC"/>
            </w:pPr>
          </w:p>
        </w:tc>
      </w:tr>
      <w:tr w:rsidR="00F03DCF" w14:paraId="664265AF" w14:textId="77777777" w:rsidTr="00F03DCF">
        <w:trPr>
          <w:trHeight w:val="288"/>
        </w:trPr>
        <w:tc>
          <w:tcPr>
            <w:tcW w:w="2127" w:type="dxa"/>
            <w:tcBorders>
              <w:top w:val="nil"/>
              <w:left w:val="single" w:sz="4" w:space="0" w:color="auto"/>
              <w:bottom w:val="nil"/>
              <w:right w:val="single" w:sz="4" w:space="0" w:color="auto"/>
            </w:tcBorders>
            <w:noWrap/>
            <w:vAlign w:val="center"/>
          </w:tcPr>
          <w:p w14:paraId="4F1CF59F" w14:textId="77777777" w:rsidR="00F03DCF" w:rsidRDefault="00F03DCF">
            <w:pPr>
              <w:pStyle w:val="TAC"/>
            </w:pPr>
          </w:p>
        </w:tc>
        <w:tc>
          <w:tcPr>
            <w:tcW w:w="746" w:type="dxa"/>
            <w:tcBorders>
              <w:top w:val="nil"/>
              <w:left w:val="nil"/>
              <w:bottom w:val="nil"/>
              <w:right w:val="single" w:sz="4" w:space="0" w:color="auto"/>
            </w:tcBorders>
            <w:noWrap/>
            <w:vAlign w:val="center"/>
          </w:tcPr>
          <w:p w14:paraId="2507A709" w14:textId="77777777" w:rsidR="00F03DCF" w:rsidRDefault="00F03DCF">
            <w:pPr>
              <w:pStyle w:val="TAC"/>
            </w:pPr>
          </w:p>
        </w:tc>
        <w:tc>
          <w:tcPr>
            <w:tcW w:w="1257" w:type="dxa"/>
            <w:tcBorders>
              <w:top w:val="single" w:sz="4" w:space="0" w:color="auto"/>
              <w:left w:val="nil"/>
              <w:bottom w:val="single" w:sz="4" w:space="0" w:color="auto"/>
              <w:right w:val="single" w:sz="4" w:space="0" w:color="auto"/>
            </w:tcBorders>
            <w:noWrap/>
            <w:vAlign w:val="center"/>
            <w:hideMark/>
          </w:tcPr>
          <w:p w14:paraId="319FC8AE" w14:textId="77777777" w:rsidR="00F03DCF" w:rsidRDefault="00F03DCF">
            <w:pPr>
              <w:pStyle w:val="TAC"/>
            </w:pPr>
            <w:r>
              <w:rPr>
                <w:lang w:eastAsia="zh-TW"/>
              </w:rPr>
              <w:t>5</w:t>
            </w:r>
          </w:p>
        </w:tc>
        <w:tc>
          <w:tcPr>
            <w:tcW w:w="1257" w:type="dxa"/>
            <w:tcBorders>
              <w:top w:val="single" w:sz="4" w:space="0" w:color="auto"/>
              <w:left w:val="nil"/>
              <w:bottom w:val="single" w:sz="4" w:space="0" w:color="auto"/>
              <w:right w:val="single" w:sz="4" w:space="0" w:color="auto"/>
            </w:tcBorders>
            <w:vAlign w:val="center"/>
            <w:hideMark/>
          </w:tcPr>
          <w:p w14:paraId="59E28ED4" w14:textId="77777777" w:rsidR="00F03DCF" w:rsidRDefault="00F03DCF">
            <w:pPr>
              <w:pStyle w:val="TAC"/>
            </w:pPr>
            <w:r>
              <w:rPr>
                <w:lang w:eastAsia="zh-TW"/>
              </w:rPr>
              <w:t>2</w:t>
            </w:r>
          </w:p>
        </w:tc>
        <w:tc>
          <w:tcPr>
            <w:tcW w:w="992" w:type="dxa"/>
            <w:tcBorders>
              <w:top w:val="single" w:sz="4" w:space="0" w:color="auto"/>
              <w:left w:val="nil"/>
              <w:bottom w:val="single" w:sz="4" w:space="0" w:color="auto"/>
              <w:right w:val="single" w:sz="4" w:space="0" w:color="auto"/>
            </w:tcBorders>
            <w:noWrap/>
            <w:vAlign w:val="center"/>
            <w:hideMark/>
          </w:tcPr>
          <w:p w14:paraId="638E5020" w14:textId="77777777" w:rsidR="00F03DCF" w:rsidRDefault="00F03DCF">
            <w:pPr>
              <w:pStyle w:val="TAC"/>
            </w:pPr>
            <w:proofErr w:type="spellStart"/>
            <w:r>
              <w:t>TDD</w:t>
            </w:r>
            <w:proofErr w:type="spellEnd"/>
          </w:p>
        </w:tc>
        <w:tc>
          <w:tcPr>
            <w:tcW w:w="1286" w:type="dxa"/>
            <w:tcBorders>
              <w:top w:val="single" w:sz="4" w:space="0" w:color="auto"/>
              <w:left w:val="nil"/>
              <w:bottom w:val="single" w:sz="4" w:space="0" w:color="auto"/>
              <w:right w:val="single" w:sz="4" w:space="0" w:color="auto"/>
            </w:tcBorders>
            <w:noWrap/>
            <w:vAlign w:val="center"/>
            <w:hideMark/>
          </w:tcPr>
          <w:p w14:paraId="65A4D827" w14:textId="77777777" w:rsidR="00F03DCF" w:rsidRDefault="00F03DCF">
            <w:pPr>
              <w:pStyle w:val="TAC"/>
            </w:pPr>
            <w:r>
              <w:t>Rel-15</w:t>
            </w:r>
          </w:p>
        </w:tc>
        <w:tc>
          <w:tcPr>
            <w:tcW w:w="1974" w:type="dxa"/>
            <w:tcBorders>
              <w:top w:val="nil"/>
              <w:left w:val="nil"/>
              <w:bottom w:val="nil"/>
              <w:right w:val="single" w:sz="4" w:space="0" w:color="auto"/>
            </w:tcBorders>
          </w:tcPr>
          <w:p w14:paraId="00054C07" w14:textId="77777777" w:rsidR="00F03DCF" w:rsidRDefault="00F03DCF">
            <w:pPr>
              <w:pStyle w:val="TAC"/>
            </w:pPr>
          </w:p>
        </w:tc>
      </w:tr>
      <w:tr w:rsidR="00F03DCF" w14:paraId="1042D445" w14:textId="77777777" w:rsidTr="00F03DCF">
        <w:trPr>
          <w:trHeight w:val="288"/>
        </w:trPr>
        <w:tc>
          <w:tcPr>
            <w:tcW w:w="2127" w:type="dxa"/>
            <w:tcBorders>
              <w:top w:val="nil"/>
              <w:left w:val="single" w:sz="4" w:space="0" w:color="auto"/>
              <w:bottom w:val="nil"/>
              <w:right w:val="single" w:sz="4" w:space="0" w:color="auto"/>
            </w:tcBorders>
            <w:noWrap/>
            <w:vAlign w:val="center"/>
          </w:tcPr>
          <w:p w14:paraId="1C43CCCF" w14:textId="77777777" w:rsidR="00F03DCF" w:rsidRDefault="00F03DCF">
            <w:pPr>
              <w:pStyle w:val="TAC"/>
            </w:pPr>
          </w:p>
        </w:tc>
        <w:tc>
          <w:tcPr>
            <w:tcW w:w="746" w:type="dxa"/>
            <w:tcBorders>
              <w:top w:val="nil"/>
              <w:left w:val="nil"/>
              <w:bottom w:val="nil"/>
              <w:right w:val="single" w:sz="4" w:space="0" w:color="auto"/>
            </w:tcBorders>
            <w:noWrap/>
            <w:vAlign w:val="center"/>
          </w:tcPr>
          <w:p w14:paraId="7014E78E" w14:textId="77777777" w:rsidR="00F03DCF" w:rsidRDefault="00F03DCF">
            <w:pPr>
              <w:pStyle w:val="TAC"/>
            </w:pPr>
          </w:p>
        </w:tc>
        <w:tc>
          <w:tcPr>
            <w:tcW w:w="1257" w:type="dxa"/>
            <w:tcBorders>
              <w:top w:val="single" w:sz="4" w:space="0" w:color="auto"/>
              <w:left w:val="nil"/>
              <w:bottom w:val="single" w:sz="4" w:space="0" w:color="auto"/>
              <w:right w:val="single" w:sz="4" w:space="0" w:color="auto"/>
            </w:tcBorders>
            <w:noWrap/>
            <w:vAlign w:val="center"/>
            <w:hideMark/>
          </w:tcPr>
          <w:p w14:paraId="6D0421ED" w14:textId="77777777" w:rsidR="00F03DCF" w:rsidRDefault="00F03DCF">
            <w:pPr>
              <w:pStyle w:val="TAC"/>
            </w:pPr>
            <w:r>
              <w:rPr>
                <w:lang w:eastAsia="zh-TW"/>
              </w:rPr>
              <w:t>6</w:t>
            </w:r>
          </w:p>
        </w:tc>
        <w:tc>
          <w:tcPr>
            <w:tcW w:w="1257" w:type="dxa"/>
            <w:tcBorders>
              <w:top w:val="single" w:sz="4" w:space="0" w:color="auto"/>
              <w:left w:val="nil"/>
              <w:bottom w:val="single" w:sz="4" w:space="0" w:color="auto"/>
              <w:right w:val="single" w:sz="4" w:space="0" w:color="auto"/>
            </w:tcBorders>
            <w:vAlign w:val="center"/>
            <w:hideMark/>
          </w:tcPr>
          <w:p w14:paraId="52967E27" w14:textId="77777777" w:rsidR="00F03DCF" w:rsidRDefault="00F03DCF">
            <w:pPr>
              <w:pStyle w:val="TAC"/>
            </w:pPr>
            <w:r>
              <w:rPr>
                <w:lang w:eastAsia="zh-TW"/>
              </w:rPr>
              <w:t>2</w:t>
            </w:r>
          </w:p>
        </w:tc>
        <w:tc>
          <w:tcPr>
            <w:tcW w:w="992" w:type="dxa"/>
            <w:tcBorders>
              <w:top w:val="single" w:sz="4" w:space="0" w:color="auto"/>
              <w:left w:val="nil"/>
              <w:bottom w:val="single" w:sz="4" w:space="0" w:color="auto"/>
              <w:right w:val="single" w:sz="4" w:space="0" w:color="auto"/>
            </w:tcBorders>
            <w:noWrap/>
            <w:vAlign w:val="center"/>
            <w:hideMark/>
          </w:tcPr>
          <w:p w14:paraId="72727E26" w14:textId="77777777" w:rsidR="00F03DCF" w:rsidRDefault="00F03DCF">
            <w:pPr>
              <w:pStyle w:val="TAC"/>
            </w:pPr>
            <w:proofErr w:type="spellStart"/>
            <w:r>
              <w:t>TDD</w:t>
            </w:r>
            <w:proofErr w:type="spellEnd"/>
          </w:p>
        </w:tc>
        <w:tc>
          <w:tcPr>
            <w:tcW w:w="1286" w:type="dxa"/>
            <w:tcBorders>
              <w:top w:val="single" w:sz="4" w:space="0" w:color="auto"/>
              <w:left w:val="nil"/>
              <w:bottom w:val="single" w:sz="4" w:space="0" w:color="auto"/>
              <w:right w:val="single" w:sz="4" w:space="0" w:color="auto"/>
            </w:tcBorders>
            <w:noWrap/>
            <w:vAlign w:val="center"/>
            <w:hideMark/>
          </w:tcPr>
          <w:p w14:paraId="2D5E6BCC" w14:textId="77777777" w:rsidR="00F03DCF" w:rsidRDefault="00F03DCF">
            <w:pPr>
              <w:pStyle w:val="TAC"/>
            </w:pPr>
            <w:r>
              <w:t>Rel-15</w:t>
            </w:r>
          </w:p>
        </w:tc>
        <w:tc>
          <w:tcPr>
            <w:tcW w:w="1974" w:type="dxa"/>
            <w:tcBorders>
              <w:top w:val="nil"/>
              <w:left w:val="nil"/>
              <w:bottom w:val="nil"/>
              <w:right w:val="single" w:sz="4" w:space="0" w:color="auto"/>
            </w:tcBorders>
          </w:tcPr>
          <w:p w14:paraId="1A5A2B7B" w14:textId="77777777" w:rsidR="00F03DCF" w:rsidRDefault="00F03DCF">
            <w:pPr>
              <w:pStyle w:val="TAC"/>
            </w:pPr>
          </w:p>
        </w:tc>
      </w:tr>
      <w:tr w:rsidR="00F03DCF" w14:paraId="4C11278C" w14:textId="77777777" w:rsidTr="00F03DCF">
        <w:trPr>
          <w:trHeight w:val="288"/>
        </w:trPr>
        <w:tc>
          <w:tcPr>
            <w:tcW w:w="2127" w:type="dxa"/>
            <w:tcBorders>
              <w:top w:val="nil"/>
              <w:left w:val="single" w:sz="4" w:space="0" w:color="auto"/>
              <w:bottom w:val="nil"/>
              <w:right w:val="single" w:sz="4" w:space="0" w:color="auto"/>
            </w:tcBorders>
            <w:noWrap/>
            <w:vAlign w:val="center"/>
          </w:tcPr>
          <w:p w14:paraId="6ED61296" w14:textId="77777777" w:rsidR="00F03DCF" w:rsidRDefault="00F03DCF">
            <w:pPr>
              <w:pStyle w:val="TAC"/>
            </w:pPr>
          </w:p>
        </w:tc>
        <w:tc>
          <w:tcPr>
            <w:tcW w:w="746" w:type="dxa"/>
            <w:tcBorders>
              <w:top w:val="nil"/>
              <w:left w:val="nil"/>
              <w:bottom w:val="nil"/>
              <w:right w:val="single" w:sz="4" w:space="0" w:color="auto"/>
            </w:tcBorders>
            <w:noWrap/>
            <w:vAlign w:val="center"/>
          </w:tcPr>
          <w:p w14:paraId="2593F530" w14:textId="77777777" w:rsidR="00F03DCF" w:rsidRDefault="00F03DCF">
            <w:pPr>
              <w:pStyle w:val="TAC"/>
            </w:pPr>
          </w:p>
        </w:tc>
        <w:tc>
          <w:tcPr>
            <w:tcW w:w="1257" w:type="dxa"/>
            <w:tcBorders>
              <w:top w:val="single" w:sz="4" w:space="0" w:color="auto"/>
              <w:left w:val="nil"/>
              <w:bottom w:val="single" w:sz="4" w:space="0" w:color="auto"/>
              <w:right w:val="single" w:sz="4" w:space="0" w:color="auto"/>
            </w:tcBorders>
            <w:noWrap/>
            <w:vAlign w:val="center"/>
            <w:hideMark/>
          </w:tcPr>
          <w:p w14:paraId="3831ED1B" w14:textId="77777777" w:rsidR="00F03DCF" w:rsidRDefault="00F03DCF">
            <w:pPr>
              <w:pStyle w:val="TAC"/>
            </w:pPr>
            <w:r>
              <w:rPr>
                <w:lang w:eastAsia="zh-TW"/>
              </w:rPr>
              <w:t>7</w:t>
            </w:r>
          </w:p>
        </w:tc>
        <w:tc>
          <w:tcPr>
            <w:tcW w:w="1257" w:type="dxa"/>
            <w:tcBorders>
              <w:top w:val="single" w:sz="4" w:space="0" w:color="auto"/>
              <w:left w:val="nil"/>
              <w:bottom w:val="single" w:sz="4" w:space="0" w:color="auto"/>
              <w:right w:val="single" w:sz="4" w:space="0" w:color="auto"/>
            </w:tcBorders>
            <w:vAlign w:val="center"/>
            <w:hideMark/>
          </w:tcPr>
          <w:p w14:paraId="6E620743" w14:textId="77777777" w:rsidR="00F03DCF" w:rsidRDefault="00F03DCF">
            <w:pPr>
              <w:pStyle w:val="TAC"/>
            </w:pPr>
            <w:r>
              <w:rPr>
                <w:lang w:eastAsia="zh-TW"/>
              </w:rPr>
              <w:t>2</w:t>
            </w:r>
          </w:p>
        </w:tc>
        <w:tc>
          <w:tcPr>
            <w:tcW w:w="992" w:type="dxa"/>
            <w:tcBorders>
              <w:top w:val="single" w:sz="4" w:space="0" w:color="auto"/>
              <w:left w:val="nil"/>
              <w:bottom w:val="single" w:sz="4" w:space="0" w:color="auto"/>
              <w:right w:val="single" w:sz="4" w:space="0" w:color="auto"/>
            </w:tcBorders>
            <w:noWrap/>
            <w:vAlign w:val="center"/>
            <w:hideMark/>
          </w:tcPr>
          <w:p w14:paraId="41BD891B" w14:textId="77777777" w:rsidR="00F03DCF" w:rsidRDefault="00F03DCF">
            <w:pPr>
              <w:pStyle w:val="TAC"/>
            </w:pPr>
            <w:proofErr w:type="spellStart"/>
            <w:r>
              <w:t>TDD</w:t>
            </w:r>
            <w:proofErr w:type="spellEnd"/>
          </w:p>
        </w:tc>
        <w:tc>
          <w:tcPr>
            <w:tcW w:w="1286" w:type="dxa"/>
            <w:tcBorders>
              <w:top w:val="single" w:sz="4" w:space="0" w:color="auto"/>
              <w:left w:val="nil"/>
              <w:bottom w:val="single" w:sz="4" w:space="0" w:color="auto"/>
              <w:right w:val="single" w:sz="4" w:space="0" w:color="auto"/>
            </w:tcBorders>
            <w:noWrap/>
            <w:vAlign w:val="center"/>
            <w:hideMark/>
          </w:tcPr>
          <w:p w14:paraId="1F419CB7" w14:textId="77777777" w:rsidR="00F03DCF" w:rsidRDefault="00F03DCF">
            <w:pPr>
              <w:pStyle w:val="TAC"/>
            </w:pPr>
            <w:r>
              <w:t>Rel-15</w:t>
            </w:r>
          </w:p>
        </w:tc>
        <w:tc>
          <w:tcPr>
            <w:tcW w:w="1974" w:type="dxa"/>
            <w:tcBorders>
              <w:top w:val="nil"/>
              <w:left w:val="nil"/>
              <w:bottom w:val="nil"/>
              <w:right w:val="single" w:sz="4" w:space="0" w:color="auto"/>
            </w:tcBorders>
          </w:tcPr>
          <w:p w14:paraId="3325CC08" w14:textId="77777777" w:rsidR="00F03DCF" w:rsidRDefault="00F03DCF">
            <w:pPr>
              <w:pStyle w:val="TAC"/>
            </w:pPr>
          </w:p>
        </w:tc>
      </w:tr>
      <w:tr w:rsidR="00F03DCF" w14:paraId="04CF2FC9" w14:textId="77777777" w:rsidTr="00F03DCF">
        <w:trPr>
          <w:trHeight w:val="288"/>
        </w:trPr>
        <w:tc>
          <w:tcPr>
            <w:tcW w:w="2127" w:type="dxa"/>
            <w:tcBorders>
              <w:top w:val="nil"/>
              <w:left w:val="single" w:sz="4" w:space="0" w:color="auto"/>
              <w:bottom w:val="nil"/>
              <w:right w:val="single" w:sz="4" w:space="0" w:color="auto"/>
            </w:tcBorders>
            <w:noWrap/>
            <w:vAlign w:val="center"/>
          </w:tcPr>
          <w:p w14:paraId="4926FB21" w14:textId="77777777" w:rsidR="00F03DCF" w:rsidRDefault="00F03DCF">
            <w:pPr>
              <w:pStyle w:val="TAC"/>
            </w:pPr>
          </w:p>
        </w:tc>
        <w:tc>
          <w:tcPr>
            <w:tcW w:w="746" w:type="dxa"/>
            <w:tcBorders>
              <w:top w:val="nil"/>
              <w:left w:val="nil"/>
              <w:bottom w:val="nil"/>
              <w:right w:val="single" w:sz="4" w:space="0" w:color="auto"/>
            </w:tcBorders>
            <w:noWrap/>
            <w:vAlign w:val="center"/>
          </w:tcPr>
          <w:p w14:paraId="777CEF96" w14:textId="77777777" w:rsidR="00F03DCF" w:rsidRDefault="00F03DCF">
            <w:pPr>
              <w:pStyle w:val="TAC"/>
            </w:pPr>
          </w:p>
        </w:tc>
        <w:tc>
          <w:tcPr>
            <w:tcW w:w="1257" w:type="dxa"/>
            <w:tcBorders>
              <w:top w:val="single" w:sz="4" w:space="0" w:color="auto"/>
              <w:left w:val="nil"/>
              <w:bottom w:val="single" w:sz="4" w:space="0" w:color="auto"/>
              <w:right w:val="single" w:sz="4" w:space="0" w:color="auto"/>
            </w:tcBorders>
            <w:noWrap/>
            <w:vAlign w:val="center"/>
            <w:hideMark/>
          </w:tcPr>
          <w:p w14:paraId="0F003C17" w14:textId="77777777" w:rsidR="00F03DCF" w:rsidRDefault="00F03DCF">
            <w:pPr>
              <w:pStyle w:val="TAC"/>
            </w:pPr>
            <w:r>
              <w:rPr>
                <w:lang w:eastAsia="zh-TW"/>
              </w:rPr>
              <w:t>8</w:t>
            </w:r>
          </w:p>
        </w:tc>
        <w:tc>
          <w:tcPr>
            <w:tcW w:w="1257" w:type="dxa"/>
            <w:tcBorders>
              <w:top w:val="single" w:sz="4" w:space="0" w:color="auto"/>
              <w:left w:val="nil"/>
              <w:bottom w:val="single" w:sz="4" w:space="0" w:color="auto"/>
              <w:right w:val="single" w:sz="4" w:space="0" w:color="auto"/>
            </w:tcBorders>
            <w:vAlign w:val="center"/>
            <w:hideMark/>
          </w:tcPr>
          <w:p w14:paraId="170DF5BB" w14:textId="77777777" w:rsidR="00F03DCF" w:rsidRDefault="00F03DCF">
            <w:pPr>
              <w:pStyle w:val="TAC"/>
            </w:pPr>
            <w:r>
              <w:rPr>
                <w:lang w:eastAsia="zh-TW"/>
              </w:rPr>
              <w:t>1</w:t>
            </w:r>
          </w:p>
        </w:tc>
        <w:tc>
          <w:tcPr>
            <w:tcW w:w="992" w:type="dxa"/>
            <w:tcBorders>
              <w:top w:val="single" w:sz="4" w:space="0" w:color="auto"/>
              <w:left w:val="nil"/>
              <w:bottom w:val="single" w:sz="4" w:space="0" w:color="auto"/>
              <w:right w:val="single" w:sz="4" w:space="0" w:color="auto"/>
            </w:tcBorders>
            <w:noWrap/>
            <w:vAlign w:val="center"/>
            <w:hideMark/>
          </w:tcPr>
          <w:p w14:paraId="0D98C354" w14:textId="77777777" w:rsidR="00F03DCF" w:rsidRDefault="00F03DCF">
            <w:pPr>
              <w:pStyle w:val="TAC"/>
            </w:pPr>
            <w:proofErr w:type="spellStart"/>
            <w:r>
              <w:t>TDD</w:t>
            </w:r>
            <w:proofErr w:type="spellEnd"/>
          </w:p>
        </w:tc>
        <w:tc>
          <w:tcPr>
            <w:tcW w:w="1286" w:type="dxa"/>
            <w:tcBorders>
              <w:top w:val="single" w:sz="4" w:space="0" w:color="auto"/>
              <w:left w:val="nil"/>
              <w:bottom w:val="single" w:sz="4" w:space="0" w:color="auto"/>
              <w:right w:val="single" w:sz="4" w:space="0" w:color="auto"/>
            </w:tcBorders>
            <w:noWrap/>
            <w:vAlign w:val="center"/>
            <w:hideMark/>
          </w:tcPr>
          <w:p w14:paraId="388A306D" w14:textId="77777777" w:rsidR="00F03DCF" w:rsidRDefault="00F03DCF">
            <w:pPr>
              <w:pStyle w:val="TAC"/>
            </w:pPr>
            <w:r>
              <w:t>Rel-15</w:t>
            </w:r>
          </w:p>
        </w:tc>
        <w:tc>
          <w:tcPr>
            <w:tcW w:w="1974" w:type="dxa"/>
            <w:tcBorders>
              <w:top w:val="nil"/>
              <w:left w:val="nil"/>
              <w:bottom w:val="nil"/>
              <w:right w:val="single" w:sz="4" w:space="0" w:color="auto"/>
            </w:tcBorders>
          </w:tcPr>
          <w:p w14:paraId="2870A74E" w14:textId="77777777" w:rsidR="00F03DCF" w:rsidRDefault="00F03DCF">
            <w:pPr>
              <w:pStyle w:val="TAC"/>
            </w:pPr>
          </w:p>
        </w:tc>
      </w:tr>
      <w:tr w:rsidR="00F03DCF" w14:paraId="62300494" w14:textId="77777777" w:rsidTr="00F03DCF">
        <w:trPr>
          <w:trHeight w:val="288"/>
        </w:trPr>
        <w:tc>
          <w:tcPr>
            <w:tcW w:w="2127" w:type="dxa"/>
            <w:tcBorders>
              <w:top w:val="nil"/>
              <w:left w:val="single" w:sz="4" w:space="0" w:color="auto"/>
              <w:bottom w:val="nil"/>
              <w:right w:val="single" w:sz="4" w:space="0" w:color="auto"/>
            </w:tcBorders>
            <w:noWrap/>
            <w:vAlign w:val="center"/>
          </w:tcPr>
          <w:p w14:paraId="1B68DA55" w14:textId="77777777" w:rsidR="00F03DCF" w:rsidRDefault="00F03DCF">
            <w:pPr>
              <w:pStyle w:val="TAC"/>
            </w:pPr>
          </w:p>
        </w:tc>
        <w:tc>
          <w:tcPr>
            <w:tcW w:w="746" w:type="dxa"/>
            <w:tcBorders>
              <w:top w:val="nil"/>
              <w:left w:val="nil"/>
              <w:bottom w:val="nil"/>
              <w:right w:val="single" w:sz="4" w:space="0" w:color="auto"/>
            </w:tcBorders>
            <w:noWrap/>
            <w:vAlign w:val="center"/>
          </w:tcPr>
          <w:p w14:paraId="208CBE15" w14:textId="77777777" w:rsidR="00F03DCF" w:rsidRDefault="00F03DCF">
            <w:pPr>
              <w:pStyle w:val="TAC"/>
            </w:pPr>
          </w:p>
        </w:tc>
        <w:tc>
          <w:tcPr>
            <w:tcW w:w="1257" w:type="dxa"/>
            <w:tcBorders>
              <w:top w:val="single" w:sz="4" w:space="0" w:color="auto"/>
              <w:left w:val="nil"/>
              <w:bottom w:val="single" w:sz="4" w:space="0" w:color="auto"/>
              <w:right w:val="single" w:sz="4" w:space="0" w:color="auto"/>
            </w:tcBorders>
            <w:noWrap/>
            <w:vAlign w:val="center"/>
            <w:hideMark/>
          </w:tcPr>
          <w:p w14:paraId="5264DEE1" w14:textId="77777777" w:rsidR="00F03DCF" w:rsidRDefault="00F03DCF">
            <w:pPr>
              <w:pStyle w:val="TAC"/>
            </w:pPr>
            <w:r>
              <w:rPr>
                <w:lang w:eastAsia="zh-TW"/>
              </w:rPr>
              <w:t>9</w:t>
            </w:r>
          </w:p>
        </w:tc>
        <w:tc>
          <w:tcPr>
            <w:tcW w:w="1257" w:type="dxa"/>
            <w:tcBorders>
              <w:top w:val="single" w:sz="4" w:space="0" w:color="auto"/>
              <w:left w:val="nil"/>
              <w:bottom w:val="single" w:sz="4" w:space="0" w:color="auto"/>
              <w:right w:val="single" w:sz="4" w:space="0" w:color="auto"/>
            </w:tcBorders>
            <w:vAlign w:val="center"/>
            <w:hideMark/>
          </w:tcPr>
          <w:p w14:paraId="02C740DF" w14:textId="77777777" w:rsidR="00F03DCF" w:rsidRDefault="00F03DCF">
            <w:pPr>
              <w:pStyle w:val="TAC"/>
            </w:pPr>
            <w:r>
              <w:rPr>
                <w:lang w:eastAsia="zh-TW"/>
              </w:rPr>
              <w:t>1</w:t>
            </w:r>
          </w:p>
        </w:tc>
        <w:tc>
          <w:tcPr>
            <w:tcW w:w="992" w:type="dxa"/>
            <w:tcBorders>
              <w:top w:val="single" w:sz="4" w:space="0" w:color="auto"/>
              <w:left w:val="nil"/>
              <w:bottom w:val="single" w:sz="4" w:space="0" w:color="auto"/>
              <w:right w:val="single" w:sz="4" w:space="0" w:color="auto"/>
            </w:tcBorders>
            <w:noWrap/>
            <w:vAlign w:val="center"/>
            <w:hideMark/>
          </w:tcPr>
          <w:p w14:paraId="31106A67" w14:textId="77777777" w:rsidR="00F03DCF" w:rsidRDefault="00F03DCF">
            <w:pPr>
              <w:pStyle w:val="TAC"/>
            </w:pPr>
            <w:proofErr w:type="spellStart"/>
            <w:r>
              <w:t>TDD</w:t>
            </w:r>
            <w:proofErr w:type="spellEnd"/>
          </w:p>
        </w:tc>
        <w:tc>
          <w:tcPr>
            <w:tcW w:w="1286" w:type="dxa"/>
            <w:tcBorders>
              <w:top w:val="single" w:sz="4" w:space="0" w:color="auto"/>
              <w:left w:val="nil"/>
              <w:bottom w:val="single" w:sz="4" w:space="0" w:color="auto"/>
              <w:right w:val="single" w:sz="4" w:space="0" w:color="auto"/>
            </w:tcBorders>
            <w:noWrap/>
            <w:vAlign w:val="center"/>
            <w:hideMark/>
          </w:tcPr>
          <w:p w14:paraId="5DCEBE85" w14:textId="77777777" w:rsidR="00F03DCF" w:rsidRDefault="00F03DCF">
            <w:pPr>
              <w:pStyle w:val="TAC"/>
            </w:pPr>
            <w:r>
              <w:t>Rel-15</w:t>
            </w:r>
          </w:p>
        </w:tc>
        <w:tc>
          <w:tcPr>
            <w:tcW w:w="1974" w:type="dxa"/>
            <w:tcBorders>
              <w:top w:val="nil"/>
              <w:left w:val="nil"/>
              <w:bottom w:val="nil"/>
              <w:right w:val="single" w:sz="4" w:space="0" w:color="auto"/>
            </w:tcBorders>
          </w:tcPr>
          <w:p w14:paraId="5F6FE1A3" w14:textId="77777777" w:rsidR="00F03DCF" w:rsidRDefault="00F03DCF">
            <w:pPr>
              <w:pStyle w:val="TAC"/>
            </w:pPr>
          </w:p>
        </w:tc>
      </w:tr>
      <w:tr w:rsidR="00F03DCF" w14:paraId="771169D0" w14:textId="77777777" w:rsidTr="00F03DCF">
        <w:trPr>
          <w:trHeight w:val="288"/>
        </w:trPr>
        <w:tc>
          <w:tcPr>
            <w:tcW w:w="2127" w:type="dxa"/>
            <w:tcBorders>
              <w:top w:val="nil"/>
              <w:left w:val="single" w:sz="4" w:space="0" w:color="auto"/>
              <w:bottom w:val="single" w:sz="4" w:space="0" w:color="auto"/>
              <w:right w:val="single" w:sz="4" w:space="0" w:color="auto"/>
            </w:tcBorders>
            <w:noWrap/>
            <w:vAlign w:val="center"/>
          </w:tcPr>
          <w:p w14:paraId="672C7DDA" w14:textId="77777777" w:rsidR="00F03DCF" w:rsidRDefault="00F03DCF">
            <w:pPr>
              <w:pStyle w:val="TAC"/>
            </w:pPr>
          </w:p>
        </w:tc>
        <w:tc>
          <w:tcPr>
            <w:tcW w:w="746" w:type="dxa"/>
            <w:tcBorders>
              <w:top w:val="nil"/>
              <w:left w:val="nil"/>
              <w:bottom w:val="single" w:sz="4" w:space="0" w:color="auto"/>
              <w:right w:val="single" w:sz="4" w:space="0" w:color="auto"/>
            </w:tcBorders>
            <w:noWrap/>
            <w:vAlign w:val="center"/>
          </w:tcPr>
          <w:p w14:paraId="30E4F71A" w14:textId="77777777" w:rsidR="00F03DCF" w:rsidRDefault="00F03DCF">
            <w:pPr>
              <w:pStyle w:val="TAC"/>
            </w:pPr>
          </w:p>
        </w:tc>
        <w:tc>
          <w:tcPr>
            <w:tcW w:w="1257" w:type="dxa"/>
            <w:tcBorders>
              <w:top w:val="single" w:sz="4" w:space="0" w:color="auto"/>
              <w:left w:val="nil"/>
              <w:bottom w:val="single" w:sz="4" w:space="0" w:color="auto"/>
              <w:right w:val="single" w:sz="4" w:space="0" w:color="auto"/>
            </w:tcBorders>
            <w:noWrap/>
            <w:vAlign w:val="center"/>
            <w:hideMark/>
          </w:tcPr>
          <w:p w14:paraId="5AE8714B" w14:textId="77777777" w:rsidR="00F03DCF" w:rsidRDefault="00F03DCF">
            <w:pPr>
              <w:pStyle w:val="TAC"/>
            </w:pPr>
            <w:r>
              <w:rPr>
                <w:lang w:eastAsia="zh-TW"/>
              </w:rPr>
              <w:t>10</w:t>
            </w:r>
          </w:p>
        </w:tc>
        <w:tc>
          <w:tcPr>
            <w:tcW w:w="1257" w:type="dxa"/>
            <w:tcBorders>
              <w:top w:val="single" w:sz="4" w:space="0" w:color="auto"/>
              <w:left w:val="nil"/>
              <w:bottom w:val="single" w:sz="4" w:space="0" w:color="auto"/>
              <w:right w:val="single" w:sz="4" w:space="0" w:color="auto"/>
            </w:tcBorders>
            <w:vAlign w:val="center"/>
            <w:hideMark/>
          </w:tcPr>
          <w:p w14:paraId="224F23B6" w14:textId="77777777" w:rsidR="00F03DCF" w:rsidRDefault="00F03DCF">
            <w:pPr>
              <w:pStyle w:val="TAC"/>
            </w:pPr>
            <w:r>
              <w:rPr>
                <w:lang w:eastAsia="zh-TW"/>
              </w:rPr>
              <w:t>1</w:t>
            </w:r>
          </w:p>
        </w:tc>
        <w:tc>
          <w:tcPr>
            <w:tcW w:w="992" w:type="dxa"/>
            <w:tcBorders>
              <w:top w:val="single" w:sz="4" w:space="0" w:color="auto"/>
              <w:left w:val="nil"/>
              <w:bottom w:val="single" w:sz="4" w:space="0" w:color="auto"/>
              <w:right w:val="single" w:sz="4" w:space="0" w:color="auto"/>
            </w:tcBorders>
            <w:noWrap/>
            <w:vAlign w:val="center"/>
            <w:hideMark/>
          </w:tcPr>
          <w:p w14:paraId="5119D24F" w14:textId="77777777" w:rsidR="00F03DCF" w:rsidRDefault="00F03DCF">
            <w:pPr>
              <w:pStyle w:val="TAC"/>
            </w:pPr>
            <w:proofErr w:type="spellStart"/>
            <w:r>
              <w:t>TDD</w:t>
            </w:r>
            <w:proofErr w:type="spellEnd"/>
          </w:p>
        </w:tc>
        <w:tc>
          <w:tcPr>
            <w:tcW w:w="1286" w:type="dxa"/>
            <w:tcBorders>
              <w:top w:val="single" w:sz="4" w:space="0" w:color="auto"/>
              <w:left w:val="nil"/>
              <w:bottom w:val="single" w:sz="4" w:space="0" w:color="auto"/>
              <w:right w:val="single" w:sz="4" w:space="0" w:color="auto"/>
            </w:tcBorders>
            <w:noWrap/>
            <w:vAlign w:val="center"/>
            <w:hideMark/>
          </w:tcPr>
          <w:p w14:paraId="66A60EB1" w14:textId="77777777" w:rsidR="00F03DCF" w:rsidRDefault="00F03DCF">
            <w:pPr>
              <w:pStyle w:val="TAC"/>
            </w:pPr>
            <w:r>
              <w:t>Rel-15</w:t>
            </w:r>
          </w:p>
        </w:tc>
        <w:tc>
          <w:tcPr>
            <w:tcW w:w="1974" w:type="dxa"/>
            <w:tcBorders>
              <w:top w:val="nil"/>
              <w:left w:val="nil"/>
              <w:bottom w:val="single" w:sz="4" w:space="0" w:color="auto"/>
              <w:right w:val="single" w:sz="4" w:space="0" w:color="auto"/>
            </w:tcBorders>
          </w:tcPr>
          <w:p w14:paraId="0B8E8F05" w14:textId="77777777" w:rsidR="00F03DCF" w:rsidRDefault="00F03DCF">
            <w:pPr>
              <w:pStyle w:val="TAC"/>
            </w:pPr>
          </w:p>
        </w:tc>
      </w:tr>
    </w:tbl>
    <w:p w14:paraId="721536D6" w14:textId="77777777" w:rsidR="00F03DCF" w:rsidRDefault="00F03DCF" w:rsidP="00F03DCF"/>
    <w:p w14:paraId="32E5ADB3" w14:textId="77777777" w:rsidR="00F03DCF" w:rsidRDefault="00F03DCF" w:rsidP="00F03DCF">
      <w:pPr>
        <w:pStyle w:val="TH"/>
      </w:pPr>
      <w:r>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F03DCF" w14:paraId="3F77498A" w14:textId="77777777" w:rsidTr="00F03DCF">
        <w:trPr>
          <w:trHeight w:val="288"/>
        </w:trPr>
        <w:tc>
          <w:tcPr>
            <w:tcW w:w="1985" w:type="dxa"/>
            <w:tcBorders>
              <w:top w:val="single" w:sz="4" w:space="0" w:color="auto"/>
              <w:left w:val="single" w:sz="4" w:space="0" w:color="auto"/>
              <w:bottom w:val="single" w:sz="4" w:space="0" w:color="auto"/>
              <w:right w:val="single" w:sz="4" w:space="0" w:color="auto"/>
            </w:tcBorders>
            <w:noWrap/>
            <w:hideMark/>
          </w:tcPr>
          <w:p w14:paraId="30456C8B" w14:textId="77777777" w:rsidR="00F03DCF" w:rsidRDefault="00F03DCF">
            <w:pPr>
              <w:pStyle w:val="TAH"/>
            </w:pPr>
            <w:r>
              <w:t>Feature</w:t>
            </w:r>
          </w:p>
        </w:tc>
        <w:tc>
          <w:tcPr>
            <w:tcW w:w="746" w:type="dxa"/>
            <w:tcBorders>
              <w:top w:val="single" w:sz="4" w:space="0" w:color="auto"/>
              <w:left w:val="nil"/>
              <w:bottom w:val="single" w:sz="4" w:space="0" w:color="auto"/>
              <w:right w:val="single" w:sz="4" w:space="0" w:color="auto"/>
            </w:tcBorders>
            <w:noWrap/>
            <w:hideMark/>
          </w:tcPr>
          <w:p w14:paraId="7261D308" w14:textId="77777777" w:rsidR="00F03DCF" w:rsidRDefault="00F03DCF">
            <w:pPr>
              <w:pStyle w:val="TAH"/>
            </w:pPr>
            <w:r>
              <w:t>DL/UL</w:t>
            </w:r>
          </w:p>
        </w:tc>
        <w:tc>
          <w:tcPr>
            <w:tcW w:w="1226" w:type="dxa"/>
            <w:tcBorders>
              <w:top w:val="single" w:sz="4" w:space="0" w:color="auto"/>
              <w:left w:val="nil"/>
              <w:bottom w:val="single" w:sz="4" w:space="0" w:color="auto"/>
              <w:right w:val="single" w:sz="4" w:space="0" w:color="auto"/>
            </w:tcBorders>
            <w:noWrap/>
            <w:hideMark/>
          </w:tcPr>
          <w:p w14:paraId="2DE9BF23" w14:textId="77777777" w:rsidR="00F03DCF" w:rsidRDefault="00F03DCF">
            <w:pPr>
              <w:pStyle w:val="TAH"/>
            </w:pPr>
            <w:r>
              <w:t>Maximum number of bands</w:t>
            </w:r>
          </w:p>
        </w:tc>
        <w:tc>
          <w:tcPr>
            <w:tcW w:w="897" w:type="dxa"/>
            <w:tcBorders>
              <w:top w:val="single" w:sz="4" w:space="0" w:color="auto"/>
              <w:left w:val="single" w:sz="4" w:space="0" w:color="auto"/>
              <w:bottom w:val="single" w:sz="4" w:space="0" w:color="auto"/>
              <w:right w:val="single" w:sz="4" w:space="0" w:color="auto"/>
            </w:tcBorders>
            <w:noWrap/>
            <w:hideMark/>
          </w:tcPr>
          <w:p w14:paraId="7B566479" w14:textId="77777777" w:rsidR="00F03DCF" w:rsidRDefault="00F03DCF">
            <w:pPr>
              <w:pStyle w:val="TAH"/>
            </w:pPr>
            <w:r>
              <w:t>CA BW Classes</w:t>
            </w:r>
          </w:p>
        </w:tc>
        <w:tc>
          <w:tcPr>
            <w:tcW w:w="1086" w:type="dxa"/>
            <w:tcBorders>
              <w:top w:val="single" w:sz="4" w:space="0" w:color="auto"/>
              <w:left w:val="nil"/>
              <w:bottom w:val="single" w:sz="4" w:space="0" w:color="auto"/>
              <w:right w:val="single" w:sz="4" w:space="0" w:color="auto"/>
            </w:tcBorders>
            <w:noWrap/>
            <w:hideMark/>
          </w:tcPr>
          <w:p w14:paraId="3C597017" w14:textId="77777777" w:rsidR="00F03DCF" w:rsidRDefault="00F03DCF">
            <w:pPr>
              <w:pStyle w:val="TAH"/>
            </w:pPr>
            <w:r>
              <w:t>Duplex-mode</w:t>
            </w:r>
          </w:p>
        </w:tc>
        <w:tc>
          <w:tcPr>
            <w:tcW w:w="1286" w:type="dxa"/>
            <w:tcBorders>
              <w:top w:val="single" w:sz="4" w:space="0" w:color="auto"/>
              <w:left w:val="nil"/>
              <w:bottom w:val="single" w:sz="4" w:space="0" w:color="auto"/>
              <w:right w:val="single" w:sz="4" w:space="0" w:color="auto"/>
            </w:tcBorders>
            <w:noWrap/>
            <w:hideMark/>
          </w:tcPr>
          <w:p w14:paraId="4E2DFF0B" w14:textId="77777777" w:rsidR="00F03DCF" w:rsidRDefault="00F03DCF">
            <w:pPr>
              <w:pStyle w:val="TAH"/>
            </w:pPr>
            <w:r>
              <w:t>Release</w:t>
            </w:r>
          </w:p>
          <w:p w14:paraId="559E16EC" w14:textId="77777777" w:rsidR="00F03DCF" w:rsidRDefault="00F03DCF">
            <w:pPr>
              <w:pStyle w:val="TAH"/>
            </w:pPr>
            <w:r>
              <w:t>independent from</w:t>
            </w:r>
          </w:p>
        </w:tc>
        <w:tc>
          <w:tcPr>
            <w:tcW w:w="1366" w:type="dxa"/>
            <w:tcBorders>
              <w:top w:val="single" w:sz="4" w:space="0" w:color="auto"/>
              <w:left w:val="nil"/>
              <w:bottom w:val="single" w:sz="4" w:space="0" w:color="auto"/>
              <w:right w:val="single" w:sz="4" w:space="0" w:color="auto"/>
            </w:tcBorders>
            <w:hideMark/>
          </w:tcPr>
          <w:p w14:paraId="2CE231FA" w14:textId="77777777" w:rsidR="00F03DCF" w:rsidRDefault="00F03DCF">
            <w:pPr>
              <w:pStyle w:val="TAH"/>
            </w:pPr>
            <w:r>
              <w:t>requirements to be fulfilled</w:t>
            </w:r>
          </w:p>
          <w:p w14:paraId="7CA42047" w14:textId="77777777" w:rsidR="00F03DCF" w:rsidRDefault="00F03DCF">
            <w:pPr>
              <w:pStyle w:val="TAH"/>
            </w:pPr>
            <w:r>
              <w:t xml:space="preserve">(see 38.307 of the </w:t>
            </w:r>
            <w:proofErr w:type="spellStart"/>
            <w:r>
              <w:t>REL</w:t>
            </w:r>
            <w:proofErr w:type="spellEnd"/>
            <w:r>
              <w:t xml:space="preserve"> in which the CA configuration was introduced)</w:t>
            </w:r>
          </w:p>
        </w:tc>
      </w:tr>
      <w:tr w:rsidR="00F03DCF" w14:paraId="53FCC9C2" w14:textId="77777777" w:rsidTr="00F03DCF">
        <w:trPr>
          <w:trHeight w:val="449"/>
        </w:trPr>
        <w:tc>
          <w:tcPr>
            <w:tcW w:w="1985" w:type="dxa"/>
            <w:tcBorders>
              <w:top w:val="single" w:sz="4" w:space="0" w:color="auto"/>
              <w:left w:val="single" w:sz="4" w:space="0" w:color="auto"/>
              <w:bottom w:val="nil"/>
              <w:right w:val="single" w:sz="4" w:space="0" w:color="auto"/>
            </w:tcBorders>
            <w:noWrap/>
            <w:hideMark/>
          </w:tcPr>
          <w:p w14:paraId="5E4D15D0" w14:textId="77777777" w:rsidR="00F03DCF" w:rsidRDefault="00F03DCF">
            <w:pPr>
              <w:pStyle w:val="TAC"/>
            </w:pPr>
            <w:r>
              <w:t>Inter-band CA configurations within NR FR2</w:t>
            </w:r>
          </w:p>
        </w:tc>
        <w:tc>
          <w:tcPr>
            <w:tcW w:w="746" w:type="dxa"/>
            <w:tcBorders>
              <w:top w:val="single" w:sz="4" w:space="0" w:color="auto"/>
              <w:left w:val="single" w:sz="4" w:space="0" w:color="auto"/>
              <w:bottom w:val="nil"/>
              <w:right w:val="single" w:sz="4" w:space="0" w:color="auto"/>
            </w:tcBorders>
            <w:noWrap/>
            <w:hideMark/>
          </w:tcPr>
          <w:p w14:paraId="4E4AAEDE" w14:textId="77777777" w:rsidR="00F03DCF" w:rsidRDefault="00F03DCF">
            <w:pPr>
              <w:pStyle w:val="TAC"/>
            </w:pPr>
            <w:r>
              <w:t>DL</w:t>
            </w:r>
          </w:p>
        </w:tc>
        <w:tc>
          <w:tcPr>
            <w:tcW w:w="1226" w:type="dxa"/>
            <w:tcBorders>
              <w:top w:val="single" w:sz="4" w:space="0" w:color="auto"/>
              <w:left w:val="single" w:sz="4" w:space="0" w:color="auto"/>
              <w:bottom w:val="nil"/>
              <w:right w:val="single" w:sz="4" w:space="0" w:color="auto"/>
            </w:tcBorders>
            <w:noWrap/>
            <w:hideMark/>
          </w:tcPr>
          <w:p w14:paraId="2223607A" w14:textId="77777777" w:rsidR="00F03DCF" w:rsidRDefault="00F03DCF">
            <w:pPr>
              <w:pStyle w:val="TAC"/>
            </w:pPr>
            <w:r>
              <w:rPr>
                <w:lang w:eastAsia="zh-TW"/>
              </w:rPr>
              <w:t>2</w:t>
            </w:r>
          </w:p>
        </w:tc>
        <w:tc>
          <w:tcPr>
            <w:tcW w:w="897" w:type="dxa"/>
            <w:tcBorders>
              <w:top w:val="nil"/>
              <w:left w:val="single" w:sz="4" w:space="0" w:color="auto"/>
              <w:bottom w:val="single" w:sz="4" w:space="0" w:color="auto"/>
              <w:right w:val="single" w:sz="4" w:space="0" w:color="auto"/>
            </w:tcBorders>
            <w:noWrap/>
            <w:hideMark/>
          </w:tcPr>
          <w:p w14:paraId="4238FC64" w14:textId="77777777" w:rsidR="00F03DCF" w:rsidRDefault="00F03DCF">
            <w:pPr>
              <w:pStyle w:val="TAC"/>
            </w:pPr>
            <w:r>
              <w:rPr>
                <w:lang w:val="sv-FI"/>
              </w:rPr>
              <w:t>B, C, D, E, F, G, H, I, J, K, L, M, O, P, Q</w:t>
            </w:r>
          </w:p>
        </w:tc>
        <w:tc>
          <w:tcPr>
            <w:tcW w:w="1086" w:type="dxa"/>
            <w:tcBorders>
              <w:top w:val="nil"/>
              <w:left w:val="nil"/>
              <w:bottom w:val="single" w:sz="4" w:space="0" w:color="auto"/>
              <w:right w:val="nil"/>
            </w:tcBorders>
            <w:noWrap/>
            <w:hideMark/>
          </w:tcPr>
          <w:p w14:paraId="1F375A87" w14:textId="77777777" w:rsidR="00F03DCF" w:rsidRDefault="00F03DCF">
            <w:pPr>
              <w:pStyle w:val="TAC"/>
            </w:pPr>
            <w:proofErr w:type="spellStart"/>
            <w:r>
              <w:rPr>
                <w:lang w:eastAsia="zh-CN"/>
              </w:rPr>
              <w:t>TDD</w:t>
            </w:r>
            <w:proofErr w:type="spellEnd"/>
          </w:p>
        </w:tc>
        <w:tc>
          <w:tcPr>
            <w:tcW w:w="1286" w:type="dxa"/>
            <w:tcBorders>
              <w:top w:val="nil"/>
              <w:left w:val="single" w:sz="4" w:space="0" w:color="auto"/>
              <w:bottom w:val="single" w:sz="4" w:space="0" w:color="auto"/>
              <w:right w:val="single" w:sz="4" w:space="0" w:color="auto"/>
            </w:tcBorders>
            <w:noWrap/>
            <w:hideMark/>
          </w:tcPr>
          <w:p w14:paraId="2998AA7C" w14:textId="77777777" w:rsidR="00F03DCF" w:rsidRDefault="00F03DCF">
            <w:pPr>
              <w:pStyle w:val="TAC"/>
            </w:pPr>
            <w:r>
              <w:t>Rel-16</w:t>
            </w:r>
          </w:p>
        </w:tc>
        <w:tc>
          <w:tcPr>
            <w:tcW w:w="1366" w:type="dxa"/>
            <w:tcBorders>
              <w:top w:val="single" w:sz="4" w:space="0" w:color="auto"/>
              <w:left w:val="single" w:sz="4" w:space="0" w:color="auto"/>
              <w:bottom w:val="nil"/>
              <w:right w:val="single" w:sz="4" w:space="0" w:color="auto"/>
            </w:tcBorders>
            <w:hideMark/>
          </w:tcPr>
          <w:p w14:paraId="60D12EC9" w14:textId="77777777" w:rsidR="00F03DCF" w:rsidRDefault="00F03DCF">
            <w:pPr>
              <w:pStyle w:val="TAC"/>
            </w:pPr>
            <w:r>
              <w:t xml:space="preserve">Table </w:t>
            </w:r>
            <w:r>
              <w:rPr>
                <w:lang w:eastAsia="ja-JP"/>
              </w:rPr>
              <w:t>B.4.2-1</w:t>
            </w:r>
          </w:p>
        </w:tc>
      </w:tr>
      <w:tr w:rsidR="00F03DCF" w14:paraId="0C409E48" w14:textId="77777777" w:rsidTr="00F03DCF">
        <w:trPr>
          <w:trHeight w:val="288"/>
        </w:trPr>
        <w:tc>
          <w:tcPr>
            <w:tcW w:w="1985" w:type="dxa"/>
            <w:tcBorders>
              <w:top w:val="nil"/>
              <w:left w:val="single" w:sz="4" w:space="0" w:color="auto"/>
              <w:bottom w:val="single" w:sz="4" w:space="0" w:color="auto"/>
              <w:right w:val="single" w:sz="4" w:space="0" w:color="auto"/>
            </w:tcBorders>
            <w:hideMark/>
          </w:tcPr>
          <w:p w14:paraId="23D4F12B" w14:textId="77777777" w:rsidR="00F03DCF" w:rsidRDefault="00F03DCF">
            <w:pPr>
              <w:spacing w:after="0"/>
              <w:rPr>
                <w:rFonts w:eastAsia="宋体"/>
                <w:lang w:eastAsia="en-GB"/>
              </w:rPr>
            </w:pPr>
          </w:p>
        </w:tc>
        <w:tc>
          <w:tcPr>
            <w:tcW w:w="746" w:type="dxa"/>
            <w:tcBorders>
              <w:top w:val="single" w:sz="4" w:space="0" w:color="auto"/>
              <w:left w:val="single" w:sz="4" w:space="0" w:color="auto"/>
              <w:bottom w:val="single" w:sz="4" w:space="0" w:color="auto"/>
              <w:right w:val="single" w:sz="4" w:space="0" w:color="auto"/>
            </w:tcBorders>
            <w:hideMark/>
          </w:tcPr>
          <w:p w14:paraId="3B34C25B" w14:textId="77777777" w:rsidR="00F03DCF" w:rsidRDefault="00F03DCF">
            <w:pPr>
              <w:pStyle w:val="TAC"/>
            </w:pPr>
            <w:r>
              <w:t>UL</w:t>
            </w:r>
          </w:p>
        </w:tc>
        <w:tc>
          <w:tcPr>
            <w:tcW w:w="1226" w:type="dxa"/>
            <w:tcBorders>
              <w:top w:val="single" w:sz="4" w:space="0" w:color="auto"/>
              <w:left w:val="single" w:sz="4" w:space="0" w:color="auto"/>
              <w:bottom w:val="single" w:sz="4" w:space="0" w:color="auto"/>
              <w:right w:val="single" w:sz="4" w:space="0" w:color="auto"/>
            </w:tcBorders>
            <w:noWrap/>
            <w:hideMark/>
          </w:tcPr>
          <w:p w14:paraId="7210FEB0" w14:textId="77777777" w:rsidR="00F03DCF" w:rsidRDefault="00F03DCF">
            <w:pPr>
              <w:pStyle w:val="TAC"/>
            </w:pPr>
            <w:r>
              <w:t>1</w:t>
            </w:r>
          </w:p>
        </w:tc>
        <w:tc>
          <w:tcPr>
            <w:tcW w:w="897" w:type="dxa"/>
            <w:tcBorders>
              <w:top w:val="single" w:sz="4" w:space="0" w:color="auto"/>
              <w:left w:val="single" w:sz="4" w:space="0" w:color="auto"/>
              <w:bottom w:val="single" w:sz="4" w:space="0" w:color="auto"/>
              <w:right w:val="single" w:sz="4" w:space="0" w:color="auto"/>
            </w:tcBorders>
            <w:noWrap/>
            <w:hideMark/>
          </w:tcPr>
          <w:p w14:paraId="110799C8" w14:textId="77777777" w:rsidR="00F03DCF" w:rsidRDefault="00F03DCF">
            <w:pPr>
              <w:pStyle w:val="TAC"/>
            </w:pPr>
            <w:r>
              <w:rPr>
                <w:lang w:val="sv-FI"/>
              </w:rPr>
              <w:t>B, C, D, E, F, G, H, I, J, K, L, M, O, P, Q</w:t>
            </w:r>
          </w:p>
        </w:tc>
        <w:tc>
          <w:tcPr>
            <w:tcW w:w="1086" w:type="dxa"/>
            <w:tcBorders>
              <w:top w:val="single" w:sz="4" w:space="0" w:color="auto"/>
              <w:left w:val="nil"/>
              <w:bottom w:val="single" w:sz="4" w:space="0" w:color="auto"/>
              <w:right w:val="nil"/>
            </w:tcBorders>
            <w:noWrap/>
            <w:hideMark/>
          </w:tcPr>
          <w:p w14:paraId="6BA33A16" w14:textId="77777777" w:rsidR="00F03DCF" w:rsidRDefault="00F03DCF">
            <w:pPr>
              <w:pStyle w:val="TAC"/>
            </w:pPr>
            <w:proofErr w:type="spellStart"/>
            <w:r>
              <w:t>TDD</w:t>
            </w:r>
            <w:proofErr w:type="spellEnd"/>
          </w:p>
        </w:tc>
        <w:tc>
          <w:tcPr>
            <w:tcW w:w="1286" w:type="dxa"/>
            <w:tcBorders>
              <w:top w:val="single" w:sz="4" w:space="0" w:color="auto"/>
              <w:left w:val="single" w:sz="4" w:space="0" w:color="auto"/>
              <w:bottom w:val="single" w:sz="4" w:space="0" w:color="auto"/>
              <w:right w:val="single" w:sz="4" w:space="0" w:color="auto"/>
            </w:tcBorders>
            <w:noWrap/>
            <w:hideMark/>
          </w:tcPr>
          <w:p w14:paraId="6FF8532D" w14:textId="77777777" w:rsidR="00F03DCF" w:rsidRDefault="00F03DCF">
            <w:pPr>
              <w:pStyle w:val="TAC"/>
            </w:pPr>
            <w:r>
              <w:t>Rel-16</w:t>
            </w:r>
          </w:p>
        </w:tc>
        <w:tc>
          <w:tcPr>
            <w:tcW w:w="1366" w:type="dxa"/>
            <w:tcBorders>
              <w:top w:val="nil"/>
              <w:left w:val="single" w:sz="4" w:space="0" w:color="auto"/>
              <w:bottom w:val="single" w:sz="4" w:space="0" w:color="auto"/>
              <w:right w:val="single" w:sz="4" w:space="0" w:color="auto"/>
            </w:tcBorders>
          </w:tcPr>
          <w:p w14:paraId="249BE8D9" w14:textId="77777777" w:rsidR="00F03DCF" w:rsidRDefault="00F03DCF">
            <w:pPr>
              <w:pStyle w:val="TAC"/>
            </w:pPr>
          </w:p>
        </w:tc>
      </w:tr>
    </w:tbl>
    <w:p w14:paraId="2604F4A5" w14:textId="77777777" w:rsidR="00F03DCF" w:rsidRDefault="00F03DCF" w:rsidP="00F03DCF"/>
    <w:p w14:paraId="272A122B" w14:textId="77777777" w:rsidR="00F03DCF" w:rsidRDefault="00F03DCF" w:rsidP="00F03DCF">
      <w:pPr>
        <w:pStyle w:val="1"/>
      </w:pPr>
      <w:bookmarkStart w:id="375" w:name="_Toc138875532"/>
      <w:bookmarkStart w:id="376" w:name="_Toc138875362"/>
      <w:bookmarkStart w:id="377" w:name="_Toc137474264"/>
      <w:bookmarkStart w:id="378" w:name="_Toc130392161"/>
      <w:bookmarkStart w:id="379" w:name="_Toc121932135"/>
      <w:bookmarkStart w:id="380" w:name="_Toc115198870"/>
      <w:bookmarkStart w:id="381" w:name="_Toc106132103"/>
      <w:bookmarkStart w:id="382" w:name="_Toc98752895"/>
      <w:bookmarkStart w:id="383" w:name="_Toc89937934"/>
      <w:bookmarkStart w:id="384" w:name="_Toc82415031"/>
      <w:bookmarkStart w:id="385" w:name="_Toc76540682"/>
      <w:bookmarkStart w:id="386" w:name="_Toc74643118"/>
      <w:bookmarkStart w:id="387" w:name="_Toc68702782"/>
      <w:bookmarkStart w:id="388" w:name="_Toc68702703"/>
      <w:bookmarkStart w:id="389" w:name="_Toc68702598"/>
      <w:bookmarkStart w:id="390" w:name="_Toc68702480"/>
      <w:bookmarkStart w:id="391" w:name="_Toc68701993"/>
      <w:bookmarkStart w:id="392" w:name="_Toc66390583"/>
      <w:bookmarkStart w:id="393" w:name="_Toc66390481"/>
      <w:bookmarkStart w:id="394" w:name="_Toc61185377"/>
      <w:bookmarkStart w:id="395" w:name="_Toc61185329"/>
      <w:bookmarkStart w:id="396" w:name="_Toc61185249"/>
      <w:bookmarkStart w:id="397" w:name="_Toc60857250"/>
      <w:bookmarkStart w:id="398" w:name="_Toc60857179"/>
      <w:bookmarkStart w:id="399" w:name="_Toc52564800"/>
      <w:bookmarkStart w:id="400" w:name="_Toc45907618"/>
      <w:bookmarkStart w:id="401" w:name="_Toc37269095"/>
      <w:bookmarkStart w:id="402" w:name="_Toc37269052"/>
      <w:bookmarkStart w:id="403" w:name="_Toc37142049"/>
      <w:bookmarkStart w:id="404" w:name="_Toc37141997"/>
      <w:bookmarkStart w:id="405" w:name="_Toc37141946"/>
      <w:bookmarkStart w:id="406" w:name="_Toc29470578"/>
      <w:bookmarkStart w:id="407" w:name="_Toc21098351"/>
      <w:r>
        <w:t>7</w:t>
      </w:r>
      <w:r>
        <w:tab/>
        <w:t>Release independent features for NR interworking between NR frequency range 1 and NR frequency range 2</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1407C641" w14:textId="77777777" w:rsidR="00F03DCF" w:rsidRDefault="00F03DCF" w:rsidP="00F03DCF">
      <w:pPr>
        <w:pStyle w:val="2"/>
      </w:pPr>
      <w:bookmarkStart w:id="408" w:name="_Toc138875533"/>
      <w:bookmarkStart w:id="409" w:name="_Toc138875363"/>
      <w:bookmarkStart w:id="410" w:name="_Toc137474265"/>
      <w:bookmarkStart w:id="411" w:name="_Toc130392162"/>
      <w:bookmarkStart w:id="412" w:name="_Toc121932136"/>
      <w:bookmarkStart w:id="413" w:name="_Toc115198871"/>
      <w:bookmarkStart w:id="414" w:name="_Toc106132104"/>
      <w:bookmarkStart w:id="415" w:name="_Toc98752896"/>
      <w:bookmarkStart w:id="416" w:name="_Toc89937935"/>
      <w:bookmarkStart w:id="417" w:name="_Toc82415032"/>
      <w:bookmarkStart w:id="418" w:name="_Toc76540683"/>
      <w:bookmarkStart w:id="419" w:name="_Toc74643119"/>
      <w:bookmarkStart w:id="420" w:name="_Toc68702783"/>
      <w:bookmarkStart w:id="421" w:name="_Toc68702704"/>
      <w:bookmarkStart w:id="422" w:name="_Toc68702599"/>
      <w:bookmarkStart w:id="423" w:name="_Toc68702481"/>
      <w:bookmarkStart w:id="424" w:name="_Toc68701994"/>
      <w:bookmarkStart w:id="425" w:name="_Toc66390584"/>
      <w:bookmarkStart w:id="426" w:name="_Toc66390482"/>
      <w:bookmarkStart w:id="427" w:name="_Toc61185378"/>
      <w:bookmarkStart w:id="428" w:name="_Toc61185330"/>
      <w:bookmarkStart w:id="429" w:name="_Toc61185250"/>
      <w:bookmarkStart w:id="430" w:name="_Toc60857251"/>
      <w:bookmarkStart w:id="431" w:name="_Toc60857180"/>
      <w:bookmarkStart w:id="432" w:name="_Toc52564801"/>
      <w:bookmarkStart w:id="433" w:name="_Toc45907619"/>
      <w:bookmarkStart w:id="434" w:name="_Toc37269096"/>
      <w:bookmarkStart w:id="435" w:name="_Toc37269053"/>
      <w:bookmarkStart w:id="436" w:name="_Toc37142050"/>
      <w:bookmarkStart w:id="437" w:name="_Toc37141998"/>
      <w:bookmarkStart w:id="438" w:name="_Toc37141947"/>
      <w:bookmarkStart w:id="439" w:name="_Toc29470579"/>
      <w:bookmarkStart w:id="440" w:name="_Toc21098352"/>
      <w:r>
        <w:t>7.1</w:t>
      </w:r>
      <w:r>
        <w:tab/>
        <w:t>Additional NR inter-band CA configurations between frequency range 1 and frequency range 2</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094D5BCC" w14:textId="584A977C" w:rsidR="00F03DCF" w:rsidRDefault="00F03DCF" w:rsidP="00F03DCF">
      <w:r>
        <w:t xml:space="preserve">Requirements for a </w:t>
      </w:r>
      <w:del w:id="441" w:author="CATT" w:date="2023-11-02T15:37:00Z">
        <w:r w:rsidDel="00DC6148">
          <w:delText>Rel-16</w:delText>
        </w:r>
      </w:del>
      <w:ins w:id="442" w:author="CATT" w:date="2023-11-02T15:37:00Z">
        <w:r w:rsidR="00DC6148">
          <w:t>Rel-17</w:t>
        </w:r>
      </w:ins>
      <w:r>
        <w:t xml:space="preserve"> </w:t>
      </w:r>
      <w:proofErr w:type="spellStart"/>
      <w:r>
        <w:t>UE</w:t>
      </w:r>
      <w:proofErr w:type="spellEnd"/>
      <w:r>
        <w:t xml:space="preserve"> for additional NR inter-band CA configurations between FR1 and FR2 compared to </w:t>
      </w:r>
      <w:proofErr w:type="spellStart"/>
      <w:r>
        <w:t>TS</w:t>
      </w:r>
      <w:proofErr w:type="spellEnd"/>
      <w:r>
        <w:t xml:space="preserve"> 38.101-3 of </w:t>
      </w:r>
      <w:del w:id="443" w:author="CATT" w:date="2023-11-02T15:37:00Z">
        <w:r w:rsidDel="00DC6148">
          <w:delText>Rel-16</w:delText>
        </w:r>
      </w:del>
      <w:ins w:id="444" w:author="CATT" w:date="2023-11-02T15:37:00Z">
        <w:r w:rsidR="00DC6148">
          <w:t>Rel-17</w:t>
        </w:r>
      </w:ins>
      <w:r>
        <w:t xml:space="preserve"> [4] are introduced via this clause.</w:t>
      </w:r>
    </w:p>
    <w:p w14:paraId="77C74CB7" w14:textId="77777777" w:rsidR="00F03DCF" w:rsidRDefault="00F03DCF" w:rsidP="00F03DCF">
      <w:pPr>
        <w:pStyle w:val="TH"/>
      </w:pPr>
      <w:r>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F03DCF" w14:paraId="48B669E2" w14:textId="77777777" w:rsidTr="00F03DCF">
        <w:trPr>
          <w:trHeight w:val="288"/>
        </w:trPr>
        <w:tc>
          <w:tcPr>
            <w:tcW w:w="1985" w:type="dxa"/>
            <w:tcBorders>
              <w:top w:val="single" w:sz="4" w:space="0" w:color="auto"/>
              <w:left w:val="single" w:sz="4" w:space="0" w:color="auto"/>
              <w:bottom w:val="single" w:sz="4" w:space="0" w:color="auto"/>
              <w:right w:val="single" w:sz="4" w:space="0" w:color="auto"/>
            </w:tcBorders>
            <w:noWrap/>
            <w:hideMark/>
          </w:tcPr>
          <w:p w14:paraId="33D6FDBF" w14:textId="77777777" w:rsidR="00F03DCF" w:rsidRDefault="00F03DCF">
            <w:pPr>
              <w:pStyle w:val="TAH"/>
            </w:pPr>
            <w:r>
              <w:t>Feature</w:t>
            </w:r>
          </w:p>
        </w:tc>
        <w:tc>
          <w:tcPr>
            <w:tcW w:w="872" w:type="dxa"/>
            <w:tcBorders>
              <w:top w:val="single" w:sz="4" w:space="0" w:color="auto"/>
              <w:left w:val="nil"/>
              <w:bottom w:val="single" w:sz="4" w:space="0" w:color="auto"/>
              <w:right w:val="single" w:sz="4" w:space="0" w:color="auto"/>
            </w:tcBorders>
            <w:noWrap/>
            <w:hideMark/>
          </w:tcPr>
          <w:p w14:paraId="59D14634" w14:textId="77777777" w:rsidR="00F03DCF" w:rsidRDefault="00F03DCF">
            <w:pPr>
              <w:pStyle w:val="TAH"/>
            </w:pPr>
            <w:r>
              <w:t>DL/UL</w:t>
            </w:r>
          </w:p>
        </w:tc>
        <w:tc>
          <w:tcPr>
            <w:tcW w:w="1118" w:type="dxa"/>
            <w:tcBorders>
              <w:top w:val="single" w:sz="4" w:space="0" w:color="auto"/>
              <w:left w:val="nil"/>
              <w:bottom w:val="single" w:sz="4" w:space="0" w:color="auto"/>
              <w:right w:val="single" w:sz="4" w:space="0" w:color="auto"/>
            </w:tcBorders>
            <w:noWrap/>
            <w:hideMark/>
          </w:tcPr>
          <w:p w14:paraId="4C7F0D1C" w14:textId="77777777" w:rsidR="00F03DCF" w:rsidRDefault="00F03DCF">
            <w:pPr>
              <w:pStyle w:val="TAH"/>
            </w:pPr>
            <w:r>
              <w:t>number of bands</w:t>
            </w:r>
          </w:p>
        </w:tc>
        <w:tc>
          <w:tcPr>
            <w:tcW w:w="1057" w:type="dxa"/>
            <w:tcBorders>
              <w:top w:val="single" w:sz="4" w:space="0" w:color="auto"/>
              <w:left w:val="nil"/>
              <w:bottom w:val="single" w:sz="4" w:space="0" w:color="auto"/>
              <w:right w:val="single" w:sz="4" w:space="0" w:color="auto"/>
            </w:tcBorders>
            <w:hideMark/>
          </w:tcPr>
          <w:p w14:paraId="4126CB4E" w14:textId="77777777" w:rsidR="00F03DCF" w:rsidRDefault="00F03DCF">
            <w:pPr>
              <w:pStyle w:val="TAH"/>
            </w:pPr>
            <w:r>
              <w:t>maximum number of CCs</w:t>
            </w:r>
          </w:p>
        </w:tc>
        <w:tc>
          <w:tcPr>
            <w:tcW w:w="1205" w:type="dxa"/>
            <w:tcBorders>
              <w:top w:val="single" w:sz="4" w:space="0" w:color="auto"/>
              <w:left w:val="single" w:sz="4" w:space="0" w:color="auto"/>
              <w:bottom w:val="single" w:sz="4" w:space="0" w:color="auto"/>
              <w:right w:val="single" w:sz="4" w:space="0" w:color="auto"/>
            </w:tcBorders>
            <w:noWrap/>
            <w:hideMark/>
          </w:tcPr>
          <w:p w14:paraId="08524AE7" w14:textId="77777777" w:rsidR="00F03DCF" w:rsidRDefault="00F03DCF">
            <w:pPr>
              <w:pStyle w:val="TAH"/>
            </w:pPr>
            <w:r>
              <w:t>CA BW Classes</w:t>
            </w:r>
          </w:p>
        </w:tc>
        <w:tc>
          <w:tcPr>
            <w:tcW w:w="1276" w:type="dxa"/>
            <w:tcBorders>
              <w:top w:val="single" w:sz="4" w:space="0" w:color="auto"/>
              <w:left w:val="nil"/>
              <w:bottom w:val="single" w:sz="4" w:space="0" w:color="auto"/>
              <w:right w:val="single" w:sz="4" w:space="0" w:color="auto"/>
            </w:tcBorders>
            <w:noWrap/>
            <w:hideMark/>
          </w:tcPr>
          <w:p w14:paraId="5810320B" w14:textId="77777777" w:rsidR="00F03DCF" w:rsidRDefault="00F03DCF">
            <w:pPr>
              <w:pStyle w:val="TAH"/>
            </w:pPr>
            <w:r>
              <w:t>Duplex-mode</w:t>
            </w:r>
          </w:p>
        </w:tc>
        <w:tc>
          <w:tcPr>
            <w:tcW w:w="1286" w:type="dxa"/>
            <w:tcBorders>
              <w:top w:val="single" w:sz="4" w:space="0" w:color="auto"/>
              <w:left w:val="nil"/>
              <w:bottom w:val="single" w:sz="4" w:space="0" w:color="auto"/>
              <w:right w:val="single" w:sz="4" w:space="0" w:color="auto"/>
            </w:tcBorders>
            <w:noWrap/>
            <w:hideMark/>
          </w:tcPr>
          <w:p w14:paraId="005CBDB2" w14:textId="77777777" w:rsidR="00F03DCF" w:rsidRDefault="00F03DCF">
            <w:pPr>
              <w:pStyle w:val="TAH"/>
            </w:pPr>
            <w:r>
              <w:t>Release</w:t>
            </w:r>
          </w:p>
          <w:p w14:paraId="00E60626" w14:textId="77777777" w:rsidR="00F03DCF" w:rsidRDefault="00F03DCF">
            <w:pPr>
              <w:pStyle w:val="TAH"/>
            </w:pPr>
            <w:r>
              <w:t>independent from</w:t>
            </w:r>
          </w:p>
        </w:tc>
        <w:tc>
          <w:tcPr>
            <w:tcW w:w="1366" w:type="dxa"/>
            <w:tcBorders>
              <w:top w:val="single" w:sz="4" w:space="0" w:color="auto"/>
              <w:left w:val="nil"/>
              <w:bottom w:val="single" w:sz="4" w:space="0" w:color="auto"/>
              <w:right w:val="single" w:sz="4" w:space="0" w:color="auto"/>
            </w:tcBorders>
            <w:hideMark/>
          </w:tcPr>
          <w:p w14:paraId="138680ED" w14:textId="77777777" w:rsidR="00F03DCF" w:rsidRDefault="00F03DCF">
            <w:pPr>
              <w:pStyle w:val="TAH"/>
            </w:pPr>
            <w:r>
              <w:t>requirements to be fulfilled</w:t>
            </w:r>
          </w:p>
          <w:p w14:paraId="2A0CD0E3" w14:textId="77777777" w:rsidR="00F03DCF" w:rsidRDefault="00F03DCF">
            <w:pPr>
              <w:pStyle w:val="TAH"/>
            </w:pPr>
            <w:r>
              <w:t xml:space="preserve">(see 38.307 of the </w:t>
            </w:r>
            <w:proofErr w:type="spellStart"/>
            <w:r>
              <w:t>REL</w:t>
            </w:r>
            <w:proofErr w:type="spellEnd"/>
            <w:r>
              <w:t xml:space="preserve"> in which the CA configuration was introduced)</w:t>
            </w:r>
          </w:p>
        </w:tc>
      </w:tr>
      <w:tr w:rsidR="00F03DCF" w14:paraId="12E260B7" w14:textId="77777777" w:rsidTr="00F03DCF">
        <w:trPr>
          <w:trHeight w:val="449"/>
        </w:trPr>
        <w:tc>
          <w:tcPr>
            <w:tcW w:w="1985" w:type="dxa"/>
            <w:tcBorders>
              <w:top w:val="single" w:sz="4" w:space="0" w:color="auto"/>
              <w:left w:val="single" w:sz="4" w:space="0" w:color="auto"/>
              <w:bottom w:val="nil"/>
              <w:right w:val="single" w:sz="4" w:space="0" w:color="auto"/>
            </w:tcBorders>
            <w:noWrap/>
            <w:hideMark/>
          </w:tcPr>
          <w:p w14:paraId="1908DFA4" w14:textId="77777777" w:rsidR="00F03DCF" w:rsidRDefault="00F03DCF">
            <w:pPr>
              <w:pStyle w:val="TAC"/>
            </w:pPr>
            <w:r>
              <w:t>Inter-band CA configurations for NR interworking between FR1 and FR2</w:t>
            </w:r>
          </w:p>
        </w:tc>
        <w:tc>
          <w:tcPr>
            <w:tcW w:w="872" w:type="dxa"/>
            <w:tcBorders>
              <w:top w:val="single" w:sz="4" w:space="0" w:color="auto"/>
              <w:left w:val="single" w:sz="4" w:space="0" w:color="auto"/>
              <w:bottom w:val="nil"/>
              <w:right w:val="single" w:sz="4" w:space="0" w:color="auto"/>
            </w:tcBorders>
            <w:noWrap/>
            <w:hideMark/>
          </w:tcPr>
          <w:p w14:paraId="04785692" w14:textId="77777777" w:rsidR="00F03DCF" w:rsidRDefault="00F03DCF">
            <w:pPr>
              <w:pStyle w:val="TAC"/>
            </w:pPr>
            <w:r>
              <w:t>DL FR1</w:t>
            </w:r>
          </w:p>
        </w:tc>
        <w:tc>
          <w:tcPr>
            <w:tcW w:w="1118" w:type="dxa"/>
            <w:tcBorders>
              <w:top w:val="single" w:sz="4" w:space="0" w:color="auto"/>
              <w:left w:val="single" w:sz="4" w:space="0" w:color="auto"/>
              <w:bottom w:val="nil"/>
              <w:right w:val="single" w:sz="4" w:space="0" w:color="auto"/>
            </w:tcBorders>
            <w:noWrap/>
            <w:hideMark/>
          </w:tcPr>
          <w:p w14:paraId="179DD72A" w14:textId="77777777" w:rsidR="00F03DCF" w:rsidRDefault="00F03DCF">
            <w:pPr>
              <w:pStyle w:val="TAC"/>
            </w:pPr>
            <w:r>
              <w:t>3</w:t>
            </w:r>
          </w:p>
        </w:tc>
        <w:tc>
          <w:tcPr>
            <w:tcW w:w="1057" w:type="dxa"/>
            <w:tcBorders>
              <w:top w:val="single" w:sz="4" w:space="0" w:color="auto"/>
              <w:left w:val="nil"/>
              <w:bottom w:val="nil"/>
              <w:right w:val="single" w:sz="4" w:space="0" w:color="auto"/>
            </w:tcBorders>
            <w:hideMark/>
          </w:tcPr>
          <w:p w14:paraId="1D541B9C" w14:textId="77777777" w:rsidR="00F03DCF" w:rsidRDefault="00F03DCF">
            <w:pPr>
              <w:pStyle w:val="TAC"/>
            </w:pPr>
            <w:r>
              <w:t>4</w:t>
            </w:r>
          </w:p>
        </w:tc>
        <w:tc>
          <w:tcPr>
            <w:tcW w:w="1205" w:type="dxa"/>
            <w:tcBorders>
              <w:top w:val="nil"/>
              <w:left w:val="single" w:sz="4" w:space="0" w:color="auto"/>
              <w:bottom w:val="single" w:sz="4" w:space="0" w:color="auto"/>
              <w:right w:val="single" w:sz="4" w:space="0" w:color="auto"/>
            </w:tcBorders>
            <w:noWrap/>
            <w:hideMark/>
          </w:tcPr>
          <w:p w14:paraId="3EB3EFBC" w14:textId="77777777" w:rsidR="00F03DCF" w:rsidRDefault="00F03DCF">
            <w:pPr>
              <w:pStyle w:val="TAC"/>
            </w:pPr>
            <w:r>
              <w:t>A, C</w:t>
            </w:r>
          </w:p>
        </w:tc>
        <w:tc>
          <w:tcPr>
            <w:tcW w:w="1276" w:type="dxa"/>
            <w:tcBorders>
              <w:top w:val="nil"/>
              <w:left w:val="nil"/>
              <w:bottom w:val="single" w:sz="4" w:space="0" w:color="auto"/>
              <w:right w:val="nil"/>
            </w:tcBorders>
            <w:noWrap/>
            <w:hideMark/>
          </w:tcPr>
          <w:p w14:paraId="1800E4C1" w14:textId="77777777" w:rsidR="00F03DCF" w:rsidRDefault="00F03DCF">
            <w:pPr>
              <w:pStyle w:val="TAC"/>
            </w:pPr>
            <w:proofErr w:type="spellStart"/>
            <w:r>
              <w:t>FDD</w:t>
            </w:r>
            <w:proofErr w:type="spellEnd"/>
            <w:r>
              <w:t xml:space="preserve">, </w:t>
            </w:r>
            <w:proofErr w:type="spellStart"/>
            <w:r>
              <w:t>TDD</w:t>
            </w:r>
            <w:proofErr w:type="spellEnd"/>
            <w:r>
              <w:rPr>
                <w:rFonts w:eastAsia="宋体"/>
                <w:lang w:val="en-US" w:eastAsia="zh-CN"/>
              </w:rPr>
              <w:t xml:space="preserve">, </w:t>
            </w:r>
            <w:proofErr w:type="spellStart"/>
            <w:r>
              <w:rPr>
                <w:rFonts w:eastAsia="宋体"/>
                <w:lang w:val="en-US" w:eastAsia="zh-CN"/>
              </w:rPr>
              <w:t>FDD</w:t>
            </w:r>
            <w:proofErr w:type="spellEnd"/>
            <w:r>
              <w:rPr>
                <w:rFonts w:eastAsia="宋体"/>
                <w:lang w:val="en-US" w:eastAsia="zh-CN"/>
              </w:rPr>
              <w:t xml:space="preserve"> and </w:t>
            </w:r>
            <w:proofErr w:type="spellStart"/>
            <w:r>
              <w:rPr>
                <w:rFonts w:eastAsia="宋体"/>
                <w:lang w:val="en-US" w:eastAsia="zh-CN"/>
              </w:rPr>
              <w:t>TDD</w:t>
            </w:r>
            <w:proofErr w:type="spellEnd"/>
          </w:p>
        </w:tc>
        <w:tc>
          <w:tcPr>
            <w:tcW w:w="1286" w:type="dxa"/>
            <w:tcBorders>
              <w:top w:val="nil"/>
              <w:left w:val="single" w:sz="4" w:space="0" w:color="auto"/>
              <w:bottom w:val="single" w:sz="4" w:space="0" w:color="auto"/>
              <w:right w:val="single" w:sz="4" w:space="0" w:color="auto"/>
            </w:tcBorders>
            <w:noWrap/>
            <w:hideMark/>
          </w:tcPr>
          <w:p w14:paraId="75547157" w14:textId="77777777" w:rsidR="00F03DCF" w:rsidRDefault="00F03DCF">
            <w:pPr>
              <w:pStyle w:val="TAC"/>
            </w:pPr>
            <w:r>
              <w:t>Rel-15</w:t>
            </w:r>
          </w:p>
        </w:tc>
        <w:tc>
          <w:tcPr>
            <w:tcW w:w="1366" w:type="dxa"/>
            <w:tcBorders>
              <w:top w:val="single" w:sz="4" w:space="0" w:color="auto"/>
              <w:left w:val="single" w:sz="4" w:space="0" w:color="auto"/>
              <w:bottom w:val="nil"/>
              <w:right w:val="single" w:sz="4" w:space="0" w:color="auto"/>
            </w:tcBorders>
            <w:hideMark/>
          </w:tcPr>
          <w:p w14:paraId="438CFD68" w14:textId="77777777" w:rsidR="00F03DCF" w:rsidRDefault="00F03DCF">
            <w:pPr>
              <w:pStyle w:val="TAC"/>
            </w:pPr>
            <w:r>
              <w:t xml:space="preserve">Table </w:t>
            </w:r>
            <w:r>
              <w:rPr>
                <w:lang w:eastAsia="ja-JP"/>
              </w:rPr>
              <w:t>B.4.4-1</w:t>
            </w:r>
          </w:p>
        </w:tc>
      </w:tr>
      <w:tr w:rsidR="00F03DCF" w14:paraId="1FB21D07" w14:textId="77777777" w:rsidTr="00F03DCF">
        <w:trPr>
          <w:trHeight w:val="449"/>
        </w:trPr>
        <w:tc>
          <w:tcPr>
            <w:tcW w:w="1985" w:type="dxa"/>
            <w:tcBorders>
              <w:top w:val="nil"/>
              <w:left w:val="single" w:sz="4" w:space="0" w:color="auto"/>
              <w:bottom w:val="nil"/>
              <w:right w:val="single" w:sz="4" w:space="0" w:color="auto"/>
            </w:tcBorders>
            <w:noWrap/>
          </w:tcPr>
          <w:p w14:paraId="11A50F78" w14:textId="77777777" w:rsidR="00F03DCF" w:rsidRDefault="00F03DCF">
            <w:pPr>
              <w:pStyle w:val="TAC"/>
            </w:pPr>
          </w:p>
        </w:tc>
        <w:tc>
          <w:tcPr>
            <w:tcW w:w="872" w:type="dxa"/>
            <w:tcBorders>
              <w:top w:val="single" w:sz="4" w:space="0" w:color="auto"/>
              <w:left w:val="single" w:sz="4" w:space="0" w:color="auto"/>
              <w:bottom w:val="nil"/>
              <w:right w:val="single" w:sz="4" w:space="0" w:color="auto"/>
            </w:tcBorders>
            <w:noWrap/>
            <w:hideMark/>
          </w:tcPr>
          <w:p w14:paraId="044F30E9" w14:textId="77777777" w:rsidR="00F03DCF" w:rsidRDefault="00F03DCF">
            <w:pPr>
              <w:pStyle w:val="TAC"/>
            </w:pPr>
            <w:r>
              <w:t>DL FR2</w:t>
            </w:r>
          </w:p>
        </w:tc>
        <w:tc>
          <w:tcPr>
            <w:tcW w:w="1118" w:type="dxa"/>
            <w:tcBorders>
              <w:top w:val="single" w:sz="4" w:space="0" w:color="auto"/>
              <w:left w:val="single" w:sz="4" w:space="0" w:color="auto"/>
              <w:bottom w:val="nil"/>
              <w:right w:val="single" w:sz="4" w:space="0" w:color="auto"/>
            </w:tcBorders>
            <w:noWrap/>
            <w:hideMark/>
          </w:tcPr>
          <w:p w14:paraId="6D14049A" w14:textId="77777777" w:rsidR="00F03DCF" w:rsidRDefault="00F03DCF">
            <w:pPr>
              <w:pStyle w:val="TAC"/>
            </w:pPr>
            <w:r>
              <w:t>1</w:t>
            </w:r>
          </w:p>
        </w:tc>
        <w:tc>
          <w:tcPr>
            <w:tcW w:w="1057" w:type="dxa"/>
            <w:tcBorders>
              <w:top w:val="single" w:sz="4" w:space="0" w:color="auto"/>
              <w:left w:val="nil"/>
              <w:bottom w:val="nil"/>
              <w:right w:val="single" w:sz="4" w:space="0" w:color="auto"/>
            </w:tcBorders>
            <w:hideMark/>
          </w:tcPr>
          <w:p w14:paraId="34017D5C" w14:textId="77777777" w:rsidR="00F03DCF" w:rsidRDefault="00F03DCF">
            <w:pPr>
              <w:pStyle w:val="TAC"/>
            </w:pPr>
            <w:r>
              <w:t>4</w:t>
            </w:r>
          </w:p>
        </w:tc>
        <w:tc>
          <w:tcPr>
            <w:tcW w:w="1205" w:type="dxa"/>
            <w:tcBorders>
              <w:top w:val="nil"/>
              <w:left w:val="single" w:sz="4" w:space="0" w:color="auto"/>
              <w:bottom w:val="single" w:sz="4" w:space="0" w:color="auto"/>
              <w:right w:val="single" w:sz="4" w:space="0" w:color="auto"/>
            </w:tcBorders>
            <w:noWrap/>
            <w:hideMark/>
          </w:tcPr>
          <w:p w14:paraId="3832FE2D" w14:textId="77777777" w:rsidR="00F03DCF" w:rsidRDefault="00F03DCF">
            <w:pPr>
              <w:pStyle w:val="TAC"/>
            </w:pPr>
            <w:r>
              <w:t>A, D, E, F,</w:t>
            </w:r>
            <w:r>
              <w:rPr>
                <w:lang w:eastAsia="zh-TW"/>
              </w:rPr>
              <w:t xml:space="preserve"> G, H, I, J, K, L, M</w:t>
            </w:r>
          </w:p>
        </w:tc>
        <w:tc>
          <w:tcPr>
            <w:tcW w:w="1276" w:type="dxa"/>
            <w:tcBorders>
              <w:top w:val="nil"/>
              <w:left w:val="nil"/>
              <w:bottom w:val="single" w:sz="4" w:space="0" w:color="auto"/>
              <w:right w:val="nil"/>
            </w:tcBorders>
            <w:noWrap/>
            <w:hideMark/>
          </w:tcPr>
          <w:p w14:paraId="174DD054" w14:textId="77777777" w:rsidR="00F03DCF" w:rsidRDefault="00F03DCF">
            <w:pPr>
              <w:pStyle w:val="TAC"/>
            </w:pPr>
            <w:proofErr w:type="spellStart"/>
            <w:r>
              <w:t>TDD</w:t>
            </w:r>
            <w:proofErr w:type="spellEnd"/>
          </w:p>
        </w:tc>
        <w:tc>
          <w:tcPr>
            <w:tcW w:w="1286" w:type="dxa"/>
            <w:tcBorders>
              <w:top w:val="nil"/>
              <w:left w:val="single" w:sz="4" w:space="0" w:color="auto"/>
              <w:bottom w:val="single" w:sz="4" w:space="0" w:color="auto"/>
              <w:right w:val="single" w:sz="4" w:space="0" w:color="auto"/>
            </w:tcBorders>
            <w:noWrap/>
            <w:hideMark/>
          </w:tcPr>
          <w:p w14:paraId="1F3DE109" w14:textId="77777777" w:rsidR="00F03DCF" w:rsidRDefault="00F03DCF">
            <w:pPr>
              <w:pStyle w:val="TAC"/>
            </w:pPr>
            <w:r>
              <w:t>Rel-15</w:t>
            </w:r>
          </w:p>
        </w:tc>
        <w:tc>
          <w:tcPr>
            <w:tcW w:w="1366" w:type="dxa"/>
            <w:tcBorders>
              <w:top w:val="nil"/>
              <w:left w:val="single" w:sz="4" w:space="0" w:color="auto"/>
              <w:bottom w:val="nil"/>
              <w:right w:val="single" w:sz="4" w:space="0" w:color="auto"/>
            </w:tcBorders>
          </w:tcPr>
          <w:p w14:paraId="23EEEACA" w14:textId="77777777" w:rsidR="00F03DCF" w:rsidRDefault="00F03DCF">
            <w:pPr>
              <w:pStyle w:val="TAC"/>
            </w:pPr>
          </w:p>
        </w:tc>
      </w:tr>
      <w:tr w:rsidR="00F03DCF" w14:paraId="0FD2F12B" w14:textId="77777777" w:rsidTr="00F03DCF">
        <w:trPr>
          <w:trHeight w:val="449"/>
        </w:trPr>
        <w:tc>
          <w:tcPr>
            <w:tcW w:w="1985" w:type="dxa"/>
            <w:tcBorders>
              <w:top w:val="nil"/>
              <w:left w:val="single" w:sz="4" w:space="0" w:color="auto"/>
              <w:bottom w:val="nil"/>
              <w:right w:val="single" w:sz="4" w:space="0" w:color="auto"/>
            </w:tcBorders>
            <w:noWrap/>
          </w:tcPr>
          <w:p w14:paraId="0F1060A0" w14:textId="77777777" w:rsidR="00F03DCF" w:rsidRDefault="00F03DCF">
            <w:pPr>
              <w:pStyle w:val="TAC"/>
            </w:pPr>
          </w:p>
        </w:tc>
        <w:tc>
          <w:tcPr>
            <w:tcW w:w="872" w:type="dxa"/>
            <w:tcBorders>
              <w:top w:val="single" w:sz="4" w:space="0" w:color="auto"/>
              <w:left w:val="single" w:sz="4" w:space="0" w:color="auto"/>
              <w:bottom w:val="nil"/>
              <w:right w:val="single" w:sz="4" w:space="0" w:color="auto"/>
            </w:tcBorders>
            <w:noWrap/>
            <w:hideMark/>
          </w:tcPr>
          <w:p w14:paraId="02578DC1" w14:textId="77777777" w:rsidR="00F03DCF" w:rsidRDefault="00F03DCF">
            <w:pPr>
              <w:pStyle w:val="TAC"/>
            </w:pPr>
            <w:r>
              <w:t>UL FR1</w:t>
            </w:r>
          </w:p>
        </w:tc>
        <w:tc>
          <w:tcPr>
            <w:tcW w:w="1118" w:type="dxa"/>
            <w:tcBorders>
              <w:top w:val="single" w:sz="4" w:space="0" w:color="auto"/>
              <w:left w:val="single" w:sz="4" w:space="0" w:color="auto"/>
              <w:bottom w:val="nil"/>
              <w:right w:val="single" w:sz="4" w:space="0" w:color="auto"/>
            </w:tcBorders>
            <w:noWrap/>
            <w:hideMark/>
          </w:tcPr>
          <w:p w14:paraId="73E5DE5B" w14:textId="77777777" w:rsidR="00F03DCF" w:rsidRDefault="00F03DCF">
            <w:pPr>
              <w:pStyle w:val="TAC"/>
            </w:pPr>
            <w:r>
              <w:t>1</w:t>
            </w:r>
          </w:p>
        </w:tc>
        <w:tc>
          <w:tcPr>
            <w:tcW w:w="1057" w:type="dxa"/>
            <w:tcBorders>
              <w:top w:val="single" w:sz="4" w:space="0" w:color="auto"/>
              <w:left w:val="nil"/>
              <w:bottom w:val="nil"/>
              <w:right w:val="single" w:sz="4" w:space="0" w:color="auto"/>
            </w:tcBorders>
            <w:hideMark/>
          </w:tcPr>
          <w:p w14:paraId="54904092" w14:textId="77777777" w:rsidR="00F03DCF" w:rsidRDefault="00F03DCF">
            <w:pPr>
              <w:pStyle w:val="TAC"/>
            </w:pPr>
            <w:r>
              <w:t>1</w:t>
            </w:r>
          </w:p>
        </w:tc>
        <w:tc>
          <w:tcPr>
            <w:tcW w:w="1205" w:type="dxa"/>
            <w:tcBorders>
              <w:top w:val="nil"/>
              <w:left w:val="single" w:sz="4" w:space="0" w:color="auto"/>
              <w:bottom w:val="single" w:sz="4" w:space="0" w:color="auto"/>
              <w:right w:val="single" w:sz="4" w:space="0" w:color="auto"/>
            </w:tcBorders>
            <w:noWrap/>
            <w:hideMark/>
          </w:tcPr>
          <w:p w14:paraId="3D0A0704" w14:textId="77777777" w:rsidR="00F03DCF" w:rsidRDefault="00F03DCF">
            <w:pPr>
              <w:pStyle w:val="TAC"/>
            </w:pPr>
            <w:r>
              <w:t>A</w:t>
            </w:r>
          </w:p>
        </w:tc>
        <w:tc>
          <w:tcPr>
            <w:tcW w:w="1276" w:type="dxa"/>
            <w:tcBorders>
              <w:top w:val="nil"/>
              <w:left w:val="nil"/>
              <w:bottom w:val="single" w:sz="4" w:space="0" w:color="auto"/>
              <w:right w:val="nil"/>
            </w:tcBorders>
            <w:noWrap/>
            <w:hideMark/>
          </w:tcPr>
          <w:p w14:paraId="44BC0676" w14:textId="77777777" w:rsidR="00F03DCF" w:rsidRDefault="00F03DCF">
            <w:pPr>
              <w:pStyle w:val="TAC"/>
            </w:pPr>
            <w:proofErr w:type="spellStart"/>
            <w:r>
              <w:t>FDD</w:t>
            </w:r>
            <w:proofErr w:type="spellEnd"/>
            <w:r>
              <w:t xml:space="preserve">, </w:t>
            </w:r>
            <w:proofErr w:type="spellStart"/>
            <w:r>
              <w:t>TDD</w:t>
            </w:r>
            <w:proofErr w:type="spellEnd"/>
          </w:p>
        </w:tc>
        <w:tc>
          <w:tcPr>
            <w:tcW w:w="1286" w:type="dxa"/>
            <w:tcBorders>
              <w:top w:val="nil"/>
              <w:left w:val="single" w:sz="4" w:space="0" w:color="auto"/>
              <w:bottom w:val="single" w:sz="4" w:space="0" w:color="auto"/>
              <w:right w:val="single" w:sz="4" w:space="0" w:color="auto"/>
            </w:tcBorders>
            <w:noWrap/>
            <w:hideMark/>
          </w:tcPr>
          <w:p w14:paraId="7C50A6D1" w14:textId="77777777" w:rsidR="00F03DCF" w:rsidRDefault="00F03DCF">
            <w:pPr>
              <w:pStyle w:val="TAC"/>
            </w:pPr>
            <w:r>
              <w:t>Rel-15</w:t>
            </w:r>
          </w:p>
        </w:tc>
        <w:tc>
          <w:tcPr>
            <w:tcW w:w="1366" w:type="dxa"/>
            <w:tcBorders>
              <w:top w:val="nil"/>
              <w:left w:val="single" w:sz="4" w:space="0" w:color="auto"/>
              <w:bottom w:val="nil"/>
              <w:right w:val="single" w:sz="4" w:space="0" w:color="auto"/>
            </w:tcBorders>
          </w:tcPr>
          <w:p w14:paraId="3D1CAAD8" w14:textId="77777777" w:rsidR="00F03DCF" w:rsidRDefault="00F03DCF">
            <w:pPr>
              <w:pStyle w:val="TAC"/>
            </w:pPr>
          </w:p>
        </w:tc>
      </w:tr>
      <w:tr w:rsidR="00F03DCF" w14:paraId="29A70340" w14:textId="77777777" w:rsidTr="00F03DCF">
        <w:trPr>
          <w:trHeight w:val="288"/>
        </w:trPr>
        <w:tc>
          <w:tcPr>
            <w:tcW w:w="1985" w:type="dxa"/>
            <w:tcBorders>
              <w:top w:val="nil"/>
              <w:left w:val="single" w:sz="4" w:space="0" w:color="auto"/>
              <w:bottom w:val="single" w:sz="4" w:space="0" w:color="auto"/>
              <w:right w:val="single" w:sz="4" w:space="0" w:color="auto"/>
            </w:tcBorders>
            <w:hideMark/>
          </w:tcPr>
          <w:p w14:paraId="2A7ACA27" w14:textId="77777777" w:rsidR="00F03DCF" w:rsidRDefault="00F03DCF">
            <w:pPr>
              <w:spacing w:after="0"/>
              <w:rPr>
                <w:rFonts w:eastAsia="宋体"/>
                <w:lang w:eastAsia="en-GB"/>
              </w:rPr>
            </w:pPr>
          </w:p>
        </w:tc>
        <w:tc>
          <w:tcPr>
            <w:tcW w:w="872" w:type="dxa"/>
            <w:tcBorders>
              <w:top w:val="single" w:sz="4" w:space="0" w:color="auto"/>
              <w:left w:val="single" w:sz="4" w:space="0" w:color="auto"/>
              <w:bottom w:val="single" w:sz="4" w:space="0" w:color="auto"/>
              <w:right w:val="single" w:sz="4" w:space="0" w:color="auto"/>
            </w:tcBorders>
            <w:hideMark/>
          </w:tcPr>
          <w:p w14:paraId="43A9F13E" w14:textId="77777777" w:rsidR="00F03DCF" w:rsidRDefault="00F03DCF">
            <w:pPr>
              <w:pStyle w:val="TAC"/>
            </w:pPr>
            <w:r>
              <w:t>UL FR2</w:t>
            </w:r>
          </w:p>
        </w:tc>
        <w:tc>
          <w:tcPr>
            <w:tcW w:w="1118" w:type="dxa"/>
            <w:tcBorders>
              <w:top w:val="single" w:sz="4" w:space="0" w:color="auto"/>
              <w:left w:val="single" w:sz="4" w:space="0" w:color="auto"/>
              <w:bottom w:val="single" w:sz="4" w:space="0" w:color="auto"/>
              <w:right w:val="single" w:sz="4" w:space="0" w:color="auto"/>
            </w:tcBorders>
            <w:noWrap/>
            <w:hideMark/>
          </w:tcPr>
          <w:p w14:paraId="69989E67" w14:textId="77777777" w:rsidR="00F03DCF" w:rsidRDefault="00F03DCF">
            <w:pPr>
              <w:pStyle w:val="TAC"/>
            </w:pPr>
            <w:r>
              <w:t>1</w:t>
            </w:r>
          </w:p>
        </w:tc>
        <w:tc>
          <w:tcPr>
            <w:tcW w:w="1057" w:type="dxa"/>
            <w:tcBorders>
              <w:top w:val="single" w:sz="4" w:space="0" w:color="auto"/>
              <w:left w:val="nil"/>
              <w:bottom w:val="single" w:sz="4" w:space="0" w:color="auto"/>
              <w:right w:val="single" w:sz="4" w:space="0" w:color="auto"/>
            </w:tcBorders>
            <w:hideMark/>
          </w:tcPr>
          <w:p w14:paraId="1F01CF2E" w14:textId="77777777" w:rsidR="00F03DCF" w:rsidRDefault="00F03DCF">
            <w:pPr>
              <w:pStyle w:val="TAC"/>
            </w:pPr>
            <w:r>
              <w:t>1</w:t>
            </w:r>
          </w:p>
        </w:tc>
        <w:tc>
          <w:tcPr>
            <w:tcW w:w="1205" w:type="dxa"/>
            <w:tcBorders>
              <w:top w:val="single" w:sz="4" w:space="0" w:color="auto"/>
              <w:left w:val="single" w:sz="4" w:space="0" w:color="auto"/>
              <w:bottom w:val="single" w:sz="4" w:space="0" w:color="auto"/>
              <w:right w:val="single" w:sz="4" w:space="0" w:color="auto"/>
            </w:tcBorders>
            <w:noWrap/>
            <w:hideMark/>
          </w:tcPr>
          <w:p w14:paraId="2375D18F" w14:textId="77777777" w:rsidR="00F03DCF" w:rsidRDefault="00F03DCF">
            <w:pPr>
              <w:pStyle w:val="TAC"/>
            </w:pPr>
            <w:r>
              <w:t>A,</w:t>
            </w:r>
            <w:r>
              <w:rPr>
                <w:lang w:eastAsia="zh-TW"/>
              </w:rPr>
              <w:t xml:space="preserve"> D, G, H, I, J, K, </w:t>
            </w:r>
            <w:proofErr w:type="spellStart"/>
            <w:r>
              <w:rPr>
                <w:lang w:eastAsia="zh-TW"/>
              </w:rPr>
              <w:t>L,M</w:t>
            </w:r>
            <w:proofErr w:type="spellEnd"/>
          </w:p>
        </w:tc>
        <w:tc>
          <w:tcPr>
            <w:tcW w:w="1276" w:type="dxa"/>
            <w:tcBorders>
              <w:top w:val="single" w:sz="4" w:space="0" w:color="auto"/>
              <w:left w:val="nil"/>
              <w:bottom w:val="single" w:sz="4" w:space="0" w:color="auto"/>
              <w:right w:val="nil"/>
            </w:tcBorders>
            <w:noWrap/>
            <w:hideMark/>
          </w:tcPr>
          <w:p w14:paraId="79F5171D" w14:textId="77777777" w:rsidR="00F03DCF" w:rsidRDefault="00F03DCF">
            <w:pPr>
              <w:pStyle w:val="TAC"/>
            </w:pPr>
            <w:proofErr w:type="spellStart"/>
            <w:r>
              <w:t>TDD</w:t>
            </w:r>
            <w:proofErr w:type="spellEnd"/>
          </w:p>
        </w:tc>
        <w:tc>
          <w:tcPr>
            <w:tcW w:w="1286" w:type="dxa"/>
            <w:tcBorders>
              <w:top w:val="single" w:sz="4" w:space="0" w:color="auto"/>
              <w:left w:val="single" w:sz="4" w:space="0" w:color="auto"/>
              <w:bottom w:val="single" w:sz="4" w:space="0" w:color="auto"/>
              <w:right w:val="single" w:sz="4" w:space="0" w:color="auto"/>
            </w:tcBorders>
            <w:noWrap/>
            <w:hideMark/>
          </w:tcPr>
          <w:p w14:paraId="4A84AE44" w14:textId="77777777" w:rsidR="00F03DCF" w:rsidRDefault="00F03DCF">
            <w:pPr>
              <w:pStyle w:val="TAC"/>
            </w:pPr>
            <w:r>
              <w:t>Rel-15</w:t>
            </w:r>
          </w:p>
        </w:tc>
        <w:tc>
          <w:tcPr>
            <w:tcW w:w="1366" w:type="dxa"/>
            <w:tcBorders>
              <w:top w:val="nil"/>
              <w:left w:val="single" w:sz="4" w:space="0" w:color="auto"/>
              <w:bottom w:val="single" w:sz="4" w:space="0" w:color="auto"/>
              <w:right w:val="single" w:sz="4" w:space="0" w:color="auto"/>
            </w:tcBorders>
          </w:tcPr>
          <w:p w14:paraId="5F1E54C5" w14:textId="77777777" w:rsidR="00F03DCF" w:rsidRDefault="00F03DCF">
            <w:pPr>
              <w:pStyle w:val="TAC"/>
            </w:pPr>
          </w:p>
        </w:tc>
      </w:tr>
    </w:tbl>
    <w:p w14:paraId="0734877E" w14:textId="77777777" w:rsidR="00F03DCF" w:rsidRDefault="00F03DCF" w:rsidP="00F03DCF"/>
    <w:p w14:paraId="053EAD11" w14:textId="77777777" w:rsidR="00F03DCF" w:rsidRDefault="00F03DCF" w:rsidP="00F03DCF">
      <w:pPr>
        <w:pStyle w:val="2"/>
      </w:pPr>
      <w:bookmarkStart w:id="445" w:name="_Toc138875534"/>
      <w:bookmarkStart w:id="446" w:name="_Toc138875364"/>
      <w:bookmarkStart w:id="447" w:name="_Toc137474266"/>
      <w:bookmarkStart w:id="448" w:name="_Toc130392163"/>
      <w:bookmarkStart w:id="449" w:name="_Toc121932137"/>
      <w:bookmarkStart w:id="450" w:name="_Toc115198872"/>
      <w:bookmarkStart w:id="451" w:name="_Toc106132105"/>
      <w:bookmarkStart w:id="452" w:name="_Toc98752897"/>
      <w:bookmarkStart w:id="453" w:name="_Toc89937936"/>
      <w:bookmarkStart w:id="454" w:name="_Toc82415033"/>
      <w:bookmarkStart w:id="455" w:name="_Toc76540684"/>
      <w:bookmarkStart w:id="456" w:name="_Toc74643120"/>
      <w:bookmarkStart w:id="457" w:name="_Toc68702784"/>
      <w:bookmarkStart w:id="458" w:name="_Toc68702705"/>
      <w:bookmarkStart w:id="459" w:name="_Toc68702600"/>
      <w:bookmarkStart w:id="460" w:name="_Toc68702482"/>
      <w:bookmarkStart w:id="461" w:name="_Toc68701995"/>
      <w:bookmarkStart w:id="462" w:name="_Toc66390585"/>
      <w:bookmarkStart w:id="463" w:name="_Toc66390483"/>
      <w:bookmarkStart w:id="464" w:name="_Toc61185379"/>
      <w:bookmarkStart w:id="465" w:name="_Toc61185331"/>
      <w:bookmarkStart w:id="466" w:name="_Toc61185251"/>
      <w:bookmarkStart w:id="467" w:name="_Toc60857252"/>
      <w:bookmarkStart w:id="468" w:name="_Toc60857181"/>
      <w:bookmarkStart w:id="469" w:name="_Toc52564802"/>
      <w:bookmarkStart w:id="470" w:name="_Toc45907620"/>
      <w:bookmarkStart w:id="471" w:name="_Toc37269097"/>
      <w:bookmarkStart w:id="472" w:name="_Toc37269054"/>
      <w:bookmarkStart w:id="473" w:name="_Toc37142051"/>
      <w:bookmarkStart w:id="474" w:name="_Toc37141999"/>
      <w:bookmarkStart w:id="475" w:name="_Toc37141948"/>
      <w:bookmarkStart w:id="476" w:name="_Toc29470580"/>
      <w:bookmarkStart w:id="477" w:name="_Toc21098353"/>
      <w:r>
        <w:t>7.2</w:t>
      </w:r>
      <w:r>
        <w:tab/>
        <w:t>Additional Inter-band NR-DC configurations between frequency range 1 and frequency range 2</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508212CE" w14:textId="6B1F24A5" w:rsidR="00F03DCF" w:rsidRDefault="00F03DCF" w:rsidP="00F03DCF">
      <w:r>
        <w:t xml:space="preserve">Requirements for a </w:t>
      </w:r>
      <w:del w:id="478" w:author="CATT" w:date="2023-11-02T15:37:00Z">
        <w:r w:rsidDel="00DC6148">
          <w:delText>Rel-16</w:delText>
        </w:r>
      </w:del>
      <w:ins w:id="479" w:author="CATT" w:date="2023-11-02T15:37:00Z">
        <w:r w:rsidR="00DC6148">
          <w:t>Rel-17</w:t>
        </w:r>
      </w:ins>
      <w:r>
        <w:t xml:space="preserve"> </w:t>
      </w:r>
      <w:proofErr w:type="spellStart"/>
      <w:r>
        <w:t>UE</w:t>
      </w:r>
      <w:proofErr w:type="spellEnd"/>
      <w:r>
        <w:t xml:space="preserve"> for additional Inter-band NR-DC configurations between FR1 and FR2 compared to </w:t>
      </w:r>
      <w:proofErr w:type="spellStart"/>
      <w:r>
        <w:t>TS</w:t>
      </w:r>
      <w:proofErr w:type="spellEnd"/>
      <w:r>
        <w:t xml:space="preserve"> 38.101-3 of </w:t>
      </w:r>
      <w:del w:id="480" w:author="CATT" w:date="2023-11-02T15:37:00Z">
        <w:r w:rsidDel="00DC6148">
          <w:delText>Rel-16</w:delText>
        </w:r>
      </w:del>
      <w:ins w:id="481" w:author="CATT" w:date="2023-11-02T15:37:00Z">
        <w:r w:rsidR="00DC6148">
          <w:t>Rel-17</w:t>
        </w:r>
      </w:ins>
      <w:r>
        <w:t xml:space="preserve"> [4] are introduced via this clause.</w:t>
      </w:r>
    </w:p>
    <w:p w14:paraId="29185A6E" w14:textId="77777777" w:rsidR="00F03DCF" w:rsidRDefault="00F03DCF" w:rsidP="00F03DCF">
      <w:pPr>
        <w:pStyle w:val="TH"/>
      </w:pPr>
      <w:r>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F03DCF" w14:paraId="016B6EEF" w14:textId="77777777" w:rsidTr="00F03DCF">
        <w:trPr>
          <w:trHeight w:val="288"/>
        </w:trPr>
        <w:tc>
          <w:tcPr>
            <w:tcW w:w="1985" w:type="dxa"/>
            <w:tcBorders>
              <w:top w:val="single" w:sz="4" w:space="0" w:color="auto"/>
              <w:left w:val="single" w:sz="4" w:space="0" w:color="auto"/>
              <w:bottom w:val="single" w:sz="4" w:space="0" w:color="auto"/>
              <w:right w:val="single" w:sz="4" w:space="0" w:color="auto"/>
            </w:tcBorders>
            <w:noWrap/>
            <w:hideMark/>
          </w:tcPr>
          <w:p w14:paraId="2651EF86" w14:textId="77777777" w:rsidR="00F03DCF" w:rsidRDefault="00F03DCF">
            <w:pPr>
              <w:pStyle w:val="TAH"/>
            </w:pPr>
            <w:r>
              <w:t>Feature</w:t>
            </w:r>
          </w:p>
        </w:tc>
        <w:tc>
          <w:tcPr>
            <w:tcW w:w="872" w:type="dxa"/>
            <w:tcBorders>
              <w:top w:val="single" w:sz="4" w:space="0" w:color="auto"/>
              <w:left w:val="nil"/>
              <w:bottom w:val="single" w:sz="4" w:space="0" w:color="auto"/>
              <w:right w:val="single" w:sz="4" w:space="0" w:color="auto"/>
            </w:tcBorders>
            <w:noWrap/>
            <w:hideMark/>
          </w:tcPr>
          <w:p w14:paraId="305EBF0C" w14:textId="77777777" w:rsidR="00F03DCF" w:rsidRDefault="00F03DCF">
            <w:pPr>
              <w:pStyle w:val="TAH"/>
            </w:pPr>
            <w:r>
              <w:t>DL/UL</w:t>
            </w:r>
          </w:p>
        </w:tc>
        <w:tc>
          <w:tcPr>
            <w:tcW w:w="1112" w:type="dxa"/>
            <w:tcBorders>
              <w:top w:val="single" w:sz="4" w:space="0" w:color="auto"/>
              <w:left w:val="nil"/>
              <w:bottom w:val="single" w:sz="4" w:space="0" w:color="auto"/>
              <w:right w:val="single" w:sz="4" w:space="0" w:color="auto"/>
            </w:tcBorders>
            <w:noWrap/>
            <w:hideMark/>
          </w:tcPr>
          <w:p w14:paraId="3DD40142" w14:textId="77777777" w:rsidR="00F03DCF" w:rsidRDefault="00F03DCF">
            <w:pPr>
              <w:pStyle w:val="TAH"/>
            </w:pPr>
            <w:r>
              <w:t>number of bands</w:t>
            </w:r>
          </w:p>
        </w:tc>
        <w:tc>
          <w:tcPr>
            <w:tcW w:w="1057" w:type="dxa"/>
            <w:tcBorders>
              <w:top w:val="single" w:sz="4" w:space="0" w:color="auto"/>
              <w:left w:val="nil"/>
              <w:bottom w:val="single" w:sz="4" w:space="0" w:color="auto"/>
              <w:right w:val="single" w:sz="4" w:space="0" w:color="auto"/>
            </w:tcBorders>
            <w:hideMark/>
          </w:tcPr>
          <w:p w14:paraId="094108E9" w14:textId="77777777" w:rsidR="00F03DCF" w:rsidRDefault="00F03DCF">
            <w:pPr>
              <w:pStyle w:val="TAH"/>
            </w:pPr>
            <w:r>
              <w:t>maximum number of CCs</w:t>
            </w:r>
          </w:p>
        </w:tc>
        <w:tc>
          <w:tcPr>
            <w:tcW w:w="1418" w:type="dxa"/>
            <w:tcBorders>
              <w:top w:val="single" w:sz="4" w:space="0" w:color="auto"/>
              <w:left w:val="single" w:sz="4" w:space="0" w:color="auto"/>
              <w:bottom w:val="single" w:sz="4" w:space="0" w:color="auto"/>
              <w:right w:val="single" w:sz="4" w:space="0" w:color="auto"/>
            </w:tcBorders>
            <w:noWrap/>
            <w:hideMark/>
          </w:tcPr>
          <w:p w14:paraId="1EFF9482" w14:textId="77777777" w:rsidR="00F03DCF" w:rsidRDefault="00F03DCF">
            <w:pPr>
              <w:pStyle w:val="TAH"/>
            </w:pPr>
            <w:r>
              <w:t>CA BW Classes</w:t>
            </w:r>
          </w:p>
        </w:tc>
        <w:tc>
          <w:tcPr>
            <w:tcW w:w="877" w:type="dxa"/>
            <w:tcBorders>
              <w:top w:val="single" w:sz="4" w:space="0" w:color="auto"/>
              <w:left w:val="nil"/>
              <w:bottom w:val="single" w:sz="4" w:space="0" w:color="auto"/>
              <w:right w:val="single" w:sz="4" w:space="0" w:color="auto"/>
            </w:tcBorders>
            <w:noWrap/>
            <w:hideMark/>
          </w:tcPr>
          <w:p w14:paraId="4DF10C1A" w14:textId="77777777" w:rsidR="00F03DCF" w:rsidRDefault="00F03DCF">
            <w:pPr>
              <w:pStyle w:val="TAH"/>
            </w:pPr>
            <w:r>
              <w:t>Duplex-mode</w:t>
            </w:r>
          </w:p>
        </w:tc>
        <w:tc>
          <w:tcPr>
            <w:tcW w:w="1286" w:type="dxa"/>
            <w:tcBorders>
              <w:top w:val="single" w:sz="4" w:space="0" w:color="auto"/>
              <w:left w:val="nil"/>
              <w:bottom w:val="single" w:sz="4" w:space="0" w:color="auto"/>
              <w:right w:val="single" w:sz="4" w:space="0" w:color="auto"/>
            </w:tcBorders>
            <w:noWrap/>
            <w:hideMark/>
          </w:tcPr>
          <w:p w14:paraId="336A2939" w14:textId="77777777" w:rsidR="00F03DCF" w:rsidRDefault="00F03DCF">
            <w:pPr>
              <w:pStyle w:val="TAH"/>
            </w:pPr>
            <w:r>
              <w:t>Release</w:t>
            </w:r>
          </w:p>
          <w:p w14:paraId="0ABC3924" w14:textId="77777777" w:rsidR="00F03DCF" w:rsidRDefault="00F03DCF">
            <w:pPr>
              <w:pStyle w:val="TAH"/>
            </w:pPr>
            <w:r>
              <w:t>independent from</w:t>
            </w:r>
          </w:p>
        </w:tc>
        <w:tc>
          <w:tcPr>
            <w:tcW w:w="1366" w:type="dxa"/>
            <w:tcBorders>
              <w:top w:val="single" w:sz="4" w:space="0" w:color="auto"/>
              <w:left w:val="nil"/>
              <w:bottom w:val="single" w:sz="4" w:space="0" w:color="auto"/>
              <w:right w:val="single" w:sz="4" w:space="0" w:color="auto"/>
            </w:tcBorders>
            <w:hideMark/>
          </w:tcPr>
          <w:p w14:paraId="71E8CDDA" w14:textId="77777777" w:rsidR="00F03DCF" w:rsidRDefault="00F03DCF">
            <w:pPr>
              <w:pStyle w:val="TAH"/>
            </w:pPr>
            <w:r>
              <w:t>requirements to be fulfilled</w:t>
            </w:r>
          </w:p>
          <w:p w14:paraId="0B2E11BE" w14:textId="77777777" w:rsidR="00F03DCF" w:rsidRDefault="00F03DCF">
            <w:pPr>
              <w:pStyle w:val="TAH"/>
            </w:pPr>
            <w:r>
              <w:t xml:space="preserve">(see 38.307 of the </w:t>
            </w:r>
            <w:proofErr w:type="spellStart"/>
            <w:r>
              <w:t>REL</w:t>
            </w:r>
            <w:proofErr w:type="spellEnd"/>
            <w:r>
              <w:t xml:space="preserve"> in which the CA configuration was introduced)</w:t>
            </w:r>
          </w:p>
        </w:tc>
      </w:tr>
      <w:tr w:rsidR="00F03DCF" w14:paraId="3352D7F4" w14:textId="77777777" w:rsidTr="00F03DCF">
        <w:trPr>
          <w:trHeight w:val="449"/>
        </w:trPr>
        <w:tc>
          <w:tcPr>
            <w:tcW w:w="1985" w:type="dxa"/>
            <w:tcBorders>
              <w:top w:val="single" w:sz="4" w:space="0" w:color="auto"/>
              <w:left w:val="single" w:sz="4" w:space="0" w:color="auto"/>
              <w:bottom w:val="nil"/>
              <w:right w:val="single" w:sz="4" w:space="0" w:color="auto"/>
            </w:tcBorders>
            <w:noWrap/>
            <w:hideMark/>
          </w:tcPr>
          <w:p w14:paraId="118B7030" w14:textId="77777777" w:rsidR="00F03DCF" w:rsidRDefault="00F03DCF">
            <w:pPr>
              <w:pStyle w:val="TAC"/>
            </w:pPr>
            <w:r>
              <w:t>Inter-band DC configurations for NR interworking between FR1 and FR2</w:t>
            </w:r>
          </w:p>
        </w:tc>
        <w:tc>
          <w:tcPr>
            <w:tcW w:w="872" w:type="dxa"/>
            <w:tcBorders>
              <w:top w:val="single" w:sz="4" w:space="0" w:color="auto"/>
              <w:left w:val="single" w:sz="4" w:space="0" w:color="auto"/>
              <w:bottom w:val="nil"/>
              <w:right w:val="single" w:sz="4" w:space="0" w:color="auto"/>
            </w:tcBorders>
            <w:noWrap/>
            <w:hideMark/>
          </w:tcPr>
          <w:p w14:paraId="2D5B9F1B" w14:textId="77777777" w:rsidR="00F03DCF" w:rsidRDefault="00F03DCF">
            <w:pPr>
              <w:pStyle w:val="TAC"/>
            </w:pPr>
            <w:r>
              <w:t>DL FR1</w:t>
            </w:r>
          </w:p>
        </w:tc>
        <w:tc>
          <w:tcPr>
            <w:tcW w:w="1112" w:type="dxa"/>
            <w:tcBorders>
              <w:top w:val="single" w:sz="4" w:space="0" w:color="auto"/>
              <w:left w:val="single" w:sz="4" w:space="0" w:color="auto"/>
              <w:bottom w:val="nil"/>
              <w:right w:val="single" w:sz="4" w:space="0" w:color="auto"/>
            </w:tcBorders>
            <w:noWrap/>
            <w:hideMark/>
          </w:tcPr>
          <w:p w14:paraId="2EF3A098" w14:textId="77777777" w:rsidR="00F03DCF" w:rsidRDefault="00F03DCF">
            <w:pPr>
              <w:pStyle w:val="TAC"/>
            </w:pPr>
            <w:r>
              <w:t>3</w:t>
            </w:r>
          </w:p>
        </w:tc>
        <w:tc>
          <w:tcPr>
            <w:tcW w:w="1057" w:type="dxa"/>
            <w:tcBorders>
              <w:top w:val="single" w:sz="4" w:space="0" w:color="auto"/>
              <w:left w:val="nil"/>
              <w:bottom w:val="nil"/>
              <w:right w:val="single" w:sz="4" w:space="0" w:color="auto"/>
            </w:tcBorders>
            <w:hideMark/>
          </w:tcPr>
          <w:p w14:paraId="5364B7E1" w14:textId="77777777" w:rsidR="00F03DCF" w:rsidRDefault="00F03DCF">
            <w:pPr>
              <w:pStyle w:val="TAC"/>
            </w:pPr>
            <w:r>
              <w:t>4</w:t>
            </w:r>
          </w:p>
        </w:tc>
        <w:tc>
          <w:tcPr>
            <w:tcW w:w="1418" w:type="dxa"/>
            <w:tcBorders>
              <w:top w:val="nil"/>
              <w:left w:val="single" w:sz="4" w:space="0" w:color="auto"/>
              <w:bottom w:val="single" w:sz="4" w:space="0" w:color="auto"/>
              <w:right w:val="single" w:sz="4" w:space="0" w:color="auto"/>
            </w:tcBorders>
            <w:noWrap/>
            <w:hideMark/>
          </w:tcPr>
          <w:p w14:paraId="59EF0DF6" w14:textId="77777777" w:rsidR="00F03DCF" w:rsidRDefault="00F03DCF">
            <w:pPr>
              <w:pStyle w:val="TAC"/>
            </w:pPr>
            <w:r>
              <w:t>A, C</w:t>
            </w:r>
          </w:p>
        </w:tc>
        <w:tc>
          <w:tcPr>
            <w:tcW w:w="877" w:type="dxa"/>
            <w:tcBorders>
              <w:top w:val="nil"/>
              <w:left w:val="nil"/>
              <w:bottom w:val="single" w:sz="4" w:space="0" w:color="auto"/>
              <w:right w:val="nil"/>
            </w:tcBorders>
            <w:noWrap/>
            <w:hideMark/>
          </w:tcPr>
          <w:p w14:paraId="42F78915" w14:textId="77777777" w:rsidR="00F03DCF" w:rsidRDefault="00F03DCF">
            <w:pPr>
              <w:pStyle w:val="TAC"/>
            </w:pPr>
            <w:proofErr w:type="spellStart"/>
            <w:r>
              <w:rPr>
                <w:rFonts w:eastAsia="宋体"/>
                <w:lang w:val="en-US" w:eastAsia="zh-CN"/>
              </w:rPr>
              <w:t>FDD</w:t>
            </w:r>
            <w:proofErr w:type="spellEnd"/>
            <w:r>
              <w:rPr>
                <w:rFonts w:eastAsia="宋体"/>
                <w:lang w:val="en-US" w:eastAsia="zh-CN"/>
              </w:rPr>
              <w:t xml:space="preserve">, </w:t>
            </w:r>
            <w:proofErr w:type="spellStart"/>
            <w:r>
              <w:t>TDD</w:t>
            </w:r>
            <w:proofErr w:type="spellEnd"/>
            <w:r>
              <w:rPr>
                <w:rFonts w:eastAsia="宋体"/>
                <w:lang w:val="en-US" w:eastAsia="zh-CN"/>
              </w:rPr>
              <w:t xml:space="preserve">, </w:t>
            </w:r>
            <w:proofErr w:type="spellStart"/>
            <w:r>
              <w:rPr>
                <w:rFonts w:eastAsia="宋体"/>
                <w:lang w:val="en-US" w:eastAsia="zh-CN"/>
              </w:rPr>
              <w:t>FDD</w:t>
            </w:r>
            <w:proofErr w:type="spellEnd"/>
            <w:r>
              <w:rPr>
                <w:rFonts w:eastAsia="宋体"/>
                <w:lang w:val="en-US" w:eastAsia="zh-CN"/>
              </w:rPr>
              <w:t xml:space="preserve"> and </w:t>
            </w:r>
            <w:proofErr w:type="spellStart"/>
            <w:r>
              <w:rPr>
                <w:rFonts w:eastAsia="宋体"/>
                <w:lang w:val="en-US" w:eastAsia="zh-CN"/>
              </w:rPr>
              <w:t>TDD</w:t>
            </w:r>
            <w:proofErr w:type="spellEnd"/>
          </w:p>
        </w:tc>
        <w:tc>
          <w:tcPr>
            <w:tcW w:w="1286" w:type="dxa"/>
            <w:tcBorders>
              <w:top w:val="nil"/>
              <w:left w:val="single" w:sz="4" w:space="0" w:color="auto"/>
              <w:bottom w:val="single" w:sz="4" w:space="0" w:color="auto"/>
              <w:right w:val="single" w:sz="4" w:space="0" w:color="auto"/>
            </w:tcBorders>
            <w:noWrap/>
            <w:hideMark/>
          </w:tcPr>
          <w:p w14:paraId="2D52C7FE" w14:textId="77777777" w:rsidR="00F03DCF" w:rsidRDefault="00F03DCF">
            <w:pPr>
              <w:pStyle w:val="TAC"/>
            </w:pPr>
            <w:r>
              <w:t>Rel-15</w:t>
            </w:r>
          </w:p>
        </w:tc>
        <w:tc>
          <w:tcPr>
            <w:tcW w:w="1366" w:type="dxa"/>
            <w:tcBorders>
              <w:top w:val="single" w:sz="4" w:space="0" w:color="auto"/>
              <w:left w:val="single" w:sz="4" w:space="0" w:color="auto"/>
              <w:bottom w:val="nil"/>
              <w:right w:val="single" w:sz="4" w:space="0" w:color="auto"/>
            </w:tcBorders>
            <w:hideMark/>
          </w:tcPr>
          <w:p w14:paraId="5BCF1B30" w14:textId="77777777" w:rsidR="00F03DCF" w:rsidRDefault="00F03DCF">
            <w:pPr>
              <w:pStyle w:val="TAC"/>
            </w:pPr>
            <w:r>
              <w:t xml:space="preserve">Table </w:t>
            </w:r>
            <w:r>
              <w:rPr>
                <w:lang w:eastAsia="ja-JP"/>
              </w:rPr>
              <w:t>B.4.5-1</w:t>
            </w:r>
          </w:p>
        </w:tc>
      </w:tr>
      <w:tr w:rsidR="00F03DCF" w14:paraId="7CDC4E9A" w14:textId="77777777" w:rsidTr="00F03DCF">
        <w:trPr>
          <w:trHeight w:val="449"/>
        </w:trPr>
        <w:tc>
          <w:tcPr>
            <w:tcW w:w="1985" w:type="dxa"/>
            <w:tcBorders>
              <w:top w:val="nil"/>
              <w:left w:val="single" w:sz="4" w:space="0" w:color="auto"/>
              <w:bottom w:val="nil"/>
              <w:right w:val="single" w:sz="4" w:space="0" w:color="auto"/>
            </w:tcBorders>
            <w:noWrap/>
          </w:tcPr>
          <w:p w14:paraId="0C338B7A" w14:textId="77777777" w:rsidR="00F03DCF" w:rsidRDefault="00F03DCF">
            <w:pPr>
              <w:pStyle w:val="TAC"/>
            </w:pPr>
          </w:p>
        </w:tc>
        <w:tc>
          <w:tcPr>
            <w:tcW w:w="872" w:type="dxa"/>
            <w:tcBorders>
              <w:top w:val="single" w:sz="4" w:space="0" w:color="auto"/>
              <w:left w:val="single" w:sz="4" w:space="0" w:color="auto"/>
              <w:bottom w:val="nil"/>
              <w:right w:val="single" w:sz="4" w:space="0" w:color="auto"/>
            </w:tcBorders>
            <w:noWrap/>
            <w:hideMark/>
          </w:tcPr>
          <w:p w14:paraId="307A8703" w14:textId="77777777" w:rsidR="00F03DCF" w:rsidRDefault="00F03DCF">
            <w:pPr>
              <w:pStyle w:val="TAC"/>
            </w:pPr>
            <w:r>
              <w:t>DL FR2</w:t>
            </w:r>
          </w:p>
        </w:tc>
        <w:tc>
          <w:tcPr>
            <w:tcW w:w="1112" w:type="dxa"/>
            <w:tcBorders>
              <w:top w:val="single" w:sz="4" w:space="0" w:color="auto"/>
              <w:left w:val="single" w:sz="4" w:space="0" w:color="auto"/>
              <w:bottom w:val="nil"/>
              <w:right w:val="single" w:sz="4" w:space="0" w:color="auto"/>
            </w:tcBorders>
            <w:noWrap/>
            <w:hideMark/>
          </w:tcPr>
          <w:p w14:paraId="679A40B3" w14:textId="77777777" w:rsidR="00F03DCF" w:rsidRDefault="00F03DCF">
            <w:pPr>
              <w:pStyle w:val="TAC"/>
            </w:pPr>
            <w:r>
              <w:t>1</w:t>
            </w:r>
          </w:p>
        </w:tc>
        <w:tc>
          <w:tcPr>
            <w:tcW w:w="1057" w:type="dxa"/>
            <w:tcBorders>
              <w:top w:val="single" w:sz="4" w:space="0" w:color="auto"/>
              <w:left w:val="nil"/>
              <w:bottom w:val="nil"/>
              <w:right w:val="single" w:sz="4" w:space="0" w:color="auto"/>
            </w:tcBorders>
            <w:hideMark/>
          </w:tcPr>
          <w:p w14:paraId="23B0FF3A" w14:textId="77777777" w:rsidR="00F03DCF" w:rsidRDefault="00F03DCF">
            <w:pPr>
              <w:pStyle w:val="TAC"/>
            </w:pPr>
            <w:r>
              <w:t>8</w:t>
            </w:r>
          </w:p>
        </w:tc>
        <w:tc>
          <w:tcPr>
            <w:tcW w:w="1418" w:type="dxa"/>
            <w:tcBorders>
              <w:top w:val="nil"/>
              <w:left w:val="single" w:sz="4" w:space="0" w:color="auto"/>
              <w:bottom w:val="single" w:sz="4" w:space="0" w:color="auto"/>
              <w:right w:val="single" w:sz="4" w:space="0" w:color="auto"/>
            </w:tcBorders>
            <w:noWrap/>
            <w:hideMark/>
          </w:tcPr>
          <w:p w14:paraId="583C12A2" w14:textId="77777777" w:rsidR="00F03DCF" w:rsidRDefault="00F03DCF">
            <w:pPr>
              <w:pStyle w:val="TAC"/>
            </w:pPr>
            <w:r>
              <w:t>A, D, E, F, G, H, I, J, K, L, M</w:t>
            </w:r>
          </w:p>
        </w:tc>
        <w:tc>
          <w:tcPr>
            <w:tcW w:w="877" w:type="dxa"/>
            <w:tcBorders>
              <w:top w:val="nil"/>
              <w:left w:val="nil"/>
              <w:bottom w:val="single" w:sz="4" w:space="0" w:color="auto"/>
              <w:right w:val="nil"/>
            </w:tcBorders>
            <w:noWrap/>
            <w:hideMark/>
          </w:tcPr>
          <w:p w14:paraId="13A3C465" w14:textId="77777777" w:rsidR="00F03DCF" w:rsidRDefault="00F03DCF">
            <w:pPr>
              <w:pStyle w:val="TAC"/>
            </w:pPr>
            <w:proofErr w:type="spellStart"/>
            <w:r>
              <w:t>TDD</w:t>
            </w:r>
            <w:proofErr w:type="spellEnd"/>
          </w:p>
        </w:tc>
        <w:tc>
          <w:tcPr>
            <w:tcW w:w="1286" w:type="dxa"/>
            <w:tcBorders>
              <w:top w:val="nil"/>
              <w:left w:val="single" w:sz="4" w:space="0" w:color="auto"/>
              <w:bottom w:val="single" w:sz="4" w:space="0" w:color="auto"/>
              <w:right w:val="single" w:sz="4" w:space="0" w:color="auto"/>
            </w:tcBorders>
            <w:noWrap/>
            <w:hideMark/>
          </w:tcPr>
          <w:p w14:paraId="0CB20D9E" w14:textId="77777777" w:rsidR="00F03DCF" w:rsidRDefault="00F03DCF">
            <w:pPr>
              <w:pStyle w:val="TAC"/>
            </w:pPr>
            <w:r>
              <w:t>Rel-15</w:t>
            </w:r>
          </w:p>
        </w:tc>
        <w:tc>
          <w:tcPr>
            <w:tcW w:w="1366" w:type="dxa"/>
            <w:tcBorders>
              <w:top w:val="nil"/>
              <w:left w:val="single" w:sz="4" w:space="0" w:color="auto"/>
              <w:bottom w:val="nil"/>
              <w:right w:val="single" w:sz="4" w:space="0" w:color="auto"/>
            </w:tcBorders>
          </w:tcPr>
          <w:p w14:paraId="25C11F59" w14:textId="77777777" w:rsidR="00F03DCF" w:rsidRDefault="00F03DCF">
            <w:pPr>
              <w:pStyle w:val="TAC"/>
            </w:pPr>
          </w:p>
        </w:tc>
      </w:tr>
      <w:tr w:rsidR="00F03DCF" w14:paraId="4F0AE929" w14:textId="77777777" w:rsidTr="00F03DCF">
        <w:trPr>
          <w:trHeight w:val="449"/>
        </w:trPr>
        <w:tc>
          <w:tcPr>
            <w:tcW w:w="1985" w:type="dxa"/>
            <w:tcBorders>
              <w:top w:val="nil"/>
              <w:left w:val="single" w:sz="4" w:space="0" w:color="auto"/>
              <w:bottom w:val="nil"/>
              <w:right w:val="single" w:sz="4" w:space="0" w:color="auto"/>
            </w:tcBorders>
            <w:noWrap/>
          </w:tcPr>
          <w:p w14:paraId="2AC06FC5" w14:textId="77777777" w:rsidR="00F03DCF" w:rsidRDefault="00F03DCF">
            <w:pPr>
              <w:pStyle w:val="TAC"/>
            </w:pPr>
          </w:p>
        </w:tc>
        <w:tc>
          <w:tcPr>
            <w:tcW w:w="872" w:type="dxa"/>
            <w:tcBorders>
              <w:top w:val="single" w:sz="4" w:space="0" w:color="auto"/>
              <w:left w:val="single" w:sz="4" w:space="0" w:color="auto"/>
              <w:bottom w:val="nil"/>
              <w:right w:val="single" w:sz="4" w:space="0" w:color="auto"/>
            </w:tcBorders>
            <w:noWrap/>
            <w:hideMark/>
          </w:tcPr>
          <w:p w14:paraId="338C9BC7" w14:textId="77777777" w:rsidR="00F03DCF" w:rsidRDefault="00F03DCF">
            <w:pPr>
              <w:pStyle w:val="TAC"/>
            </w:pPr>
            <w:r>
              <w:t>UL FR1</w:t>
            </w:r>
          </w:p>
        </w:tc>
        <w:tc>
          <w:tcPr>
            <w:tcW w:w="1112" w:type="dxa"/>
            <w:tcBorders>
              <w:top w:val="single" w:sz="4" w:space="0" w:color="auto"/>
              <w:left w:val="single" w:sz="4" w:space="0" w:color="auto"/>
              <w:bottom w:val="nil"/>
              <w:right w:val="single" w:sz="4" w:space="0" w:color="auto"/>
            </w:tcBorders>
            <w:noWrap/>
            <w:hideMark/>
          </w:tcPr>
          <w:p w14:paraId="3440F883" w14:textId="77777777" w:rsidR="00F03DCF" w:rsidRDefault="00F03DCF">
            <w:pPr>
              <w:pStyle w:val="TAC"/>
            </w:pPr>
            <w:r>
              <w:t>1</w:t>
            </w:r>
          </w:p>
        </w:tc>
        <w:tc>
          <w:tcPr>
            <w:tcW w:w="1057" w:type="dxa"/>
            <w:tcBorders>
              <w:top w:val="single" w:sz="4" w:space="0" w:color="auto"/>
              <w:left w:val="nil"/>
              <w:bottom w:val="nil"/>
              <w:right w:val="single" w:sz="4" w:space="0" w:color="auto"/>
            </w:tcBorders>
            <w:hideMark/>
          </w:tcPr>
          <w:p w14:paraId="3B8A7D8D" w14:textId="77777777" w:rsidR="00F03DCF" w:rsidRDefault="00F03DCF">
            <w:pPr>
              <w:pStyle w:val="TAC"/>
            </w:pPr>
            <w:r>
              <w:t>1</w:t>
            </w:r>
          </w:p>
        </w:tc>
        <w:tc>
          <w:tcPr>
            <w:tcW w:w="1418" w:type="dxa"/>
            <w:tcBorders>
              <w:top w:val="nil"/>
              <w:left w:val="single" w:sz="4" w:space="0" w:color="auto"/>
              <w:bottom w:val="single" w:sz="4" w:space="0" w:color="auto"/>
              <w:right w:val="single" w:sz="4" w:space="0" w:color="auto"/>
            </w:tcBorders>
            <w:noWrap/>
            <w:hideMark/>
          </w:tcPr>
          <w:p w14:paraId="4AFF5A65" w14:textId="77777777" w:rsidR="00F03DCF" w:rsidRDefault="00F03DCF">
            <w:pPr>
              <w:pStyle w:val="TAC"/>
            </w:pPr>
            <w:r>
              <w:t>A</w:t>
            </w:r>
          </w:p>
        </w:tc>
        <w:tc>
          <w:tcPr>
            <w:tcW w:w="877" w:type="dxa"/>
            <w:tcBorders>
              <w:top w:val="nil"/>
              <w:left w:val="nil"/>
              <w:bottom w:val="single" w:sz="4" w:space="0" w:color="auto"/>
              <w:right w:val="nil"/>
            </w:tcBorders>
            <w:noWrap/>
            <w:hideMark/>
          </w:tcPr>
          <w:p w14:paraId="413BBC2B" w14:textId="77777777" w:rsidR="00F03DCF" w:rsidRDefault="00F03DCF">
            <w:pPr>
              <w:pStyle w:val="TAC"/>
            </w:pPr>
            <w:proofErr w:type="spellStart"/>
            <w:r>
              <w:rPr>
                <w:rFonts w:eastAsia="宋体"/>
                <w:lang w:val="en-US" w:eastAsia="zh-CN"/>
              </w:rPr>
              <w:t>FDD</w:t>
            </w:r>
            <w:proofErr w:type="spellEnd"/>
            <w:r>
              <w:rPr>
                <w:rFonts w:eastAsia="宋体"/>
                <w:lang w:val="en-US" w:eastAsia="zh-CN"/>
              </w:rPr>
              <w:t>,</w:t>
            </w:r>
          </w:p>
        </w:tc>
        <w:tc>
          <w:tcPr>
            <w:tcW w:w="1286" w:type="dxa"/>
            <w:tcBorders>
              <w:top w:val="nil"/>
              <w:left w:val="single" w:sz="4" w:space="0" w:color="auto"/>
              <w:bottom w:val="single" w:sz="4" w:space="0" w:color="auto"/>
              <w:right w:val="single" w:sz="4" w:space="0" w:color="auto"/>
            </w:tcBorders>
            <w:noWrap/>
            <w:hideMark/>
          </w:tcPr>
          <w:p w14:paraId="2BAE918B" w14:textId="77777777" w:rsidR="00F03DCF" w:rsidRDefault="00F03DCF">
            <w:pPr>
              <w:pStyle w:val="TAC"/>
            </w:pPr>
            <w:r>
              <w:t>Rel-15</w:t>
            </w:r>
          </w:p>
        </w:tc>
        <w:tc>
          <w:tcPr>
            <w:tcW w:w="1366" w:type="dxa"/>
            <w:tcBorders>
              <w:top w:val="nil"/>
              <w:left w:val="single" w:sz="4" w:space="0" w:color="auto"/>
              <w:bottom w:val="nil"/>
              <w:right w:val="single" w:sz="4" w:space="0" w:color="auto"/>
            </w:tcBorders>
          </w:tcPr>
          <w:p w14:paraId="631245C1" w14:textId="77777777" w:rsidR="00F03DCF" w:rsidRDefault="00F03DCF">
            <w:pPr>
              <w:pStyle w:val="TAC"/>
            </w:pPr>
          </w:p>
        </w:tc>
      </w:tr>
      <w:tr w:rsidR="00F03DCF" w14:paraId="07294158" w14:textId="77777777" w:rsidTr="00F03DCF">
        <w:trPr>
          <w:trHeight w:val="288"/>
        </w:trPr>
        <w:tc>
          <w:tcPr>
            <w:tcW w:w="1985" w:type="dxa"/>
            <w:tcBorders>
              <w:top w:val="nil"/>
              <w:left w:val="single" w:sz="4" w:space="0" w:color="auto"/>
              <w:bottom w:val="single" w:sz="4" w:space="0" w:color="auto"/>
              <w:right w:val="single" w:sz="4" w:space="0" w:color="auto"/>
            </w:tcBorders>
            <w:hideMark/>
          </w:tcPr>
          <w:p w14:paraId="709FA0E2" w14:textId="77777777" w:rsidR="00F03DCF" w:rsidRDefault="00F03DCF">
            <w:pPr>
              <w:spacing w:after="0"/>
              <w:rPr>
                <w:rFonts w:eastAsia="宋体"/>
                <w:lang w:eastAsia="en-GB"/>
              </w:rPr>
            </w:pPr>
          </w:p>
        </w:tc>
        <w:tc>
          <w:tcPr>
            <w:tcW w:w="872" w:type="dxa"/>
            <w:tcBorders>
              <w:top w:val="single" w:sz="4" w:space="0" w:color="auto"/>
              <w:left w:val="single" w:sz="4" w:space="0" w:color="auto"/>
              <w:bottom w:val="single" w:sz="4" w:space="0" w:color="auto"/>
              <w:right w:val="single" w:sz="4" w:space="0" w:color="auto"/>
            </w:tcBorders>
            <w:hideMark/>
          </w:tcPr>
          <w:p w14:paraId="36EBF9E2" w14:textId="77777777" w:rsidR="00F03DCF" w:rsidRDefault="00F03DCF">
            <w:pPr>
              <w:pStyle w:val="TAC"/>
            </w:pPr>
            <w:r>
              <w:t>UL FR2</w:t>
            </w:r>
          </w:p>
        </w:tc>
        <w:tc>
          <w:tcPr>
            <w:tcW w:w="1112" w:type="dxa"/>
            <w:tcBorders>
              <w:top w:val="single" w:sz="4" w:space="0" w:color="auto"/>
              <w:left w:val="single" w:sz="4" w:space="0" w:color="auto"/>
              <w:bottom w:val="single" w:sz="4" w:space="0" w:color="auto"/>
              <w:right w:val="single" w:sz="4" w:space="0" w:color="auto"/>
            </w:tcBorders>
            <w:noWrap/>
            <w:hideMark/>
          </w:tcPr>
          <w:p w14:paraId="15DE2FA4" w14:textId="77777777" w:rsidR="00F03DCF" w:rsidRDefault="00F03DCF">
            <w:pPr>
              <w:pStyle w:val="TAC"/>
            </w:pPr>
            <w:r>
              <w:t>1</w:t>
            </w:r>
          </w:p>
        </w:tc>
        <w:tc>
          <w:tcPr>
            <w:tcW w:w="1057" w:type="dxa"/>
            <w:tcBorders>
              <w:top w:val="single" w:sz="4" w:space="0" w:color="auto"/>
              <w:left w:val="nil"/>
              <w:bottom w:val="single" w:sz="4" w:space="0" w:color="auto"/>
              <w:right w:val="single" w:sz="4" w:space="0" w:color="auto"/>
            </w:tcBorders>
            <w:hideMark/>
          </w:tcPr>
          <w:p w14:paraId="07D66692" w14:textId="77777777" w:rsidR="00F03DCF" w:rsidRDefault="00F03DCF">
            <w:pPr>
              <w:pStyle w:val="TAC"/>
            </w:pPr>
            <w:r>
              <w:t>1</w:t>
            </w:r>
          </w:p>
        </w:tc>
        <w:tc>
          <w:tcPr>
            <w:tcW w:w="1418" w:type="dxa"/>
            <w:tcBorders>
              <w:top w:val="single" w:sz="4" w:space="0" w:color="auto"/>
              <w:left w:val="single" w:sz="4" w:space="0" w:color="auto"/>
              <w:bottom w:val="single" w:sz="4" w:space="0" w:color="auto"/>
              <w:right w:val="single" w:sz="4" w:space="0" w:color="auto"/>
            </w:tcBorders>
            <w:noWrap/>
            <w:hideMark/>
          </w:tcPr>
          <w:p w14:paraId="4729A729" w14:textId="77777777" w:rsidR="00F03DCF" w:rsidRDefault="00F03DCF">
            <w:pPr>
              <w:pStyle w:val="TAC"/>
            </w:pPr>
            <w:r>
              <w:t>A,</w:t>
            </w:r>
            <w:r>
              <w:rPr>
                <w:lang w:eastAsia="zh-TW"/>
              </w:rPr>
              <w:t xml:space="preserve"> D, </w:t>
            </w:r>
            <w:r>
              <w:t xml:space="preserve">G, H, I, J, K, </w:t>
            </w:r>
            <w:proofErr w:type="spellStart"/>
            <w:r>
              <w:t>L,M</w:t>
            </w:r>
            <w:proofErr w:type="spellEnd"/>
          </w:p>
        </w:tc>
        <w:tc>
          <w:tcPr>
            <w:tcW w:w="877" w:type="dxa"/>
            <w:tcBorders>
              <w:top w:val="single" w:sz="4" w:space="0" w:color="auto"/>
              <w:left w:val="nil"/>
              <w:bottom w:val="single" w:sz="4" w:space="0" w:color="auto"/>
              <w:right w:val="nil"/>
            </w:tcBorders>
            <w:noWrap/>
            <w:hideMark/>
          </w:tcPr>
          <w:p w14:paraId="23FEAB9C" w14:textId="77777777" w:rsidR="00F03DCF" w:rsidRDefault="00F03DCF">
            <w:pPr>
              <w:pStyle w:val="TAC"/>
            </w:pPr>
            <w:proofErr w:type="spellStart"/>
            <w:r>
              <w:t>TDD</w:t>
            </w:r>
            <w:proofErr w:type="spellEnd"/>
          </w:p>
        </w:tc>
        <w:tc>
          <w:tcPr>
            <w:tcW w:w="1286" w:type="dxa"/>
            <w:tcBorders>
              <w:top w:val="single" w:sz="4" w:space="0" w:color="auto"/>
              <w:left w:val="single" w:sz="4" w:space="0" w:color="auto"/>
              <w:bottom w:val="single" w:sz="4" w:space="0" w:color="auto"/>
              <w:right w:val="single" w:sz="4" w:space="0" w:color="auto"/>
            </w:tcBorders>
            <w:noWrap/>
            <w:hideMark/>
          </w:tcPr>
          <w:p w14:paraId="7C0A3FBB" w14:textId="77777777" w:rsidR="00F03DCF" w:rsidRDefault="00F03DCF">
            <w:pPr>
              <w:pStyle w:val="TAC"/>
            </w:pPr>
            <w:r>
              <w:t>Rel-15</w:t>
            </w:r>
          </w:p>
        </w:tc>
        <w:tc>
          <w:tcPr>
            <w:tcW w:w="1366" w:type="dxa"/>
            <w:tcBorders>
              <w:top w:val="nil"/>
              <w:left w:val="single" w:sz="4" w:space="0" w:color="auto"/>
              <w:bottom w:val="single" w:sz="4" w:space="0" w:color="auto"/>
              <w:right w:val="single" w:sz="4" w:space="0" w:color="auto"/>
            </w:tcBorders>
          </w:tcPr>
          <w:p w14:paraId="303BF4C0" w14:textId="77777777" w:rsidR="00F03DCF" w:rsidRDefault="00F03DCF">
            <w:pPr>
              <w:pStyle w:val="TAC"/>
            </w:pPr>
          </w:p>
        </w:tc>
      </w:tr>
    </w:tbl>
    <w:p w14:paraId="54BC8D68" w14:textId="77777777" w:rsidR="00F03DCF" w:rsidRDefault="00F03DCF" w:rsidP="00F03DCF"/>
    <w:p w14:paraId="6089B0B6" w14:textId="77777777" w:rsidR="00F03DCF" w:rsidRDefault="00F03DCF" w:rsidP="00F03DCF">
      <w:pPr>
        <w:pStyle w:val="1"/>
      </w:pPr>
      <w:bookmarkStart w:id="482" w:name="_Toc138875535"/>
      <w:bookmarkStart w:id="483" w:name="_Toc138875365"/>
      <w:bookmarkStart w:id="484" w:name="_Toc137474267"/>
      <w:bookmarkStart w:id="485" w:name="_Toc130392164"/>
      <w:bookmarkStart w:id="486" w:name="_Toc121932138"/>
      <w:bookmarkStart w:id="487" w:name="_Toc115198873"/>
      <w:bookmarkStart w:id="488" w:name="_Toc106132106"/>
      <w:bookmarkStart w:id="489" w:name="_Toc98752898"/>
      <w:bookmarkStart w:id="490" w:name="_Toc89937937"/>
      <w:bookmarkStart w:id="491" w:name="_Toc82415034"/>
      <w:bookmarkStart w:id="492" w:name="_Toc76540685"/>
      <w:bookmarkStart w:id="493" w:name="_Toc74643121"/>
      <w:bookmarkStart w:id="494" w:name="_Toc68702785"/>
      <w:bookmarkStart w:id="495" w:name="_Toc68702706"/>
      <w:bookmarkStart w:id="496" w:name="_Toc68702601"/>
      <w:bookmarkStart w:id="497" w:name="_Toc68702483"/>
      <w:bookmarkStart w:id="498" w:name="_Toc68701996"/>
      <w:bookmarkStart w:id="499" w:name="_Toc66390586"/>
      <w:bookmarkStart w:id="500" w:name="_Toc66390484"/>
      <w:bookmarkStart w:id="501" w:name="_Toc61185380"/>
      <w:bookmarkStart w:id="502" w:name="_Toc61185332"/>
      <w:bookmarkStart w:id="503" w:name="_Toc61185252"/>
      <w:bookmarkStart w:id="504" w:name="_Toc60857253"/>
      <w:bookmarkStart w:id="505" w:name="_Toc60857182"/>
      <w:bookmarkStart w:id="506" w:name="_Toc52564803"/>
      <w:bookmarkStart w:id="507" w:name="_Toc45907621"/>
      <w:bookmarkStart w:id="508" w:name="_Toc37269098"/>
      <w:bookmarkStart w:id="509" w:name="_Toc37269055"/>
      <w:bookmarkStart w:id="510" w:name="_Toc37142052"/>
      <w:bookmarkStart w:id="511" w:name="_Toc37142000"/>
      <w:bookmarkStart w:id="512" w:name="_Toc37141949"/>
      <w:bookmarkStart w:id="513" w:name="_Toc29470581"/>
      <w:bookmarkStart w:id="514" w:name="_Toc21098354"/>
      <w:r>
        <w:t>8</w:t>
      </w:r>
      <w:r>
        <w:tab/>
        <w:t>Release independent features for NR interworking between NR and E-</w:t>
      </w:r>
      <w:proofErr w:type="spellStart"/>
      <w:r>
        <w:t>UTRA</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roofErr w:type="spellEnd"/>
    </w:p>
    <w:p w14:paraId="1D4D1F78" w14:textId="77777777" w:rsidR="00F03DCF" w:rsidRDefault="00F03DCF" w:rsidP="00F03DCF">
      <w:pPr>
        <w:pStyle w:val="2"/>
      </w:pPr>
      <w:bookmarkStart w:id="515" w:name="_Toc138875536"/>
      <w:bookmarkStart w:id="516" w:name="_Toc138875366"/>
      <w:bookmarkStart w:id="517" w:name="_Toc137474268"/>
      <w:bookmarkStart w:id="518" w:name="_Toc130392165"/>
      <w:bookmarkStart w:id="519" w:name="_Toc121932139"/>
      <w:bookmarkStart w:id="520" w:name="_Toc115198874"/>
      <w:bookmarkStart w:id="521" w:name="_Toc106132107"/>
      <w:bookmarkStart w:id="522" w:name="_Toc98752899"/>
      <w:bookmarkStart w:id="523" w:name="_Toc89937938"/>
      <w:bookmarkStart w:id="524" w:name="_Toc82415035"/>
      <w:bookmarkStart w:id="525" w:name="_Toc76540686"/>
      <w:bookmarkStart w:id="526" w:name="_Toc74643122"/>
      <w:bookmarkStart w:id="527" w:name="_Toc68702786"/>
      <w:bookmarkStart w:id="528" w:name="_Toc68702707"/>
      <w:bookmarkStart w:id="529" w:name="_Toc68702602"/>
      <w:bookmarkStart w:id="530" w:name="_Toc68702484"/>
      <w:bookmarkStart w:id="531" w:name="_Toc68701997"/>
      <w:bookmarkStart w:id="532" w:name="_Toc66390587"/>
      <w:bookmarkStart w:id="533" w:name="_Toc66390485"/>
      <w:bookmarkStart w:id="534" w:name="_Toc61185381"/>
      <w:bookmarkStart w:id="535" w:name="_Toc61185333"/>
      <w:bookmarkStart w:id="536" w:name="_Toc61185253"/>
      <w:bookmarkStart w:id="537" w:name="_Toc60857254"/>
      <w:bookmarkStart w:id="538" w:name="_Toc60857183"/>
      <w:bookmarkStart w:id="539" w:name="_Toc52564804"/>
      <w:bookmarkStart w:id="540" w:name="_Toc45907622"/>
      <w:bookmarkStart w:id="541" w:name="_Toc37269099"/>
      <w:bookmarkStart w:id="542" w:name="_Toc37269056"/>
      <w:bookmarkStart w:id="543" w:name="_Toc37142053"/>
      <w:bookmarkStart w:id="544" w:name="_Toc37142001"/>
      <w:bookmarkStart w:id="545" w:name="_Toc37141950"/>
      <w:bookmarkStart w:id="546" w:name="_Toc29470582"/>
      <w:bookmarkStart w:id="547" w:name="_Toc21098355"/>
      <w:r>
        <w:t>8.1</w:t>
      </w:r>
      <w:r>
        <w:tab/>
        <w:t xml:space="preserve">Additional </w:t>
      </w:r>
      <w:proofErr w:type="spellStart"/>
      <w:r>
        <w:t>EN</w:t>
      </w:r>
      <w:proofErr w:type="spellEnd"/>
      <w:r>
        <w:t>-DC configurations</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32BD00E8" w14:textId="77777777" w:rsidR="00F03DCF" w:rsidRDefault="00F03DCF" w:rsidP="00F03DCF">
      <w:pPr>
        <w:pStyle w:val="3"/>
      </w:pPr>
      <w:bookmarkStart w:id="548" w:name="_Toc138875537"/>
      <w:bookmarkStart w:id="549" w:name="_Toc138875367"/>
      <w:bookmarkStart w:id="550" w:name="_Toc137474269"/>
      <w:bookmarkStart w:id="551" w:name="_Toc130392166"/>
      <w:bookmarkStart w:id="552" w:name="_Toc121932140"/>
      <w:bookmarkStart w:id="553" w:name="_Toc115198875"/>
      <w:bookmarkStart w:id="554" w:name="_Toc106132108"/>
      <w:bookmarkStart w:id="555" w:name="_Toc98752900"/>
      <w:bookmarkStart w:id="556" w:name="_Toc89937939"/>
      <w:bookmarkStart w:id="557" w:name="_Toc82415036"/>
      <w:bookmarkStart w:id="558" w:name="_Toc76540687"/>
      <w:bookmarkStart w:id="559" w:name="_Toc74643123"/>
      <w:bookmarkStart w:id="560" w:name="_Toc68702787"/>
      <w:bookmarkStart w:id="561" w:name="_Toc68702708"/>
      <w:bookmarkStart w:id="562" w:name="_Toc68702603"/>
      <w:bookmarkStart w:id="563" w:name="_Toc68702485"/>
      <w:bookmarkStart w:id="564" w:name="_Toc68701998"/>
      <w:bookmarkStart w:id="565" w:name="_Toc66390588"/>
      <w:bookmarkStart w:id="566" w:name="_Toc66390486"/>
      <w:bookmarkStart w:id="567" w:name="_Toc61185382"/>
      <w:bookmarkStart w:id="568" w:name="_Toc61185334"/>
      <w:bookmarkStart w:id="569" w:name="_Toc61185254"/>
      <w:bookmarkStart w:id="570" w:name="_Toc60857255"/>
      <w:bookmarkStart w:id="571" w:name="_Toc60857184"/>
      <w:bookmarkStart w:id="572" w:name="_Toc52564805"/>
      <w:bookmarkStart w:id="573" w:name="_Toc45907623"/>
      <w:bookmarkStart w:id="574" w:name="_Toc37269100"/>
      <w:bookmarkStart w:id="575" w:name="_Toc37269057"/>
      <w:bookmarkStart w:id="576" w:name="_Toc37142054"/>
      <w:bookmarkStart w:id="577" w:name="_Toc37142002"/>
      <w:bookmarkStart w:id="578" w:name="_Toc37141951"/>
      <w:bookmarkStart w:id="579" w:name="_Toc29470583"/>
      <w:bookmarkStart w:id="580" w:name="_Toc21098356"/>
      <w:r>
        <w:t>8.1.1</w:t>
      </w:r>
      <w:r>
        <w:tab/>
        <w:t xml:space="preserve">Intra-band </w:t>
      </w:r>
      <w:proofErr w:type="spellStart"/>
      <w:r>
        <w:t>EN</w:t>
      </w:r>
      <w:proofErr w:type="spellEnd"/>
      <w:r>
        <w:t>-DC</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17D8949B" w14:textId="1C444D1C" w:rsidR="00F03DCF" w:rsidRDefault="00F03DCF" w:rsidP="00F03DCF">
      <w:r>
        <w:t xml:space="preserve">Requirements for a </w:t>
      </w:r>
      <w:del w:id="581" w:author="CATT" w:date="2023-11-02T15:37:00Z">
        <w:r w:rsidDel="00DC6148">
          <w:delText>Rel-16</w:delText>
        </w:r>
      </w:del>
      <w:ins w:id="582" w:author="CATT" w:date="2023-11-02T15:37:00Z">
        <w:r w:rsidR="00DC6148">
          <w:t>Rel-17</w:t>
        </w:r>
      </w:ins>
      <w:r>
        <w:t xml:space="preserve"> </w:t>
      </w:r>
      <w:proofErr w:type="spellStart"/>
      <w:r>
        <w:t>UE</w:t>
      </w:r>
      <w:proofErr w:type="spellEnd"/>
      <w:r>
        <w:t xml:space="preserve"> for additional </w:t>
      </w:r>
      <w:proofErr w:type="spellStart"/>
      <w:r>
        <w:t>EN</w:t>
      </w:r>
      <w:proofErr w:type="spellEnd"/>
      <w:r>
        <w:t xml:space="preserve">-DC intra-band configurations within FR1 compared to </w:t>
      </w:r>
      <w:proofErr w:type="spellStart"/>
      <w:r>
        <w:t>TS</w:t>
      </w:r>
      <w:proofErr w:type="spellEnd"/>
      <w:r>
        <w:t xml:space="preserve"> 38.101-3 of </w:t>
      </w:r>
      <w:del w:id="583" w:author="CATT" w:date="2023-11-02T15:37:00Z">
        <w:r w:rsidDel="00DC6148">
          <w:delText>Rel-16</w:delText>
        </w:r>
      </w:del>
      <w:ins w:id="584" w:author="CATT" w:date="2023-11-02T15:37:00Z">
        <w:r w:rsidR="00DC6148">
          <w:t>Rel-17</w:t>
        </w:r>
      </w:ins>
      <w:r>
        <w:t xml:space="preserve"> [4] are introduced via this clause.</w:t>
      </w:r>
    </w:p>
    <w:p w14:paraId="6AC9CD5B" w14:textId="77777777" w:rsidR="00F03DCF" w:rsidRDefault="00F03DCF" w:rsidP="00F03DCF">
      <w:pPr>
        <w:pStyle w:val="TH"/>
      </w:pPr>
      <w:r>
        <w:t xml:space="preserve">Table 8.1.1-0: </w:t>
      </w:r>
      <w:proofErr w:type="spellStart"/>
      <w:r>
        <w:t>EN</w:t>
      </w:r>
      <w:proofErr w:type="spellEnd"/>
      <w:r>
        <w:t xml:space="preserve">-DC intra-band </w:t>
      </w:r>
      <w:proofErr w:type="spellStart"/>
      <w:r>
        <w:t>UE</w:t>
      </w:r>
      <w:proofErr w:type="spellEnd"/>
      <w:r>
        <w:t xml:space="preserve"> power class</w:t>
      </w:r>
    </w:p>
    <w:tbl>
      <w:tblPr>
        <w:tblW w:w="9636" w:type="dxa"/>
        <w:tblInd w:w="108" w:type="dxa"/>
        <w:tblLayout w:type="fixed"/>
        <w:tblLook w:val="04A0" w:firstRow="1" w:lastRow="0" w:firstColumn="1" w:lastColumn="0" w:noHBand="0" w:noVBand="1"/>
      </w:tblPr>
      <w:tblGrid>
        <w:gridCol w:w="4393"/>
        <w:gridCol w:w="1559"/>
        <w:gridCol w:w="1134"/>
        <w:gridCol w:w="2550"/>
      </w:tblGrid>
      <w:tr w:rsidR="00F03DCF" w14:paraId="56615D98" w14:textId="77777777" w:rsidTr="00F03DCF">
        <w:trPr>
          <w:trHeight w:val="288"/>
        </w:trPr>
        <w:tc>
          <w:tcPr>
            <w:tcW w:w="4395" w:type="dxa"/>
            <w:tcBorders>
              <w:top w:val="single" w:sz="4" w:space="0" w:color="auto"/>
              <w:left w:val="single" w:sz="4" w:space="0" w:color="auto"/>
              <w:bottom w:val="single" w:sz="4" w:space="0" w:color="auto"/>
              <w:right w:val="single" w:sz="4" w:space="0" w:color="auto"/>
            </w:tcBorders>
            <w:noWrap/>
            <w:hideMark/>
          </w:tcPr>
          <w:p w14:paraId="5AD80E19" w14:textId="77777777" w:rsidR="00F03DCF" w:rsidRDefault="00F03DCF">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hideMark/>
          </w:tcPr>
          <w:p w14:paraId="2DA1C075" w14:textId="77777777" w:rsidR="00F03DCF" w:rsidRDefault="00F03DCF">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hideMark/>
          </w:tcPr>
          <w:p w14:paraId="31610725" w14:textId="77777777" w:rsidR="00F03DCF" w:rsidRDefault="00F03DCF">
            <w:pPr>
              <w:pStyle w:val="TAH"/>
              <w:rPr>
                <w:rFonts w:cs="Arial"/>
              </w:rPr>
            </w:pPr>
            <w:r>
              <w:rPr>
                <w:rFonts w:cs="Arial"/>
              </w:rPr>
              <w:t>Release</w:t>
            </w:r>
          </w:p>
          <w:p w14:paraId="725BEA95" w14:textId="77777777" w:rsidR="00F03DCF" w:rsidRDefault="00F03DCF">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4B4355A8" w14:textId="77777777" w:rsidR="00F03DCF" w:rsidRDefault="00F03DCF">
            <w:pPr>
              <w:pStyle w:val="TAH"/>
              <w:rPr>
                <w:rFonts w:cs="Arial"/>
                <w:lang w:val="en-US"/>
              </w:rPr>
            </w:pPr>
            <w:r>
              <w:rPr>
                <w:rFonts w:cs="Arial"/>
                <w:lang w:val="en-US"/>
              </w:rPr>
              <w:t>Requirements to be fulfilled</w:t>
            </w:r>
          </w:p>
          <w:p w14:paraId="7139EDB6" w14:textId="77777777" w:rsidR="00F03DCF" w:rsidRDefault="00F03DCF">
            <w:pPr>
              <w:pStyle w:val="TAH"/>
              <w:rPr>
                <w:rFonts w:cs="Arial"/>
              </w:rPr>
            </w:pPr>
            <w:r>
              <w:rPr>
                <w:rFonts w:cs="Arial"/>
                <w:lang w:val="en-US"/>
              </w:rPr>
              <w:t xml:space="preserve">(see </w:t>
            </w:r>
            <w:proofErr w:type="spellStart"/>
            <w:r>
              <w:rPr>
                <w:rFonts w:cs="Arial"/>
                <w:lang w:val="en-US"/>
              </w:rPr>
              <w:t>TS</w:t>
            </w:r>
            <w:proofErr w:type="spellEnd"/>
            <w:r>
              <w:rPr>
                <w:rFonts w:cs="Arial"/>
                <w:lang w:val="en-US"/>
              </w:rPr>
              <w:t xml:space="preserve"> 38.307 of the release in which the band was introduced)</w:t>
            </w:r>
          </w:p>
        </w:tc>
      </w:tr>
      <w:tr w:rsidR="00F03DCF" w14:paraId="720D6911" w14:textId="77777777" w:rsidTr="00F03DCF">
        <w:tc>
          <w:tcPr>
            <w:tcW w:w="4395" w:type="dxa"/>
            <w:tcBorders>
              <w:top w:val="single" w:sz="4" w:space="0" w:color="auto"/>
              <w:left w:val="single" w:sz="4" w:space="0" w:color="auto"/>
              <w:bottom w:val="single" w:sz="4" w:space="0" w:color="auto"/>
              <w:right w:val="single" w:sz="4" w:space="0" w:color="auto"/>
            </w:tcBorders>
            <w:noWrap/>
            <w:hideMark/>
          </w:tcPr>
          <w:p w14:paraId="7050816F" w14:textId="77777777" w:rsidR="00F03DCF" w:rsidRDefault="00F03DCF">
            <w:pPr>
              <w:pStyle w:val="TAL"/>
            </w:pPr>
            <w:r>
              <w:t xml:space="preserve">Intra-band contiguous </w:t>
            </w:r>
            <w:proofErr w:type="spellStart"/>
            <w:r>
              <w:t>EN</w:t>
            </w:r>
            <w:proofErr w:type="spellEnd"/>
            <w:r>
              <w:t>-DC power class 1.5</w:t>
            </w:r>
          </w:p>
        </w:tc>
        <w:tc>
          <w:tcPr>
            <w:tcW w:w="1559" w:type="dxa"/>
            <w:tcBorders>
              <w:top w:val="single" w:sz="4" w:space="0" w:color="auto"/>
              <w:left w:val="nil"/>
              <w:bottom w:val="single" w:sz="4" w:space="0" w:color="auto"/>
              <w:right w:val="single" w:sz="4" w:space="0" w:color="auto"/>
            </w:tcBorders>
            <w:noWrap/>
            <w:hideMark/>
          </w:tcPr>
          <w:p w14:paraId="5B826AC5" w14:textId="77777777" w:rsidR="00F03DCF" w:rsidRDefault="00F03DCF">
            <w:pPr>
              <w:pStyle w:val="TAL"/>
              <w:jc w:val="center"/>
            </w:pPr>
            <w:proofErr w:type="spellStart"/>
            <w:r>
              <w:t>TDD</w:t>
            </w:r>
            <w:proofErr w:type="spellEnd"/>
          </w:p>
        </w:tc>
        <w:tc>
          <w:tcPr>
            <w:tcW w:w="1134" w:type="dxa"/>
            <w:tcBorders>
              <w:top w:val="single" w:sz="4" w:space="0" w:color="auto"/>
              <w:left w:val="nil"/>
              <w:bottom w:val="single" w:sz="4" w:space="0" w:color="auto"/>
              <w:right w:val="single" w:sz="4" w:space="0" w:color="auto"/>
            </w:tcBorders>
            <w:noWrap/>
            <w:hideMark/>
          </w:tcPr>
          <w:p w14:paraId="3546F38A" w14:textId="77777777" w:rsidR="00F03DCF" w:rsidRDefault="00F03DCF">
            <w:pPr>
              <w:pStyle w:val="TAL"/>
              <w:jc w:val="center"/>
            </w:pPr>
            <w:r>
              <w:t>Rel-15</w:t>
            </w:r>
          </w:p>
        </w:tc>
        <w:tc>
          <w:tcPr>
            <w:tcW w:w="2551" w:type="dxa"/>
            <w:tcBorders>
              <w:top w:val="single" w:sz="4" w:space="0" w:color="auto"/>
              <w:left w:val="nil"/>
              <w:bottom w:val="nil"/>
              <w:right w:val="single" w:sz="4" w:space="0" w:color="auto"/>
            </w:tcBorders>
            <w:hideMark/>
          </w:tcPr>
          <w:p w14:paraId="7DF9C527" w14:textId="77777777" w:rsidR="00F03DCF" w:rsidRDefault="00F03DCF">
            <w:pPr>
              <w:pStyle w:val="TAC"/>
            </w:pPr>
            <w:r>
              <w:t xml:space="preserve">Table </w:t>
            </w:r>
            <w:r>
              <w:rPr>
                <w:lang w:eastAsia="ja-JP"/>
              </w:rPr>
              <w:t>B.4.6-1</w:t>
            </w:r>
          </w:p>
        </w:tc>
      </w:tr>
      <w:tr w:rsidR="00F03DCF" w14:paraId="730E61E6" w14:textId="77777777" w:rsidTr="00F03DCF">
        <w:tc>
          <w:tcPr>
            <w:tcW w:w="4395" w:type="dxa"/>
            <w:tcBorders>
              <w:top w:val="single" w:sz="4" w:space="0" w:color="auto"/>
              <w:left w:val="single" w:sz="4" w:space="0" w:color="auto"/>
              <w:bottom w:val="single" w:sz="4" w:space="0" w:color="auto"/>
              <w:right w:val="single" w:sz="4" w:space="0" w:color="auto"/>
            </w:tcBorders>
            <w:noWrap/>
            <w:hideMark/>
          </w:tcPr>
          <w:p w14:paraId="0784B3C8" w14:textId="77777777" w:rsidR="00F03DCF" w:rsidRDefault="00F03DCF">
            <w:pPr>
              <w:pStyle w:val="TAL"/>
            </w:pPr>
            <w:r>
              <w:t xml:space="preserve">Intra-band contiguous </w:t>
            </w:r>
            <w:proofErr w:type="spellStart"/>
            <w:r>
              <w:t>EN</w:t>
            </w:r>
            <w:proofErr w:type="spellEnd"/>
            <w:r>
              <w:t>-DC power class 2</w:t>
            </w:r>
          </w:p>
        </w:tc>
        <w:tc>
          <w:tcPr>
            <w:tcW w:w="1559" w:type="dxa"/>
            <w:tcBorders>
              <w:top w:val="single" w:sz="4" w:space="0" w:color="auto"/>
              <w:left w:val="nil"/>
              <w:bottom w:val="single" w:sz="4" w:space="0" w:color="auto"/>
              <w:right w:val="single" w:sz="4" w:space="0" w:color="auto"/>
            </w:tcBorders>
            <w:noWrap/>
            <w:hideMark/>
          </w:tcPr>
          <w:p w14:paraId="08F1A3DA" w14:textId="77777777" w:rsidR="00F03DCF" w:rsidRDefault="00F03DCF">
            <w:pPr>
              <w:pStyle w:val="TAL"/>
              <w:jc w:val="center"/>
            </w:pPr>
            <w:proofErr w:type="spellStart"/>
            <w:r>
              <w:t>TDD</w:t>
            </w:r>
            <w:proofErr w:type="spellEnd"/>
          </w:p>
        </w:tc>
        <w:tc>
          <w:tcPr>
            <w:tcW w:w="1134" w:type="dxa"/>
            <w:tcBorders>
              <w:top w:val="single" w:sz="4" w:space="0" w:color="auto"/>
              <w:left w:val="nil"/>
              <w:bottom w:val="single" w:sz="4" w:space="0" w:color="auto"/>
              <w:right w:val="single" w:sz="4" w:space="0" w:color="auto"/>
            </w:tcBorders>
            <w:noWrap/>
            <w:hideMark/>
          </w:tcPr>
          <w:p w14:paraId="39278B68" w14:textId="77777777" w:rsidR="00F03DCF" w:rsidRDefault="00F03DCF">
            <w:pPr>
              <w:pStyle w:val="TAL"/>
              <w:jc w:val="center"/>
            </w:pPr>
            <w:r>
              <w:t>Rel-15</w:t>
            </w:r>
          </w:p>
        </w:tc>
        <w:tc>
          <w:tcPr>
            <w:tcW w:w="2551" w:type="dxa"/>
            <w:tcBorders>
              <w:top w:val="nil"/>
              <w:left w:val="nil"/>
              <w:bottom w:val="nil"/>
              <w:right w:val="single" w:sz="4" w:space="0" w:color="auto"/>
            </w:tcBorders>
          </w:tcPr>
          <w:p w14:paraId="3D1BEAE0" w14:textId="77777777" w:rsidR="00F03DCF" w:rsidRDefault="00F03DCF">
            <w:pPr>
              <w:pStyle w:val="TAC"/>
            </w:pPr>
          </w:p>
        </w:tc>
      </w:tr>
      <w:tr w:rsidR="00F03DCF" w14:paraId="7B484E40" w14:textId="77777777" w:rsidTr="00F03DCF">
        <w:tc>
          <w:tcPr>
            <w:tcW w:w="4395" w:type="dxa"/>
            <w:tcBorders>
              <w:top w:val="single" w:sz="4" w:space="0" w:color="auto"/>
              <w:left w:val="single" w:sz="4" w:space="0" w:color="auto"/>
              <w:bottom w:val="single" w:sz="4" w:space="0" w:color="auto"/>
              <w:right w:val="single" w:sz="4" w:space="0" w:color="auto"/>
            </w:tcBorders>
            <w:noWrap/>
            <w:hideMark/>
          </w:tcPr>
          <w:p w14:paraId="09CE9C2F" w14:textId="77777777" w:rsidR="00F03DCF" w:rsidRDefault="00F03DCF">
            <w:pPr>
              <w:pStyle w:val="TAL"/>
            </w:pPr>
            <w:r>
              <w:t xml:space="preserve">Intra-band contiguous </w:t>
            </w:r>
            <w:proofErr w:type="spellStart"/>
            <w:r>
              <w:t>EN</w:t>
            </w:r>
            <w:proofErr w:type="spellEnd"/>
            <w:r>
              <w:t>-DC power class 3</w:t>
            </w:r>
          </w:p>
        </w:tc>
        <w:tc>
          <w:tcPr>
            <w:tcW w:w="1559" w:type="dxa"/>
            <w:tcBorders>
              <w:top w:val="single" w:sz="4" w:space="0" w:color="auto"/>
              <w:left w:val="nil"/>
              <w:bottom w:val="single" w:sz="4" w:space="0" w:color="auto"/>
              <w:right w:val="single" w:sz="4" w:space="0" w:color="auto"/>
            </w:tcBorders>
            <w:noWrap/>
            <w:hideMark/>
          </w:tcPr>
          <w:p w14:paraId="564A72A4" w14:textId="77777777" w:rsidR="00F03DCF" w:rsidRDefault="00F03DCF">
            <w:pPr>
              <w:pStyle w:val="TAL"/>
              <w:jc w:val="center"/>
            </w:pPr>
            <w:proofErr w:type="spellStart"/>
            <w:r>
              <w:t>FDD</w:t>
            </w:r>
            <w:proofErr w:type="spellEnd"/>
            <w:r>
              <w:t xml:space="preserve">, </w:t>
            </w:r>
            <w:proofErr w:type="spellStart"/>
            <w:r>
              <w:t>TDD</w:t>
            </w:r>
            <w:proofErr w:type="spellEnd"/>
          </w:p>
        </w:tc>
        <w:tc>
          <w:tcPr>
            <w:tcW w:w="1134" w:type="dxa"/>
            <w:tcBorders>
              <w:top w:val="single" w:sz="4" w:space="0" w:color="auto"/>
              <w:left w:val="nil"/>
              <w:bottom w:val="single" w:sz="4" w:space="0" w:color="auto"/>
              <w:right w:val="single" w:sz="4" w:space="0" w:color="auto"/>
            </w:tcBorders>
            <w:noWrap/>
            <w:hideMark/>
          </w:tcPr>
          <w:p w14:paraId="011CE6EE" w14:textId="77777777" w:rsidR="00F03DCF" w:rsidRDefault="00F03DCF">
            <w:pPr>
              <w:pStyle w:val="TAL"/>
              <w:jc w:val="center"/>
            </w:pPr>
            <w:r>
              <w:t>Rel-15</w:t>
            </w:r>
          </w:p>
        </w:tc>
        <w:tc>
          <w:tcPr>
            <w:tcW w:w="2551" w:type="dxa"/>
            <w:tcBorders>
              <w:top w:val="nil"/>
              <w:left w:val="nil"/>
              <w:bottom w:val="nil"/>
              <w:right w:val="single" w:sz="4" w:space="0" w:color="auto"/>
            </w:tcBorders>
          </w:tcPr>
          <w:p w14:paraId="4CD3FAC6" w14:textId="77777777" w:rsidR="00F03DCF" w:rsidRDefault="00F03DCF">
            <w:pPr>
              <w:pStyle w:val="TAL"/>
              <w:jc w:val="center"/>
            </w:pPr>
          </w:p>
        </w:tc>
      </w:tr>
      <w:tr w:rsidR="00F03DCF" w14:paraId="581568B9" w14:textId="77777777" w:rsidTr="00F03DCF">
        <w:tc>
          <w:tcPr>
            <w:tcW w:w="4395" w:type="dxa"/>
            <w:tcBorders>
              <w:top w:val="single" w:sz="4" w:space="0" w:color="auto"/>
              <w:left w:val="single" w:sz="4" w:space="0" w:color="auto"/>
              <w:bottom w:val="single" w:sz="4" w:space="0" w:color="auto"/>
              <w:right w:val="single" w:sz="4" w:space="0" w:color="auto"/>
            </w:tcBorders>
            <w:noWrap/>
            <w:hideMark/>
          </w:tcPr>
          <w:p w14:paraId="1FEEEE21" w14:textId="77777777" w:rsidR="00F03DCF" w:rsidRDefault="00F03DCF">
            <w:pPr>
              <w:pStyle w:val="TAL"/>
            </w:pPr>
            <w:r>
              <w:t xml:space="preserve">Intra-band non-contiguous </w:t>
            </w:r>
            <w:proofErr w:type="spellStart"/>
            <w:r>
              <w:t>EN</w:t>
            </w:r>
            <w:proofErr w:type="spellEnd"/>
            <w:r>
              <w:t>-DC power class 1.5</w:t>
            </w:r>
          </w:p>
        </w:tc>
        <w:tc>
          <w:tcPr>
            <w:tcW w:w="1559" w:type="dxa"/>
            <w:tcBorders>
              <w:top w:val="single" w:sz="4" w:space="0" w:color="auto"/>
              <w:left w:val="nil"/>
              <w:bottom w:val="single" w:sz="4" w:space="0" w:color="auto"/>
              <w:right w:val="single" w:sz="4" w:space="0" w:color="auto"/>
            </w:tcBorders>
            <w:noWrap/>
            <w:hideMark/>
          </w:tcPr>
          <w:p w14:paraId="2C322BA6" w14:textId="77777777" w:rsidR="00F03DCF" w:rsidRDefault="00F03DCF">
            <w:pPr>
              <w:pStyle w:val="TAL"/>
              <w:jc w:val="center"/>
            </w:pPr>
            <w:proofErr w:type="spellStart"/>
            <w:r>
              <w:t>TDD</w:t>
            </w:r>
            <w:proofErr w:type="spellEnd"/>
          </w:p>
        </w:tc>
        <w:tc>
          <w:tcPr>
            <w:tcW w:w="1134" w:type="dxa"/>
            <w:tcBorders>
              <w:top w:val="single" w:sz="4" w:space="0" w:color="auto"/>
              <w:left w:val="nil"/>
              <w:bottom w:val="single" w:sz="4" w:space="0" w:color="auto"/>
              <w:right w:val="single" w:sz="4" w:space="0" w:color="auto"/>
            </w:tcBorders>
            <w:noWrap/>
            <w:hideMark/>
          </w:tcPr>
          <w:p w14:paraId="1BC159F8" w14:textId="77777777" w:rsidR="00F03DCF" w:rsidRDefault="00F03DCF">
            <w:pPr>
              <w:pStyle w:val="TAL"/>
              <w:jc w:val="center"/>
            </w:pPr>
            <w:r>
              <w:t>Rel-15</w:t>
            </w:r>
          </w:p>
        </w:tc>
        <w:tc>
          <w:tcPr>
            <w:tcW w:w="2551" w:type="dxa"/>
            <w:tcBorders>
              <w:top w:val="nil"/>
              <w:left w:val="nil"/>
              <w:bottom w:val="nil"/>
              <w:right w:val="single" w:sz="4" w:space="0" w:color="auto"/>
            </w:tcBorders>
          </w:tcPr>
          <w:p w14:paraId="63A550B0" w14:textId="77777777" w:rsidR="00F03DCF" w:rsidRDefault="00F03DCF">
            <w:pPr>
              <w:pStyle w:val="TAL"/>
              <w:jc w:val="center"/>
            </w:pPr>
          </w:p>
        </w:tc>
      </w:tr>
      <w:tr w:rsidR="00F03DCF" w14:paraId="047B5699" w14:textId="77777777" w:rsidTr="00F03DCF">
        <w:tc>
          <w:tcPr>
            <w:tcW w:w="4395" w:type="dxa"/>
            <w:tcBorders>
              <w:top w:val="single" w:sz="4" w:space="0" w:color="auto"/>
              <w:left w:val="single" w:sz="4" w:space="0" w:color="auto"/>
              <w:bottom w:val="single" w:sz="4" w:space="0" w:color="auto"/>
              <w:right w:val="single" w:sz="4" w:space="0" w:color="auto"/>
            </w:tcBorders>
            <w:noWrap/>
            <w:hideMark/>
          </w:tcPr>
          <w:p w14:paraId="485F538E" w14:textId="77777777" w:rsidR="00F03DCF" w:rsidRDefault="00F03DCF">
            <w:pPr>
              <w:pStyle w:val="TAL"/>
            </w:pPr>
            <w:r>
              <w:t xml:space="preserve">Intra-band non-contiguous </w:t>
            </w:r>
            <w:proofErr w:type="spellStart"/>
            <w:r>
              <w:t>EN</w:t>
            </w:r>
            <w:proofErr w:type="spellEnd"/>
            <w:r>
              <w:t>-DC power class 2</w:t>
            </w:r>
          </w:p>
        </w:tc>
        <w:tc>
          <w:tcPr>
            <w:tcW w:w="1559" w:type="dxa"/>
            <w:tcBorders>
              <w:top w:val="single" w:sz="4" w:space="0" w:color="auto"/>
              <w:left w:val="nil"/>
              <w:bottom w:val="single" w:sz="4" w:space="0" w:color="auto"/>
              <w:right w:val="single" w:sz="4" w:space="0" w:color="auto"/>
            </w:tcBorders>
            <w:noWrap/>
            <w:hideMark/>
          </w:tcPr>
          <w:p w14:paraId="0C1539F8" w14:textId="77777777" w:rsidR="00F03DCF" w:rsidRDefault="00F03DCF">
            <w:pPr>
              <w:pStyle w:val="TAL"/>
              <w:jc w:val="center"/>
            </w:pPr>
            <w:proofErr w:type="spellStart"/>
            <w:r>
              <w:t>TDD</w:t>
            </w:r>
            <w:proofErr w:type="spellEnd"/>
          </w:p>
        </w:tc>
        <w:tc>
          <w:tcPr>
            <w:tcW w:w="1134" w:type="dxa"/>
            <w:tcBorders>
              <w:top w:val="single" w:sz="4" w:space="0" w:color="auto"/>
              <w:left w:val="nil"/>
              <w:bottom w:val="single" w:sz="4" w:space="0" w:color="auto"/>
              <w:right w:val="single" w:sz="4" w:space="0" w:color="auto"/>
            </w:tcBorders>
            <w:noWrap/>
            <w:hideMark/>
          </w:tcPr>
          <w:p w14:paraId="255D883B" w14:textId="77777777" w:rsidR="00F03DCF" w:rsidRDefault="00F03DCF">
            <w:pPr>
              <w:pStyle w:val="TAL"/>
              <w:jc w:val="center"/>
            </w:pPr>
            <w:r>
              <w:t>Rel-15</w:t>
            </w:r>
          </w:p>
        </w:tc>
        <w:tc>
          <w:tcPr>
            <w:tcW w:w="2551" w:type="dxa"/>
            <w:tcBorders>
              <w:top w:val="nil"/>
              <w:left w:val="nil"/>
              <w:bottom w:val="nil"/>
              <w:right w:val="single" w:sz="4" w:space="0" w:color="auto"/>
            </w:tcBorders>
          </w:tcPr>
          <w:p w14:paraId="10400E90" w14:textId="77777777" w:rsidR="00F03DCF" w:rsidRDefault="00F03DCF">
            <w:pPr>
              <w:pStyle w:val="TAL"/>
              <w:jc w:val="center"/>
            </w:pPr>
          </w:p>
        </w:tc>
      </w:tr>
      <w:tr w:rsidR="00F03DCF" w14:paraId="7F651860" w14:textId="77777777" w:rsidTr="00F03DCF">
        <w:tc>
          <w:tcPr>
            <w:tcW w:w="4395" w:type="dxa"/>
            <w:tcBorders>
              <w:top w:val="single" w:sz="4" w:space="0" w:color="auto"/>
              <w:left w:val="single" w:sz="4" w:space="0" w:color="auto"/>
              <w:bottom w:val="single" w:sz="4" w:space="0" w:color="auto"/>
              <w:right w:val="single" w:sz="4" w:space="0" w:color="auto"/>
            </w:tcBorders>
            <w:noWrap/>
            <w:hideMark/>
          </w:tcPr>
          <w:p w14:paraId="0AB5EC79" w14:textId="77777777" w:rsidR="00F03DCF" w:rsidRDefault="00F03DCF">
            <w:pPr>
              <w:pStyle w:val="TAL"/>
            </w:pPr>
            <w:r>
              <w:t xml:space="preserve">Intra-band non-contiguous </w:t>
            </w:r>
            <w:proofErr w:type="spellStart"/>
            <w:r>
              <w:t>EN</w:t>
            </w:r>
            <w:proofErr w:type="spellEnd"/>
            <w:r>
              <w:t>-DC power class 3</w:t>
            </w:r>
          </w:p>
        </w:tc>
        <w:tc>
          <w:tcPr>
            <w:tcW w:w="1559" w:type="dxa"/>
            <w:tcBorders>
              <w:top w:val="single" w:sz="4" w:space="0" w:color="auto"/>
              <w:left w:val="nil"/>
              <w:bottom w:val="single" w:sz="4" w:space="0" w:color="auto"/>
              <w:right w:val="single" w:sz="4" w:space="0" w:color="auto"/>
            </w:tcBorders>
            <w:noWrap/>
            <w:hideMark/>
          </w:tcPr>
          <w:p w14:paraId="003D9CFA" w14:textId="77777777" w:rsidR="00F03DCF" w:rsidRDefault="00F03DCF">
            <w:pPr>
              <w:pStyle w:val="TAL"/>
              <w:jc w:val="center"/>
            </w:pPr>
            <w:proofErr w:type="spellStart"/>
            <w:r>
              <w:t>FDD</w:t>
            </w:r>
            <w:proofErr w:type="spellEnd"/>
            <w:r>
              <w:t xml:space="preserve">, </w:t>
            </w:r>
            <w:proofErr w:type="spellStart"/>
            <w:r>
              <w:t>TDD</w:t>
            </w:r>
            <w:proofErr w:type="spellEnd"/>
          </w:p>
        </w:tc>
        <w:tc>
          <w:tcPr>
            <w:tcW w:w="1134" w:type="dxa"/>
            <w:tcBorders>
              <w:top w:val="single" w:sz="4" w:space="0" w:color="auto"/>
              <w:left w:val="nil"/>
              <w:bottom w:val="single" w:sz="4" w:space="0" w:color="auto"/>
              <w:right w:val="single" w:sz="4" w:space="0" w:color="auto"/>
            </w:tcBorders>
            <w:noWrap/>
            <w:hideMark/>
          </w:tcPr>
          <w:p w14:paraId="56BBCD14" w14:textId="77777777" w:rsidR="00F03DCF" w:rsidRDefault="00F03DCF">
            <w:pPr>
              <w:pStyle w:val="TAL"/>
              <w:jc w:val="center"/>
            </w:pPr>
            <w:r>
              <w:t>Rel-15</w:t>
            </w:r>
          </w:p>
        </w:tc>
        <w:tc>
          <w:tcPr>
            <w:tcW w:w="2551" w:type="dxa"/>
            <w:tcBorders>
              <w:top w:val="nil"/>
              <w:left w:val="nil"/>
              <w:bottom w:val="single" w:sz="4" w:space="0" w:color="auto"/>
              <w:right w:val="single" w:sz="4" w:space="0" w:color="auto"/>
            </w:tcBorders>
          </w:tcPr>
          <w:p w14:paraId="7DB76330" w14:textId="77777777" w:rsidR="00F03DCF" w:rsidRDefault="00F03DCF">
            <w:pPr>
              <w:pStyle w:val="TAL"/>
              <w:jc w:val="center"/>
            </w:pPr>
          </w:p>
        </w:tc>
      </w:tr>
    </w:tbl>
    <w:p w14:paraId="64652950" w14:textId="77777777" w:rsidR="00F03DCF" w:rsidRDefault="00F03DCF" w:rsidP="00F03DCF"/>
    <w:p w14:paraId="17EEC771" w14:textId="77777777" w:rsidR="00F03DCF" w:rsidRDefault="00F03DCF" w:rsidP="00F03DCF">
      <w:pPr>
        <w:pStyle w:val="TH"/>
      </w:pPr>
      <w:r>
        <w:t xml:space="preserve">Table 8.1.1-1: </w:t>
      </w:r>
      <w:proofErr w:type="spellStart"/>
      <w:r>
        <w:t>EN</w:t>
      </w:r>
      <w:proofErr w:type="spellEnd"/>
      <w:r>
        <w:t>-DC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2"/>
        <w:gridCol w:w="786"/>
        <w:gridCol w:w="1098"/>
        <w:gridCol w:w="1082"/>
        <w:gridCol w:w="1143"/>
        <w:gridCol w:w="1419"/>
        <w:gridCol w:w="1665"/>
      </w:tblGrid>
      <w:tr w:rsidR="00F03DCF" w14:paraId="595C6F6F" w14:textId="77777777" w:rsidTr="00F03DCF">
        <w:trPr>
          <w:jc w:val="center"/>
        </w:trPr>
        <w:tc>
          <w:tcPr>
            <w:tcW w:w="1350" w:type="pct"/>
            <w:tcBorders>
              <w:top w:val="single" w:sz="4" w:space="0" w:color="auto"/>
              <w:left w:val="single" w:sz="4" w:space="0" w:color="auto"/>
              <w:bottom w:val="single" w:sz="4" w:space="0" w:color="auto"/>
              <w:right w:val="single" w:sz="4" w:space="0" w:color="auto"/>
            </w:tcBorders>
            <w:hideMark/>
          </w:tcPr>
          <w:p w14:paraId="3E660AAD" w14:textId="77777777" w:rsidR="00F03DCF" w:rsidRDefault="00F03DCF">
            <w:pPr>
              <w:pStyle w:val="TAH"/>
              <w:rPr>
                <w:rFonts w:eastAsia="等线"/>
              </w:rPr>
            </w:pPr>
            <w:r>
              <w:rPr>
                <w:rFonts w:eastAsia="等线"/>
              </w:rPr>
              <w:t>Feature</w:t>
            </w:r>
          </w:p>
        </w:tc>
        <w:tc>
          <w:tcPr>
            <w:tcW w:w="399" w:type="pct"/>
            <w:tcBorders>
              <w:top w:val="single" w:sz="4" w:space="0" w:color="auto"/>
              <w:left w:val="single" w:sz="4" w:space="0" w:color="auto"/>
              <w:bottom w:val="single" w:sz="4" w:space="0" w:color="auto"/>
              <w:right w:val="single" w:sz="4" w:space="0" w:color="auto"/>
            </w:tcBorders>
            <w:hideMark/>
          </w:tcPr>
          <w:p w14:paraId="6BB45368" w14:textId="77777777" w:rsidR="00F03DCF" w:rsidRDefault="00F03DCF">
            <w:pPr>
              <w:pStyle w:val="TAH"/>
              <w:rPr>
                <w:rFonts w:eastAsia="等线"/>
              </w:rPr>
            </w:pPr>
            <w:r>
              <w:rPr>
                <w:rFonts w:eastAsia="等线"/>
              </w:rPr>
              <w:t>DL/UL</w:t>
            </w:r>
          </w:p>
        </w:tc>
        <w:tc>
          <w:tcPr>
            <w:tcW w:w="557" w:type="pct"/>
            <w:tcBorders>
              <w:top w:val="single" w:sz="4" w:space="0" w:color="auto"/>
              <w:left w:val="single" w:sz="4" w:space="0" w:color="auto"/>
              <w:bottom w:val="single" w:sz="4" w:space="0" w:color="auto"/>
              <w:right w:val="single" w:sz="4" w:space="0" w:color="auto"/>
            </w:tcBorders>
            <w:hideMark/>
          </w:tcPr>
          <w:p w14:paraId="7FF09E56" w14:textId="77777777" w:rsidR="00F03DCF" w:rsidRDefault="00F03DCF">
            <w:pPr>
              <w:pStyle w:val="TAH"/>
              <w:rPr>
                <w:rFonts w:eastAsia="等线"/>
              </w:rPr>
            </w:pPr>
            <w:r>
              <w:rPr>
                <w:rFonts w:eastAsia="等线"/>
              </w:rPr>
              <w:t>maximum number of E-</w:t>
            </w:r>
            <w:proofErr w:type="spellStart"/>
            <w:r>
              <w:rPr>
                <w:rFonts w:eastAsia="等线"/>
              </w:rPr>
              <w:t>UTRA</w:t>
            </w:r>
            <w:proofErr w:type="spellEnd"/>
            <w:r>
              <w:rPr>
                <w:rFonts w:eastAsia="等线"/>
              </w:rPr>
              <w:t xml:space="preserve"> CCs</w:t>
            </w:r>
          </w:p>
        </w:tc>
        <w:tc>
          <w:tcPr>
            <w:tcW w:w="549" w:type="pct"/>
            <w:tcBorders>
              <w:top w:val="single" w:sz="4" w:space="0" w:color="auto"/>
              <w:left w:val="single" w:sz="4" w:space="0" w:color="auto"/>
              <w:bottom w:val="single" w:sz="4" w:space="0" w:color="auto"/>
              <w:right w:val="single" w:sz="4" w:space="0" w:color="auto"/>
            </w:tcBorders>
            <w:hideMark/>
          </w:tcPr>
          <w:p w14:paraId="4CF7361D" w14:textId="77777777" w:rsidR="00F03DCF" w:rsidRDefault="00F03DCF">
            <w:pPr>
              <w:pStyle w:val="TAH"/>
              <w:rPr>
                <w:rFonts w:eastAsia="等线"/>
              </w:rPr>
            </w:pPr>
            <w:r>
              <w:rPr>
                <w:rFonts w:eastAsia="等线"/>
              </w:rPr>
              <w:t>maximum number of NR CCs</w:t>
            </w:r>
          </w:p>
        </w:tc>
        <w:tc>
          <w:tcPr>
            <w:tcW w:w="580" w:type="pct"/>
            <w:tcBorders>
              <w:top w:val="single" w:sz="4" w:space="0" w:color="auto"/>
              <w:left w:val="single" w:sz="4" w:space="0" w:color="auto"/>
              <w:bottom w:val="single" w:sz="4" w:space="0" w:color="auto"/>
              <w:right w:val="single" w:sz="4" w:space="0" w:color="auto"/>
            </w:tcBorders>
            <w:hideMark/>
          </w:tcPr>
          <w:p w14:paraId="42E3CD87" w14:textId="77777777" w:rsidR="00F03DCF" w:rsidRDefault="00F03DCF">
            <w:pPr>
              <w:pStyle w:val="TAH"/>
              <w:rPr>
                <w:rFonts w:eastAsia="等线"/>
              </w:rPr>
            </w:pPr>
            <w:r>
              <w:rPr>
                <w:rFonts w:eastAsia="等线"/>
              </w:rPr>
              <w:t>Duplex-mode</w:t>
            </w:r>
          </w:p>
        </w:tc>
        <w:tc>
          <w:tcPr>
            <w:tcW w:w="720" w:type="pct"/>
            <w:tcBorders>
              <w:top w:val="single" w:sz="4" w:space="0" w:color="auto"/>
              <w:left w:val="single" w:sz="4" w:space="0" w:color="auto"/>
              <w:bottom w:val="single" w:sz="4" w:space="0" w:color="auto"/>
              <w:right w:val="single" w:sz="4" w:space="0" w:color="auto"/>
            </w:tcBorders>
            <w:hideMark/>
          </w:tcPr>
          <w:p w14:paraId="38508976" w14:textId="77777777" w:rsidR="00F03DCF" w:rsidRDefault="00F03DCF">
            <w:pPr>
              <w:pStyle w:val="TAH"/>
              <w:rPr>
                <w:rFonts w:eastAsia="等线"/>
              </w:rPr>
            </w:pPr>
            <w:r>
              <w:rPr>
                <w:rFonts w:eastAsia="等线"/>
              </w:rPr>
              <w:t>Release</w:t>
            </w:r>
          </w:p>
          <w:p w14:paraId="04B65068" w14:textId="77777777" w:rsidR="00F03DCF" w:rsidRDefault="00F03DCF">
            <w:pPr>
              <w:pStyle w:val="TAH"/>
              <w:rPr>
                <w:rFonts w:eastAsia="等线"/>
              </w:rPr>
            </w:pPr>
            <w:r>
              <w:rPr>
                <w:rFonts w:eastAsia="等线"/>
              </w:rPr>
              <w:t>independent from</w:t>
            </w:r>
          </w:p>
        </w:tc>
        <w:tc>
          <w:tcPr>
            <w:tcW w:w="845" w:type="pct"/>
            <w:tcBorders>
              <w:top w:val="single" w:sz="4" w:space="0" w:color="auto"/>
              <w:left w:val="single" w:sz="4" w:space="0" w:color="auto"/>
              <w:bottom w:val="single" w:sz="4" w:space="0" w:color="auto"/>
              <w:right w:val="single" w:sz="4" w:space="0" w:color="auto"/>
            </w:tcBorders>
            <w:hideMark/>
          </w:tcPr>
          <w:p w14:paraId="613765C5" w14:textId="77777777" w:rsidR="00F03DCF" w:rsidRDefault="00F03DCF">
            <w:pPr>
              <w:keepNext/>
              <w:keepLines/>
              <w:spacing w:after="0"/>
              <w:jc w:val="center"/>
              <w:rPr>
                <w:rFonts w:ascii="Arial" w:eastAsia="等线" w:hAnsi="Arial" w:cs="Arial"/>
                <w:b/>
                <w:sz w:val="18"/>
              </w:rPr>
            </w:pPr>
            <w:r>
              <w:rPr>
                <w:rFonts w:ascii="Arial" w:eastAsia="等线" w:hAnsi="Arial" w:cs="Arial"/>
                <w:b/>
                <w:sz w:val="18"/>
              </w:rPr>
              <w:t>requirements to be fulfilled</w:t>
            </w:r>
          </w:p>
          <w:p w14:paraId="2548150E" w14:textId="77777777" w:rsidR="00F03DCF" w:rsidRDefault="00F03DCF">
            <w:pPr>
              <w:pStyle w:val="TAH"/>
              <w:rPr>
                <w:rFonts w:eastAsia="等线"/>
              </w:rPr>
            </w:pPr>
            <w:r>
              <w:rPr>
                <w:rFonts w:eastAsia="等线" w:cs="Arial"/>
              </w:rPr>
              <w:t xml:space="preserve">(see 38.307 of the </w:t>
            </w:r>
            <w:proofErr w:type="spellStart"/>
            <w:r>
              <w:rPr>
                <w:rFonts w:eastAsia="等线" w:cs="Arial"/>
              </w:rPr>
              <w:t>REL</w:t>
            </w:r>
            <w:proofErr w:type="spellEnd"/>
            <w:r>
              <w:rPr>
                <w:rFonts w:eastAsia="等线" w:cs="Arial"/>
              </w:rPr>
              <w:t xml:space="preserve"> in which the CA configuration was introduced)</w:t>
            </w:r>
          </w:p>
        </w:tc>
      </w:tr>
      <w:tr w:rsidR="00F03DCF" w14:paraId="05BF9CF0" w14:textId="77777777" w:rsidTr="00F03DCF">
        <w:trPr>
          <w:jc w:val="center"/>
        </w:trPr>
        <w:tc>
          <w:tcPr>
            <w:tcW w:w="1350" w:type="pct"/>
            <w:tcBorders>
              <w:top w:val="single" w:sz="4" w:space="0" w:color="auto"/>
              <w:left w:val="single" w:sz="4" w:space="0" w:color="auto"/>
              <w:bottom w:val="nil"/>
              <w:right w:val="single" w:sz="4" w:space="0" w:color="auto"/>
            </w:tcBorders>
            <w:hideMark/>
          </w:tcPr>
          <w:p w14:paraId="4A2BDBC0" w14:textId="77777777" w:rsidR="00F03DCF" w:rsidRDefault="00F03DCF">
            <w:pPr>
              <w:pStyle w:val="TAC"/>
              <w:rPr>
                <w:rFonts w:eastAsia="等线"/>
              </w:rPr>
            </w:pPr>
            <w:r>
              <w:rPr>
                <w:rFonts w:eastAsia="等线"/>
              </w:rPr>
              <w:t xml:space="preserve">Intra-band contiguous </w:t>
            </w:r>
            <w:proofErr w:type="spellStart"/>
            <w:r>
              <w:rPr>
                <w:rFonts w:eastAsia="等线"/>
              </w:rPr>
              <w:t>EN</w:t>
            </w:r>
            <w:proofErr w:type="spellEnd"/>
            <w:r>
              <w:rPr>
                <w:rFonts w:eastAsia="等线"/>
              </w:rPr>
              <w:t>-DC</w:t>
            </w:r>
          </w:p>
        </w:tc>
        <w:tc>
          <w:tcPr>
            <w:tcW w:w="399" w:type="pct"/>
            <w:tcBorders>
              <w:top w:val="single" w:sz="4" w:space="0" w:color="auto"/>
              <w:left w:val="single" w:sz="4" w:space="0" w:color="auto"/>
              <w:bottom w:val="single" w:sz="4" w:space="0" w:color="auto"/>
              <w:right w:val="single" w:sz="4" w:space="0" w:color="auto"/>
            </w:tcBorders>
            <w:hideMark/>
          </w:tcPr>
          <w:p w14:paraId="0F9A3A35" w14:textId="77777777" w:rsidR="00F03DCF" w:rsidRDefault="00F03DCF">
            <w:pPr>
              <w:pStyle w:val="TAC"/>
              <w:rPr>
                <w:rFonts w:eastAsia="等线"/>
              </w:rPr>
            </w:pPr>
            <w:r>
              <w:rPr>
                <w:rFonts w:eastAsia="等线"/>
              </w:rPr>
              <w:t>DL</w:t>
            </w:r>
          </w:p>
        </w:tc>
        <w:tc>
          <w:tcPr>
            <w:tcW w:w="557" w:type="pct"/>
            <w:tcBorders>
              <w:top w:val="single" w:sz="4" w:space="0" w:color="auto"/>
              <w:left w:val="single" w:sz="4" w:space="0" w:color="auto"/>
              <w:bottom w:val="single" w:sz="4" w:space="0" w:color="auto"/>
              <w:right w:val="single" w:sz="4" w:space="0" w:color="auto"/>
            </w:tcBorders>
            <w:hideMark/>
          </w:tcPr>
          <w:p w14:paraId="2AB7B47C" w14:textId="77777777" w:rsidR="00F03DCF" w:rsidRDefault="00F03DCF">
            <w:pPr>
              <w:pStyle w:val="TAC"/>
              <w:rPr>
                <w:rFonts w:eastAsia="等线"/>
              </w:rPr>
            </w:pPr>
            <w:r>
              <w:rPr>
                <w:rFonts w:eastAsia="等线"/>
              </w:rPr>
              <w:t>3</w:t>
            </w:r>
          </w:p>
        </w:tc>
        <w:tc>
          <w:tcPr>
            <w:tcW w:w="549" w:type="pct"/>
            <w:tcBorders>
              <w:top w:val="single" w:sz="4" w:space="0" w:color="auto"/>
              <w:left w:val="single" w:sz="4" w:space="0" w:color="auto"/>
              <w:bottom w:val="single" w:sz="4" w:space="0" w:color="auto"/>
              <w:right w:val="single" w:sz="4" w:space="0" w:color="auto"/>
            </w:tcBorders>
            <w:hideMark/>
          </w:tcPr>
          <w:p w14:paraId="6493B97C" w14:textId="77777777" w:rsidR="00F03DCF" w:rsidRDefault="00F03DCF">
            <w:pPr>
              <w:pStyle w:val="TAC"/>
              <w:rPr>
                <w:rFonts w:eastAsia="等线"/>
              </w:rPr>
            </w:pPr>
            <w:r>
              <w:rPr>
                <w:rFonts w:eastAsia="等线"/>
              </w:rPr>
              <w:t>2</w:t>
            </w:r>
          </w:p>
        </w:tc>
        <w:tc>
          <w:tcPr>
            <w:tcW w:w="580" w:type="pct"/>
            <w:tcBorders>
              <w:top w:val="single" w:sz="4" w:space="0" w:color="auto"/>
              <w:left w:val="single" w:sz="4" w:space="0" w:color="auto"/>
              <w:bottom w:val="single" w:sz="4" w:space="0" w:color="auto"/>
              <w:right w:val="single" w:sz="4" w:space="0" w:color="auto"/>
            </w:tcBorders>
            <w:hideMark/>
          </w:tcPr>
          <w:p w14:paraId="123FABFB" w14:textId="77777777" w:rsidR="00F03DCF" w:rsidRDefault="00F03DCF">
            <w:pPr>
              <w:pStyle w:val="TAC"/>
              <w:rPr>
                <w:rFonts w:eastAsia="等线"/>
              </w:rPr>
            </w:pPr>
            <w:proofErr w:type="spellStart"/>
            <w:r>
              <w:rPr>
                <w:rFonts w:eastAsia="等线"/>
              </w:rPr>
              <w:t>FDD</w:t>
            </w:r>
            <w:proofErr w:type="spellEnd"/>
            <w:r>
              <w:rPr>
                <w:rFonts w:eastAsia="等线"/>
              </w:rPr>
              <w:t xml:space="preserve">, </w:t>
            </w:r>
            <w:proofErr w:type="spellStart"/>
            <w:r>
              <w:rPr>
                <w:rFonts w:eastAsia="等线"/>
              </w:rPr>
              <w:t>TDD</w:t>
            </w:r>
            <w:proofErr w:type="spellEnd"/>
          </w:p>
        </w:tc>
        <w:tc>
          <w:tcPr>
            <w:tcW w:w="720" w:type="pct"/>
            <w:tcBorders>
              <w:top w:val="single" w:sz="4" w:space="0" w:color="auto"/>
              <w:left w:val="single" w:sz="4" w:space="0" w:color="auto"/>
              <w:bottom w:val="single" w:sz="4" w:space="0" w:color="auto"/>
              <w:right w:val="single" w:sz="4" w:space="0" w:color="auto"/>
            </w:tcBorders>
            <w:hideMark/>
          </w:tcPr>
          <w:p w14:paraId="2FB57F2C" w14:textId="77777777" w:rsidR="00F03DCF" w:rsidRDefault="00F03DCF">
            <w:pPr>
              <w:pStyle w:val="TAC"/>
              <w:rPr>
                <w:rFonts w:eastAsia="等线"/>
              </w:rPr>
            </w:pPr>
            <w:r>
              <w:rPr>
                <w:rFonts w:eastAsia="等线"/>
              </w:rPr>
              <w:t>Rel-15</w:t>
            </w:r>
          </w:p>
        </w:tc>
        <w:tc>
          <w:tcPr>
            <w:tcW w:w="845" w:type="pct"/>
            <w:tcBorders>
              <w:top w:val="single" w:sz="4" w:space="0" w:color="auto"/>
              <w:left w:val="single" w:sz="4" w:space="0" w:color="auto"/>
              <w:bottom w:val="nil"/>
              <w:right w:val="single" w:sz="4" w:space="0" w:color="auto"/>
            </w:tcBorders>
            <w:hideMark/>
          </w:tcPr>
          <w:p w14:paraId="60DC7D4B" w14:textId="77777777" w:rsidR="00F03DCF" w:rsidRDefault="00F03DCF">
            <w:pPr>
              <w:pStyle w:val="TAC"/>
              <w:rPr>
                <w:rFonts w:eastAsia="等线"/>
              </w:rPr>
            </w:pPr>
            <w:r>
              <w:rPr>
                <w:lang w:eastAsia="ja-JP"/>
              </w:rPr>
              <w:t>Table B.3.2-1,</w:t>
            </w:r>
            <w:r>
              <w:rPr>
                <w:lang w:eastAsia="zh-CN"/>
              </w:rPr>
              <w:t xml:space="preserve"> </w:t>
            </w:r>
            <w:r>
              <w:t xml:space="preserve">Table </w:t>
            </w:r>
            <w:r>
              <w:rPr>
                <w:lang w:eastAsia="ja-JP"/>
              </w:rPr>
              <w:t>B.4.6-1</w:t>
            </w:r>
          </w:p>
        </w:tc>
      </w:tr>
      <w:tr w:rsidR="00F03DCF" w14:paraId="632EE450" w14:textId="77777777" w:rsidTr="00F03DCF">
        <w:trPr>
          <w:jc w:val="center"/>
        </w:trPr>
        <w:tc>
          <w:tcPr>
            <w:tcW w:w="1350" w:type="pct"/>
            <w:tcBorders>
              <w:top w:val="nil"/>
              <w:left w:val="single" w:sz="4" w:space="0" w:color="auto"/>
              <w:bottom w:val="single" w:sz="4" w:space="0" w:color="auto"/>
              <w:right w:val="single" w:sz="4" w:space="0" w:color="auto"/>
            </w:tcBorders>
          </w:tcPr>
          <w:p w14:paraId="22F44BE0" w14:textId="77777777" w:rsidR="00F03DCF" w:rsidRDefault="00F03DCF">
            <w:pPr>
              <w:pStyle w:val="TAC"/>
              <w:rPr>
                <w:rFonts w:eastAsia="等线"/>
              </w:rPr>
            </w:pPr>
          </w:p>
        </w:tc>
        <w:tc>
          <w:tcPr>
            <w:tcW w:w="399" w:type="pct"/>
            <w:tcBorders>
              <w:top w:val="single" w:sz="4" w:space="0" w:color="auto"/>
              <w:left w:val="single" w:sz="4" w:space="0" w:color="auto"/>
              <w:bottom w:val="single" w:sz="4" w:space="0" w:color="auto"/>
              <w:right w:val="single" w:sz="4" w:space="0" w:color="auto"/>
            </w:tcBorders>
            <w:hideMark/>
          </w:tcPr>
          <w:p w14:paraId="110F9C0E" w14:textId="77777777" w:rsidR="00F03DCF" w:rsidRDefault="00F03DCF">
            <w:pPr>
              <w:pStyle w:val="TAC"/>
              <w:rPr>
                <w:rFonts w:eastAsia="等线"/>
              </w:rPr>
            </w:pPr>
            <w:r>
              <w:rPr>
                <w:rFonts w:eastAsia="等线"/>
              </w:rPr>
              <w:t>UL</w:t>
            </w:r>
          </w:p>
        </w:tc>
        <w:tc>
          <w:tcPr>
            <w:tcW w:w="557" w:type="pct"/>
            <w:tcBorders>
              <w:top w:val="single" w:sz="4" w:space="0" w:color="auto"/>
              <w:left w:val="single" w:sz="4" w:space="0" w:color="auto"/>
              <w:bottom w:val="single" w:sz="4" w:space="0" w:color="auto"/>
              <w:right w:val="single" w:sz="4" w:space="0" w:color="auto"/>
            </w:tcBorders>
            <w:hideMark/>
          </w:tcPr>
          <w:p w14:paraId="1EE28A19" w14:textId="77777777" w:rsidR="00F03DCF" w:rsidRDefault="00F03DCF">
            <w:pPr>
              <w:pStyle w:val="TAC"/>
              <w:rPr>
                <w:rFonts w:eastAsia="等线"/>
              </w:rPr>
            </w:pPr>
            <w:r>
              <w:rPr>
                <w:rFonts w:eastAsia="等线"/>
              </w:rPr>
              <w:t>1</w:t>
            </w:r>
          </w:p>
        </w:tc>
        <w:tc>
          <w:tcPr>
            <w:tcW w:w="549" w:type="pct"/>
            <w:tcBorders>
              <w:top w:val="single" w:sz="4" w:space="0" w:color="auto"/>
              <w:left w:val="single" w:sz="4" w:space="0" w:color="auto"/>
              <w:bottom w:val="single" w:sz="4" w:space="0" w:color="auto"/>
              <w:right w:val="single" w:sz="4" w:space="0" w:color="auto"/>
            </w:tcBorders>
            <w:hideMark/>
          </w:tcPr>
          <w:p w14:paraId="73D89FB8" w14:textId="77777777" w:rsidR="00F03DCF" w:rsidRDefault="00F03DCF">
            <w:pPr>
              <w:pStyle w:val="TAC"/>
              <w:rPr>
                <w:rFonts w:eastAsia="等线"/>
              </w:rPr>
            </w:pPr>
            <w:r>
              <w:rPr>
                <w:rFonts w:eastAsia="等线"/>
              </w:rPr>
              <w:t>1</w:t>
            </w:r>
          </w:p>
        </w:tc>
        <w:tc>
          <w:tcPr>
            <w:tcW w:w="580" w:type="pct"/>
            <w:tcBorders>
              <w:top w:val="single" w:sz="4" w:space="0" w:color="auto"/>
              <w:left w:val="single" w:sz="4" w:space="0" w:color="auto"/>
              <w:bottom w:val="single" w:sz="4" w:space="0" w:color="auto"/>
              <w:right w:val="single" w:sz="4" w:space="0" w:color="auto"/>
            </w:tcBorders>
            <w:hideMark/>
          </w:tcPr>
          <w:p w14:paraId="5874505A" w14:textId="77777777" w:rsidR="00F03DCF" w:rsidRDefault="00F03DCF">
            <w:pPr>
              <w:pStyle w:val="TAC"/>
              <w:rPr>
                <w:rFonts w:eastAsia="等线"/>
              </w:rPr>
            </w:pPr>
            <w:proofErr w:type="spellStart"/>
            <w:r>
              <w:rPr>
                <w:rFonts w:eastAsia="等线"/>
              </w:rPr>
              <w:t>FDD</w:t>
            </w:r>
            <w:proofErr w:type="spellEnd"/>
            <w:r>
              <w:rPr>
                <w:rFonts w:eastAsia="等线"/>
              </w:rPr>
              <w:t xml:space="preserve">, </w:t>
            </w:r>
            <w:proofErr w:type="spellStart"/>
            <w:r>
              <w:rPr>
                <w:rFonts w:eastAsia="等线"/>
              </w:rPr>
              <w:t>TDD</w:t>
            </w:r>
            <w:proofErr w:type="spellEnd"/>
          </w:p>
        </w:tc>
        <w:tc>
          <w:tcPr>
            <w:tcW w:w="720" w:type="pct"/>
            <w:tcBorders>
              <w:top w:val="single" w:sz="4" w:space="0" w:color="auto"/>
              <w:left w:val="single" w:sz="4" w:space="0" w:color="auto"/>
              <w:bottom w:val="single" w:sz="4" w:space="0" w:color="auto"/>
              <w:right w:val="single" w:sz="4" w:space="0" w:color="auto"/>
            </w:tcBorders>
            <w:hideMark/>
          </w:tcPr>
          <w:p w14:paraId="013B65F0" w14:textId="77777777" w:rsidR="00F03DCF" w:rsidRDefault="00F03DCF">
            <w:pPr>
              <w:pStyle w:val="TAC"/>
              <w:rPr>
                <w:rFonts w:eastAsia="等线"/>
              </w:rPr>
            </w:pPr>
            <w:r>
              <w:rPr>
                <w:rFonts w:eastAsia="等线"/>
              </w:rPr>
              <w:t>Rel-15</w:t>
            </w:r>
          </w:p>
        </w:tc>
        <w:tc>
          <w:tcPr>
            <w:tcW w:w="845" w:type="pct"/>
            <w:tcBorders>
              <w:top w:val="nil"/>
              <w:left w:val="single" w:sz="4" w:space="0" w:color="auto"/>
              <w:bottom w:val="single" w:sz="4" w:space="0" w:color="auto"/>
              <w:right w:val="single" w:sz="4" w:space="0" w:color="auto"/>
            </w:tcBorders>
          </w:tcPr>
          <w:p w14:paraId="5EC26879" w14:textId="77777777" w:rsidR="00F03DCF" w:rsidRDefault="00F03DCF">
            <w:pPr>
              <w:pStyle w:val="TAC"/>
              <w:rPr>
                <w:rFonts w:eastAsia="等线"/>
              </w:rPr>
            </w:pPr>
          </w:p>
        </w:tc>
      </w:tr>
    </w:tbl>
    <w:p w14:paraId="18F9CE1F" w14:textId="77777777" w:rsidR="00F03DCF" w:rsidRDefault="00F03DCF" w:rsidP="00F03DCF"/>
    <w:p w14:paraId="426534CF" w14:textId="77777777" w:rsidR="00F03DCF" w:rsidRDefault="00F03DCF" w:rsidP="00F03DCF">
      <w:pPr>
        <w:pStyle w:val="TH"/>
      </w:pPr>
      <w:r>
        <w:t xml:space="preserve">Table 8.1.1-2: </w:t>
      </w:r>
      <w:proofErr w:type="spellStart"/>
      <w:r>
        <w:t>EN</w:t>
      </w:r>
      <w:proofErr w:type="spellEnd"/>
      <w:r>
        <w:t>-DC non-contiguous intra-band configurations within FR1</w:t>
      </w:r>
    </w:p>
    <w:tbl>
      <w:tblPr>
        <w:tblW w:w="9780" w:type="dxa"/>
        <w:tblInd w:w="108" w:type="dxa"/>
        <w:tblLayout w:type="fixed"/>
        <w:tblLook w:val="04A0" w:firstRow="1" w:lastRow="0" w:firstColumn="1" w:lastColumn="0" w:noHBand="0" w:noVBand="1"/>
      </w:tblPr>
      <w:tblGrid>
        <w:gridCol w:w="1559"/>
        <w:gridCol w:w="746"/>
        <w:gridCol w:w="1238"/>
        <w:gridCol w:w="1134"/>
        <w:gridCol w:w="1134"/>
        <w:gridCol w:w="992"/>
        <w:gridCol w:w="1418"/>
        <w:gridCol w:w="1559"/>
      </w:tblGrid>
      <w:tr w:rsidR="00F03DCF" w14:paraId="772BC65D" w14:textId="77777777" w:rsidTr="00F03DCF">
        <w:trPr>
          <w:trHeight w:val="288"/>
        </w:trPr>
        <w:tc>
          <w:tcPr>
            <w:tcW w:w="1560" w:type="dxa"/>
            <w:tcBorders>
              <w:top w:val="single" w:sz="4" w:space="0" w:color="auto"/>
              <w:left w:val="single" w:sz="4" w:space="0" w:color="auto"/>
              <w:bottom w:val="single" w:sz="4" w:space="0" w:color="auto"/>
              <w:right w:val="single" w:sz="4" w:space="0" w:color="auto"/>
            </w:tcBorders>
            <w:noWrap/>
            <w:hideMark/>
          </w:tcPr>
          <w:p w14:paraId="3FA7AFDB" w14:textId="77777777" w:rsidR="00F03DCF" w:rsidRDefault="00F03DCF">
            <w:pPr>
              <w:pStyle w:val="TAH"/>
              <w:rPr>
                <w:rFonts w:cs="Arial"/>
                <w:lang w:val="en-US"/>
              </w:rPr>
            </w:pPr>
            <w:r>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noWrap/>
            <w:hideMark/>
          </w:tcPr>
          <w:p w14:paraId="1F12496A" w14:textId="77777777" w:rsidR="00F03DCF" w:rsidRDefault="00F03DCF">
            <w:pPr>
              <w:pStyle w:val="TAH"/>
              <w:rPr>
                <w:rFonts w:cs="Arial"/>
                <w:lang w:val="en-US"/>
              </w:rPr>
            </w:pPr>
            <w:r>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noWrap/>
            <w:hideMark/>
          </w:tcPr>
          <w:p w14:paraId="1B972DB8" w14:textId="77777777" w:rsidR="00F03DCF" w:rsidRDefault="00F03DCF">
            <w:pPr>
              <w:pStyle w:val="TAH"/>
              <w:rPr>
                <w:rFonts w:cs="Arial"/>
                <w:lang w:val="en-US"/>
              </w:rPr>
            </w:pPr>
            <w:r>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hideMark/>
          </w:tcPr>
          <w:p w14:paraId="11C1A6E4" w14:textId="77777777" w:rsidR="00F03DCF" w:rsidRDefault="00F03DCF">
            <w:pPr>
              <w:pStyle w:val="TAH"/>
              <w:rPr>
                <w:rFonts w:cs="Arial"/>
                <w:lang w:val="en-US"/>
              </w:rPr>
            </w:pPr>
            <w:r>
              <w:rPr>
                <w:rFonts w:cs="Arial"/>
                <w:lang w:val="en-US"/>
              </w:rPr>
              <w:t>maximum number of E-</w:t>
            </w:r>
            <w:proofErr w:type="spellStart"/>
            <w:r>
              <w:rPr>
                <w:rFonts w:cs="Arial"/>
                <w:lang w:val="en-US"/>
              </w:rPr>
              <w:t>UTRA</w:t>
            </w:r>
            <w:proofErr w:type="spellEnd"/>
            <w:r>
              <w:rPr>
                <w:rFonts w:cs="Arial"/>
                <w:lang w:val="en-US"/>
              </w:rPr>
              <w:t xml:space="preserve"> CCs</w:t>
            </w:r>
          </w:p>
        </w:tc>
        <w:tc>
          <w:tcPr>
            <w:tcW w:w="1134" w:type="dxa"/>
            <w:tcBorders>
              <w:top w:val="single" w:sz="4" w:space="0" w:color="auto"/>
              <w:left w:val="single" w:sz="4" w:space="0" w:color="auto"/>
              <w:bottom w:val="single" w:sz="4" w:space="0" w:color="auto"/>
              <w:right w:val="single" w:sz="4" w:space="0" w:color="auto"/>
            </w:tcBorders>
            <w:hideMark/>
          </w:tcPr>
          <w:p w14:paraId="4D2C3166" w14:textId="77777777" w:rsidR="00F03DCF" w:rsidRDefault="00F03DCF">
            <w:pPr>
              <w:pStyle w:val="TAH"/>
              <w:rPr>
                <w:rFonts w:cs="Arial"/>
                <w:lang w:val="en-US"/>
              </w:rPr>
            </w:pPr>
            <w:r>
              <w:rPr>
                <w:rFonts w:eastAsia="等线"/>
              </w:rPr>
              <w:t>maximum number of NR CCs</w:t>
            </w:r>
          </w:p>
        </w:tc>
        <w:tc>
          <w:tcPr>
            <w:tcW w:w="992" w:type="dxa"/>
            <w:tcBorders>
              <w:top w:val="single" w:sz="4" w:space="0" w:color="auto"/>
              <w:left w:val="single" w:sz="4" w:space="0" w:color="auto"/>
              <w:bottom w:val="single" w:sz="4" w:space="0" w:color="auto"/>
              <w:right w:val="single" w:sz="4" w:space="0" w:color="auto"/>
            </w:tcBorders>
            <w:noWrap/>
            <w:hideMark/>
          </w:tcPr>
          <w:p w14:paraId="336FF537" w14:textId="77777777" w:rsidR="00F03DCF" w:rsidRDefault="00F03DCF">
            <w:pPr>
              <w:pStyle w:val="TAH"/>
              <w:rPr>
                <w:rFonts w:cs="Arial"/>
                <w:lang w:val="en-US"/>
              </w:rPr>
            </w:pPr>
            <w:r>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noWrap/>
            <w:hideMark/>
          </w:tcPr>
          <w:p w14:paraId="691F0CAE" w14:textId="77777777" w:rsidR="00F03DCF" w:rsidRDefault="00F03DCF">
            <w:pPr>
              <w:pStyle w:val="TAH"/>
              <w:rPr>
                <w:rFonts w:cs="Arial"/>
                <w:lang w:val="en-US"/>
              </w:rPr>
            </w:pPr>
            <w:r>
              <w:rPr>
                <w:rFonts w:cs="Arial"/>
                <w:lang w:val="en-US"/>
              </w:rPr>
              <w:t>Release</w:t>
            </w:r>
          </w:p>
          <w:p w14:paraId="673656E9" w14:textId="77777777" w:rsidR="00F03DCF" w:rsidRDefault="00F03DCF">
            <w:pPr>
              <w:pStyle w:val="TAH"/>
              <w:rPr>
                <w:rFonts w:cs="Arial"/>
                <w:lang w:val="en-US"/>
              </w:rPr>
            </w:pPr>
            <w:r>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hideMark/>
          </w:tcPr>
          <w:p w14:paraId="2AB11179" w14:textId="77777777" w:rsidR="00F03DCF" w:rsidRDefault="00F03DCF">
            <w:pPr>
              <w:pStyle w:val="TAH"/>
              <w:rPr>
                <w:rFonts w:cs="Arial"/>
              </w:rPr>
            </w:pPr>
            <w:r>
              <w:rPr>
                <w:rFonts w:cs="Arial"/>
              </w:rPr>
              <w:t>requirements to be fulfilled</w:t>
            </w:r>
          </w:p>
          <w:p w14:paraId="65F806DA" w14:textId="77777777" w:rsidR="00F03DCF" w:rsidRDefault="00F03DCF">
            <w:pPr>
              <w:pStyle w:val="TAH"/>
              <w:rPr>
                <w:rFonts w:cs="Arial"/>
                <w:lang w:val="en-US"/>
              </w:rPr>
            </w:pPr>
            <w:r>
              <w:rPr>
                <w:rFonts w:cs="Arial"/>
              </w:rPr>
              <w:t xml:space="preserve">(see 38.307 of the </w:t>
            </w:r>
            <w:proofErr w:type="spellStart"/>
            <w:r>
              <w:rPr>
                <w:rFonts w:cs="Arial"/>
              </w:rPr>
              <w:t>REL</w:t>
            </w:r>
            <w:proofErr w:type="spellEnd"/>
            <w:r>
              <w:rPr>
                <w:rFonts w:cs="Arial"/>
              </w:rPr>
              <w:t xml:space="preserve"> in which the CA configuration was introduced)</w:t>
            </w:r>
          </w:p>
        </w:tc>
      </w:tr>
      <w:tr w:rsidR="00F03DCF" w14:paraId="6D692AB9" w14:textId="77777777" w:rsidTr="00F03DCF">
        <w:trPr>
          <w:trHeight w:val="288"/>
        </w:trPr>
        <w:tc>
          <w:tcPr>
            <w:tcW w:w="1560" w:type="dxa"/>
            <w:tcBorders>
              <w:top w:val="single" w:sz="4" w:space="0" w:color="auto"/>
              <w:left w:val="single" w:sz="4" w:space="0" w:color="auto"/>
              <w:bottom w:val="nil"/>
              <w:right w:val="single" w:sz="4" w:space="0" w:color="auto"/>
            </w:tcBorders>
            <w:noWrap/>
            <w:hideMark/>
          </w:tcPr>
          <w:p w14:paraId="6565D093" w14:textId="77777777" w:rsidR="00F03DCF" w:rsidRDefault="00F03DCF">
            <w:pPr>
              <w:pStyle w:val="TAC"/>
              <w:rPr>
                <w:rFonts w:cs="Arial"/>
                <w:lang w:val="en-US"/>
              </w:rPr>
            </w:pPr>
            <w:r>
              <w:rPr>
                <w:rFonts w:eastAsia="等线"/>
              </w:rPr>
              <w:t xml:space="preserve">Intra-band non-contiguous </w:t>
            </w:r>
            <w:proofErr w:type="spellStart"/>
            <w:r>
              <w:rPr>
                <w:rFonts w:eastAsia="等线"/>
              </w:rPr>
              <w:t>EN</w:t>
            </w:r>
            <w:proofErr w:type="spellEnd"/>
            <w:r>
              <w:rPr>
                <w:rFonts w:eastAsia="等线"/>
              </w:rPr>
              <w:t>-DC</w:t>
            </w:r>
          </w:p>
        </w:tc>
        <w:tc>
          <w:tcPr>
            <w:tcW w:w="746" w:type="dxa"/>
            <w:tcBorders>
              <w:top w:val="single" w:sz="4" w:space="0" w:color="auto"/>
              <w:left w:val="single" w:sz="4" w:space="0" w:color="auto"/>
              <w:bottom w:val="single" w:sz="4" w:space="0" w:color="auto"/>
              <w:right w:val="single" w:sz="4" w:space="0" w:color="auto"/>
            </w:tcBorders>
            <w:noWrap/>
            <w:hideMark/>
          </w:tcPr>
          <w:p w14:paraId="0DFF7BBC" w14:textId="77777777" w:rsidR="00F03DCF" w:rsidRDefault="00F03DCF">
            <w:pPr>
              <w:pStyle w:val="TAC"/>
              <w:rPr>
                <w:rFonts w:cs="Arial"/>
                <w:lang w:val="en-US"/>
              </w:rPr>
            </w:pPr>
            <w:r>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noWrap/>
            <w:hideMark/>
          </w:tcPr>
          <w:p w14:paraId="1D3A9718" w14:textId="77777777" w:rsidR="00F03DCF" w:rsidRDefault="00F03DCF">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6BC3253E" w14:textId="77777777" w:rsidR="00F03DCF" w:rsidRDefault="00F03DCF">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3878BE33" w14:textId="77777777" w:rsidR="00F03DCF" w:rsidRDefault="00F03DCF">
            <w:pPr>
              <w:pStyle w:val="TAC"/>
              <w:rPr>
                <w:rFonts w:cs="Arial"/>
                <w:lang w:val="en-US"/>
              </w:rPr>
            </w:pPr>
            <w:r>
              <w:rPr>
                <w:rFonts w:cs="Arial"/>
                <w:lang w:val="en-US"/>
              </w:rPr>
              <w:t>1</w:t>
            </w:r>
          </w:p>
        </w:tc>
        <w:tc>
          <w:tcPr>
            <w:tcW w:w="992" w:type="dxa"/>
            <w:tcBorders>
              <w:top w:val="single" w:sz="4" w:space="0" w:color="auto"/>
              <w:left w:val="single" w:sz="4" w:space="0" w:color="auto"/>
              <w:bottom w:val="single" w:sz="4" w:space="0" w:color="auto"/>
              <w:right w:val="single" w:sz="4" w:space="0" w:color="auto"/>
            </w:tcBorders>
            <w:noWrap/>
            <w:hideMark/>
          </w:tcPr>
          <w:p w14:paraId="0B257BFA" w14:textId="77777777" w:rsidR="00F03DCF" w:rsidRDefault="00F03DCF">
            <w:pPr>
              <w:pStyle w:val="TAC"/>
              <w:rPr>
                <w:rFonts w:cs="Arial"/>
                <w:lang w:val="en-US"/>
              </w:rPr>
            </w:pPr>
            <w:proofErr w:type="spellStart"/>
            <w:r>
              <w:rPr>
                <w:rFonts w:cs="Arial"/>
                <w:lang w:val="en-US"/>
              </w:rPr>
              <w:t>FDD</w:t>
            </w:r>
            <w:proofErr w:type="spellEnd"/>
            <w:r>
              <w:rPr>
                <w:rFonts w:cs="Arial"/>
                <w:lang w:val="en-US"/>
              </w:rPr>
              <w:t xml:space="preserve">, </w:t>
            </w:r>
            <w:proofErr w:type="spellStart"/>
            <w:r>
              <w:rPr>
                <w:rFonts w:cs="Arial"/>
                <w:lang w:val="en-US"/>
              </w:rPr>
              <w:t>TDD</w:t>
            </w:r>
            <w:proofErr w:type="spellEnd"/>
          </w:p>
        </w:tc>
        <w:tc>
          <w:tcPr>
            <w:tcW w:w="1418" w:type="dxa"/>
            <w:tcBorders>
              <w:top w:val="single" w:sz="4" w:space="0" w:color="auto"/>
              <w:left w:val="single" w:sz="4" w:space="0" w:color="auto"/>
              <w:bottom w:val="single" w:sz="4" w:space="0" w:color="auto"/>
              <w:right w:val="single" w:sz="4" w:space="0" w:color="auto"/>
            </w:tcBorders>
            <w:noWrap/>
            <w:hideMark/>
          </w:tcPr>
          <w:p w14:paraId="3811EA4E" w14:textId="77777777" w:rsidR="00F03DCF" w:rsidRDefault="00F03DCF">
            <w:pPr>
              <w:pStyle w:val="TAC"/>
              <w:rPr>
                <w:rFonts w:cs="Arial"/>
                <w:lang w:val="en-US"/>
              </w:rPr>
            </w:pPr>
            <w:r>
              <w:rPr>
                <w:rFonts w:cs="Arial"/>
                <w:lang w:val="en-US"/>
              </w:rPr>
              <w:t>Rel-15</w:t>
            </w:r>
          </w:p>
        </w:tc>
        <w:tc>
          <w:tcPr>
            <w:tcW w:w="1559" w:type="dxa"/>
            <w:tcBorders>
              <w:top w:val="single" w:sz="4" w:space="0" w:color="auto"/>
              <w:left w:val="single" w:sz="4" w:space="0" w:color="auto"/>
              <w:bottom w:val="nil"/>
              <w:right w:val="single" w:sz="4" w:space="0" w:color="auto"/>
            </w:tcBorders>
            <w:hideMark/>
          </w:tcPr>
          <w:p w14:paraId="22568CED" w14:textId="77777777" w:rsidR="00F03DCF" w:rsidRDefault="00F03DCF">
            <w:pPr>
              <w:pStyle w:val="TAC"/>
              <w:rPr>
                <w:rFonts w:cs="Arial"/>
                <w:lang w:val="en-US"/>
              </w:rPr>
            </w:pPr>
            <w:r>
              <w:t>Table B.3.</w:t>
            </w:r>
            <w:r>
              <w:rPr>
                <w:lang w:eastAsia="zh-CN"/>
              </w:rPr>
              <w:t>2</w:t>
            </w:r>
            <w:r>
              <w:t>-</w:t>
            </w:r>
            <w:r>
              <w:rPr>
                <w:lang w:eastAsia="zh-CN"/>
              </w:rPr>
              <w:t xml:space="preserve">2, </w:t>
            </w:r>
            <w:r>
              <w:t xml:space="preserve">Table </w:t>
            </w:r>
            <w:r>
              <w:rPr>
                <w:lang w:eastAsia="ja-JP"/>
              </w:rPr>
              <w:t>B.4.6-1</w:t>
            </w:r>
          </w:p>
        </w:tc>
      </w:tr>
      <w:tr w:rsidR="00F03DCF" w14:paraId="4D0F676F" w14:textId="77777777" w:rsidTr="00F03DCF">
        <w:trPr>
          <w:trHeight w:val="288"/>
        </w:trPr>
        <w:tc>
          <w:tcPr>
            <w:tcW w:w="1560" w:type="dxa"/>
            <w:tcBorders>
              <w:top w:val="nil"/>
              <w:left w:val="single" w:sz="4" w:space="0" w:color="auto"/>
              <w:bottom w:val="single" w:sz="4" w:space="0" w:color="auto"/>
              <w:right w:val="single" w:sz="4" w:space="0" w:color="auto"/>
            </w:tcBorders>
            <w:hideMark/>
          </w:tcPr>
          <w:p w14:paraId="7698F81C" w14:textId="77777777" w:rsidR="00F03DCF" w:rsidRDefault="00F03DCF">
            <w:pPr>
              <w:spacing w:after="0"/>
              <w:rPr>
                <w:rFonts w:eastAsia="宋体"/>
                <w:lang w:eastAsia="en-GB"/>
              </w:rPr>
            </w:pPr>
          </w:p>
        </w:tc>
        <w:tc>
          <w:tcPr>
            <w:tcW w:w="746" w:type="dxa"/>
            <w:tcBorders>
              <w:top w:val="single" w:sz="4" w:space="0" w:color="auto"/>
              <w:left w:val="single" w:sz="4" w:space="0" w:color="auto"/>
              <w:bottom w:val="single" w:sz="4" w:space="0" w:color="auto"/>
              <w:right w:val="single" w:sz="4" w:space="0" w:color="auto"/>
            </w:tcBorders>
            <w:noWrap/>
            <w:hideMark/>
          </w:tcPr>
          <w:p w14:paraId="65734294" w14:textId="77777777" w:rsidR="00F03DCF" w:rsidRDefault="00F03DCF">
            <w:pPr>
              <w:pStyle w:val="TAC"/>
              <w:rPr>
                <w:rFonts w:cs="Arial"/>
                <w:lang w:val="en-US"/>
              </w:rPr>
            </w:pPr>
            <w:r>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noWrap/>
            <w:hideMark/>
          </w:tcPr>
          <w:p w14:paraId="11CE2413" w14:textId="77777777" w:rsidR="00F03DCF" w:rsidRDefault="00F03DCF">
            <w:pPr>
              <w:pStyle w:val="TAC"/>
              <w:rPr>
                <w:rFonts w:cs="Arial"/>
                <w:lang w:val="en-US"/>
              </w:rPr>
            </w:pPr>
            <w:r>
              <w:rPr>
                <w:rFonts w:cs="Arial"/>
                <w:lang w:val="en-US"/>
              </w:rPr>
              <w:t>2</w:t>
            </w:r>
          </w:p>
        </w:tc>
        <w:tc>
          <w:tcPr>
            <w:tcW w:w="1134" w:type="dxa"/>
            <w:tcBorders>
              <w:top w:val="single" w:sz="4" w:space="0" w:color="auto"/>
              <w:left w:val="single" w:sz="4" w:space="0" w:color="auto"/>
              <w:bottom w:val="single" w:sz="4" w:space="0" w:color="auto"/>
              <w:right w:val="single" w:sz="4" w:space="0" w:color="auto"/>
            </w:tcBorders>
            <w:hideMark/>
          </w:tcPr>
          <w:p w14:paraId="2C4AAD7E" w14:textId="77777777" w:rsidR="00F03DCF" w:rsidRDefault="00F03DCF">
            <w:pPr>
              <w:pStyle w:val="TAC"/>
              <w:rPr>
                <w:rFonts w:cs="Arial"/>
                <w:lang w:val="en-US"/>
              </w:rPr>
            </w:pPr>
            <w:r>
              <w:rPr>
                <w:rFonts w:cs="Arial"/>
                <w:lang w:val="en-US"/>
              </w:rPr>
              <w:t>1</w:t>
            </w:r>
          </w:p>
        </w:tc>
        <w:tc>
          <w:tcPr>
            <w:tcW w:w="1134" w:type="dxa"/>
            <w:tcBorders>
              <w:top w:val="single" w:sz="4" w:space="0" w:color="auto"/>
              <w:left w:val="single" w:sz="4" w:space="0" w:color="auto"/>
              <w:bottom w:val="single" w:sz="4" w:space="0" w:color="auto"/>
              <w:right w:val="single" w:sz="4" w:space="0" w:color="auto"/>
            </w:tcBorders>
            <w:hideMark/>
          </w:tcPr>
          <w:p w14:paraId="47EE8447" w14:textId="77777777" w:rsidR="00F03DCF" w:rsidRDefault="00F03DCF">
            <w:pPr>
              <w:pStyle w:val="TAC"/>
              <w:rPr>
                <w:rFonts w:cs="Arial"/>
                <w:lang w:val="en-US"/>
              </w:rPr>
            </w:pPr>
            <w:r>
              <w:rPr>
                <w:rFonts w:cs="Arial"/>
                <w:lang w:val="en-US"/>
              </w:rPr>
              <w:t>1</w:t>
            </w:r>
          </w:p>
        </w:tc>
        <w:tc>
          <w:tcPr>
            <w:tcW w:w="992" w:type="dxa"/>
            <w:tcBorders>
              <w:top w:val="single" w:sz="4" w:space="0" w:color="auto"/>
              <w:left w:val="single" w:sz="4" w:space="0" w:color="auto"/>
              <w:bottom w:val="single" w:sz="4" w:space="0" w:color="auto"/>
              <w:right w:val="single" w:sz="4" w:space="0" w:color="auto"/>
            </w:tcBorders>
            <w:noWrap/>
            <w:hideMark/>
          </w:tcPr>
          <w:p w14:paraId="245578E7" w14:textId="77777777" w:rsidR="00F03DCF" w:rsidRDefault="00F03DCF">
            <w:pPr>
              <w:pStyle w:val="TAC"/>
              <w:rPr>
                <w:rFonts w:cs="Arial"/>
                <w:lang w:val="en-US"/>
              </w:rPr>
            </w:pPr>
            <w:proofErr w:type="spellStart"/>
            <w:r>
              <w:rPr>
                <w:rFonts w:cs="Arial"/>
                <w:lang w:val="en-US"/>
              </w:rPr>
              <w:t>FDD</w:t>
            </w:r>
            <w:proofErr w:type="spellEnd"/>
            <w:r>
              <w:rPr>
                <w:rFonts w:cs="Arial"/>
                <w:lang w:val="en-US"/>
              </w:rPr>
              <w:t xml:space="preserve">, </w:t>
            </w:r>
            <w:proofErr w:type="spellStart"/>
            <w:r>
              <w:rPr>
                <w:rFonts w:cs="Arial"/>
                <w:lang w:val="en-US"/>
              </w:rPr>
              <w:t>TDD</w:t>
            </w:r>
            <w:proofErr w:type="spellEnd"/>
          </w:p>
        </w:tc>
        <w:tc>
          <w:tcPr>
            <w:tcW w:w="1418" w:type="dxa"/>
            <w:tcBorders>
              <w:top w:val="single" w:sz="4" w:space="0" w:color="auto"/>
              <w:left w:val="single" w:sz="4" w:space="0" w:color="auto"/>
              <w:bottom w:val="single" w:sz="4" w:space="0" w:color="auto"/>
              <w:right w:val="single" w:sz="4" w:space="0" w:color="auto"/>
            </w:tcBorders>
            <w:noWrap/>
            <w:hideMark/>
          </w:tcPr>
          <w:p w14:paraId="7E0BF8FA" w14:textId="77777777" w:rsidR="00F03DCF" w:rsidRDefault="00F03DCF">
            <w:pPr>
              <w:pStyle w:val="TAC"/>
              <w:rPr>
                <w:rFonts w:cs="Arial"/>
                <w:lang w:val="en-US"/>
              </w:rPr>
            </w:pPr>
            <w:r>
              <w:rPr>
                <w:rFonts w:cs="Arial"/>
                <w:lang w:val="en-US"/>
              </w:rPr>
              <w:t>Rel-15</w:t>
            </w:r>
          </w:p>
        </w:tc>
        <w:tc>
          <w:tcPr>
            <w:tcW w:w="1559" w:type="dxa"/>
            <w:tcBorders>
              <w:top w:val="nil"/>
              <w:left w:val="single" w:sz="4" w:space="0" w:color="auto"/>
              <w:bottom w:val="single" w:sz="4" w:space="0" w:color="auto"/>
              <w:right w:val="single" w:sz="4" w:space="0" w:color="auto"/>
            </w:tcBorders>
          </w:tcPr>
          <w:p w14:paraId="2C5B7E77" w14:textId="77777777" w:rsidR="00F03DCF" w:rsidRDefault="00F03DCF">
            <w:pPr>
              <w:pStyle w:val="TAC"/>
              <w:rPr>
                <w:rFonts w:cs="Arial"/>
                <w:lang w:val="en-US"/>
              </w:rPr>
            </w:pPr>
          </w:p>
        </w:tc>
      </w:tr>
    </w:tbl>
    <w:p w14:paraId="62FFDCBF" w14:textId="77777777" w:rsidR="00F03DCF" w:rsidRDefault="00F03DCF" w:rsidP="00F03DCF"/>
    <w:p w14:paraId="0CC479E9" w14:textId="77777777" w:rsidR="00F03DCF" w:rsidRDefault="00F03DCF" w:rsidP="00F03DCF">
      <w:pPr>
        <w:pStyle w:val="3"/>
      </w:pPr>
      <w:bookmarkStart w:id="585" w:name="_Toc138875538"/>
      <w:bookmarkStart w:id="586" w:name="_Toc138875368"/>
      <w:bookmarkStart w:id="587" w:name="_Toc137474270"/>
      <w:bookmarkStart w:id="588" w:name="_Toc130392167"/>
      <w:bookmarkStart w:id="589" w:name="_Toc121932141"/>
      <w:bookmarkStart w:id="590" w:name="_Toc115198876"/>
      <w:bookmarkStart w:id="591" w:name="_Toc106132109"/>
      <w:bookmarkStart w:id="592" w:name="_Toc98752901"/>
      <w:bookmarkStart w:id="593" w:name="_Toc89937940"/>
      <w:bookmarkStart w:id="594" w:name="_Toc82415037"/>
      <w:bookmarkStart w:id="595" w:name="_Toc76540688"/>
      <w:bookmarkStart w:id="596" w:name="_Toc74643124"/>
      <w:bookmarkStart w:id="597" w:name="_Toc68702788"/>
      <w:bookmarkStart w:id="598" w:name="_Toc68702709"/>
      <w:bookmarkStart w:id="599" w:name="_Toc68702604"/>
      <w:bookmarkStart w:id="600" w:name="_Toc68702486"/>
      <w:bookmarkStart w:id="601" w:name="_Toc68701999"/>
      <w:bookmarkStart w:id="602" w:name="_Toc66390589"/>
      <w:bookmarkStart w:id="603" w:name="_Toc66390487"/>
      <w:bookmarkStart w:id="604" w:name="_Toc61185383"/>
      <w:bookmarkStart w:id="605" w:name="_Toc61185335"/>
      <w:bookmarkStart w:id="606" w:name="_Toc61185255"/>
      <w:bookmarkStart w:id="607" w:name="_Toc60857256"/>
      <w:bookmarkStart w:id="608" w:name="_Toc60857185"/>
      <w:bookmarkStart w:id="609" w:name="_Toc52564806"/>
      <w:bookmarkStart w:id="610" w:name="_Toc45907624"/>
      <w:bookmarkStart w:id="611" w:name="_Toc37269101"/>
      <w:bookmarkStart w:id="612" w:name="_Toc37269058"/>
      <w:bookmarkStart w:id="613" w:name="_Toc37142055"/>
      <w:bookmarkStart w:id="614" w:name="_Toc37142003"/>
      <w:bookmarkStart w:id="615" w:name="_Toc37141952"/>
      <w:bookmarkStart w:id="616" w:name="_Toc29470584"/>
      <w:bookmarkStart w:id="617" w:name="_Toc21098357"/>
      <w:bookmarkStart w:id="618" w:name="_Toc98752902"/>
      <w:bookmarkStart w:id="619" w:name="_Toc89937941"/>
      <w:bookmarkStart w:id="620" w:name="_Toc82415038"/>
      <w:bookmarkStart w:id="621" w:name="_Toc76540689"/>
      <w:bookmarkStart w:id="622" w:name="_Toc74643125"/>
      <w:bookmarkStart w:id="623" w:name="_Toc68702789"/>
      <w:bookmarkStart w:id="624" w:name="_Toc68702710"/>
      <w:bookmarkStart w:id="625" w:name="_Toc68702605"/>
      <w:bookmarkStart w:id="626" w:name="_Toc68702487"/>
      <w:bookmarkStart w:id="627" w:name="_Toc68702000"/>
      <w:bookmarkStart w:id="628" w:name="_Toc66390590"/>
      <w:bookmarkStart w:id="629" w:name="_Toc66390488"/>
      <w:bookmarkStart w:id="630" w:name="_Toc61185384"/>
      <w:bookmarkStart w:id="631" w:name="_Toc61185336"/>
      <w:bookmarkStart w:id="632" w:name="_Toc61185256"/>
      <w:bookmarkStart w:id="633" w:name="_Toc60857257"/>
      <w:bookmarkStart w:id="634" w:name="_Toc60857186"/>
      <w:bookmarkStart w:id="635" w:name="_Toc52564807"/>
      <w:bookmarkStart w:id="636" w:name="_Toc45907625"/>
      <w:bookmarkStart w:id="637" w:name="_Toc37269102"/>
      <w:bookmarkStart w:id="638" w:name="_Toc37269059"/>
      <w:bookmarkStart w:id="639" w:name="_Toc37142056"/>
      <w:bookmarkStart w:id="640" w:name="_Toc37142004"/>
      <w:bookmarkStart w:id="641" w:name="_Toc37141953"/>
      <w:bookmarkStart w:id="642" w:name="_Toc29470585"/>
      <w:bookmarkStart w:id="643" w:name="_Toc21098358"/>
      <w:r>
        <w:t>8.1.2</w:t>
      </w:r>
      <w:r>
        <w:tab/>
        <w:t xml:space="preserve">Inter-band </w:t>
      </w:r>
      <w:proofErr w:type="spellStart"/>
      <w:r>
        <w:t>EN</w:t>
      </w:r>
      <w:proofErr w:type="spellEnd"/>
      <w:r>
        <w:t>-DC</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6885900C" w14:textId="77777777" w:rsidR="00F03DCF" w:rsidRDefault="00F03DCF" w:rsidP="00F03DCF">
      <w:pPr>
        <w:pStyle w:val="4"/>
      </w:pPr>
      <w:bookmarkStart w:id="644" w:name="_Toc138875539"/>
      <w:bookmarkStart w:id="645" w:name="_Toc138875369"/>
      <w:bookmarkStart w:id="646" w:name="_Toc137474271"/>
      <w:bookmarkStart w:id="647" w:name="_Toc130392168"/>
      <w:bookmarkStart w:id="648" w:name="_Toc121932142"/>
      <w:bookmarkStart w:id="649" w:name="_Toc115198877"/>
      <w:bookmarkStart w:id="650" w:name="_Toc106132110"/>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r>
        <w:t>8.1.2.1</w:t>
      </w:r>
      <w:r>
        <w:tab/>
        <w:t xml:space="preserve">Inter-band </w:t>
      </w:r>
      <w:proofErr w:type="spellStart"/>
      <w:r>
        <w:t>EN</w:t>
      </w:r>
      <w:proofErr w:type="spellEnd"/>
      <w:r>
        <w:t>-DC within frequency range 1</w:t>
      </w:r>
      <w:bookmarkEnd w:id="644"/>
      <w:bookmarkEnd w:id="645"/>
      <w:bookmarkEnd w:id="646"/>
      <w:bookmarkEnd w:id="647"/>
      <w:bookmarkEnd w:id="648"/>
      <w:bookmarkEnd w:id="649"/>
      <w:bookmarkEnd w:id="650"/>
    </w:p>
    <w:p w14:paraId="66F4033C" w14:textId="7E47F695" w:rsidR="00F03DCF" w:rsidRDefault="00F03DCF" w:rsidP="00F03DCF">
      <w:r>
        <w:t xml:space="preserve">Requirements for a </w:t>
      </w:r>
      <w:del w:id="651" w:author="CATT" w:date="2023-11-02T15:37:00Z">
        <w:r w:rsidDel="00DC6148">
          <w:delText>Rel-16</w:delText>
        </w:r>
      </w:del>
      <w:ins w:id="652" w:author="CATT" w:date="2023-11-02T15:37:00Z">
        <w:r w:rsidR="00DC6148">
          <w:t>Rel-17</w:t>
        </w:r>
      </w:ins>
      <w:r>
        <w:t xml:space="preserve"> </w:t>
      </w:r>
      <w:proofErr w:type="spellStart"/>
      <w:r>
        <w:t>UE</w:t>
      </w:r>
      <w:proofErr w:type="spellEnd"/>
      <w:r>
        <w:t xml:space="preserve"> for additional </w:t>
      </w:r>
      <w:proofErr w:type="spellStart"/>
      <w:r>
        <w:t>EN</w:t>
      </w:r>
      <w:proofErr w:type="spellEnd"/>
      <w:r>
        <w:t xml:space="preserve">-DC inter-band configurations within FR1 compared to </w:t>
      </w:r>
      <w:proofErr w:type="spellStart"/>
      <w:r>
        <w:t>TS</w:t>
      </w:r>
      <w:proofErr w:type="spellEnd"/>
      <w:r>
        <w:t xml:space="preserve"> 38.101-3 of </w:t>
      </w:r>
      <w:del w:id="653" w:author="CATT" w:date="2023-11-02T15:37:00Z">
        <w:r w:rsidDel="00DC6148">
          <w:delText>Rel-16</w:delText>
        </w:r>
      </w:del>
      <w:ins w:id="654" w:author="CATT" w:date="2023-11-02T15:37:00Z">
        <w:r w:rsidR="00DC6148">
          <w:t>Rel-17</w:t>
        </w:r>
      </w:ins>
      <w:r>
        <w:t xml:space="preserve"> [4] are introduced via this clause.</w:t>
      </w:r>
    </w:p>
    <w:p w14:paraId="3A2CFDB2" w14:textId="77777777" w:rsidR="00F03DCF" w:rsidRDefault="00F03DCF" w:rsidP="00F03DCF">
      <w:pPr>
        <w:pStyle w:val="TH"/>
      </w:pPr>
      <w:r>
        <w:t xml:space="preserve">Table 8.1.2.1-0: </w:t>
      </w:r>
      <w:proofErr w:type="spellStart"/>
      <w:r>
        <w:t>EN</w:t>
      </w:r>
      <w:proofErr w:type="spellEnd"/>
      <w:r>
        <w:t xml:space="preserve">-DC inter-band </w:t>
      </w:r>
      <w:proofErr w:type="spellStart"/>
      <w:r>
        <w:t>UE</w:t>
      </w:r>
      <w:proofErr w:type="spellEnd"/>
      <w:r>
        <w:t xml:space="preserve"> power class</w:t>
      </w:r>
    </w:p>
    <w:tbl>
      <w:tblPr>
        <w:tblW w:w="9636" w:type="dxa"/>
        <w:tblInd w:w="108" w:type="dxa"/>
        <w:tblLayout w:type="fixed"/>
        <w:tblLook w:val="04A0" w:firstRow="1" w:lastRow="0" w:firstColumn="1" w:lastColumn="0" w:noHBand="0" w:noVBand="1"/>
      </w:tblPr>
      <w:tblGrid>
        <w:gridCol w:w="4393"/>
        <w:gridCol w:w="1559"/>
        <w:gridCol w:w="1134"/>
        <w:gridCol w:w="2550"/>
      </w:tblGrid>
      <w:tr w:rsidR="00F03DCF" w14:paraId="4AA58D6A" w14:textId="77777777" w:rsidTr="00F03DCF">
        <w:trPr>
          <w:trHeight w:val="288"/>
        </w:trPr>
        <w:tc>
          <w:tcPr>
            <w:tcW w:w="4395" w:type="dxa"/>
            <w:tcBorders>
              <w:top w:val="single" w:sz="4" w:space="0" w:color="auto"/>
              <w:left w:val="single" w:sz="4" w:space="0" w:color="auto"/>
              <w:bottom w:val="single" w:sz="4" w:space="0" w:color="auto"/>
              <w:right w:val="single" w:sz="4" w:space="0" w:color="auto"/>
            </w:tcBorders>
            <w:noWrap/>
            <w:hideMark/>
          </w:tcPr>
          <w:p w14:paraId="6B0D7AE4" w14:textId="77777777" w:rsidR="00F03DCF" w:rsidRDefault="00F03DCF">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hideMark/>
          </w:tcPr>
          <w:p w14:paraId="7F3065E0" w14:textId="77777777" w:rsidR="00F03DCF" w:rsidRDefault="00F03DCF">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hideMark/>
          </w:tcPr>
          <w:p w14:paraId="7EC13589" w14:textId="77777777" w:rsidR="00F03DCF" w:rsidRDefault="00F03DCF">
            <w:pPr>
              <w:pStyle w:val="TAH"/>
              <w:rPr>
                <w:rFonts w:cs="Arial"/>
              </w:rPr>
            </w:pPr>
            <w:r>
              <w:rPr>
                <w:rFonts w:cs="Arial"/>
              </w:rPr>
              <w:t>Release</w:t>
            </w:r>
          </w:p>
          <w:p w14:paraId="552FD004" w14:textId="77777777" w:rsidR="00F03DCF" w:rsidRDefault="00F03DCF">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264BFE0D" w14:textId="77777777" w:rsidR="00F03DCF" w:rsidRDefault="00F03DCF">
            <w:pPr>
              <w:pStyle w:val="TAH"/>
              <w:rPr>
                <w:rFonts w:cs="Arial"/>
                <w:lang w:val="en-US"/>
              </w:rPr>
            </w:pPr>
            <w:r>
              <w:rPr>
                <w:rFonts w:cs="Arial"/>
                <w:lang w:val="en-US"/>
              </w:rPr>
              <w:t>Requirements to be fulfilled</w:t>
            </w:r>
          </w:p>
          <w:p w14:paraId="4C5DEEF8" w14:textId="77777777" w:rsidR="00F03DCF" w:rsidRDefault="00F03DCF">
            <w:pPr>
              <w:pStyle w:val="TAH"/>
              <w:rPr>
                <w:rFonts w:cs="Arial"/>
              </w:rPr>
            </w:pPr>
            <w:r>
              <w:rPr>
                <w:rFonts w:cs="Arial"/>
                <w:lang w:val="en-US"/>
              </w:rPr>
              <w:t xml:space="preserve">(see </w:t>
            </w:r>
            <w:proofErr w:type="spellStart"/>
            <w:r>
              <w:rPr>
                <w:rFonts w:cs="Arial"/>
                <w:lang w:val="en-US"/>
              </w:rPr>
              <w:t>TS</w:t>
            </w:r>
            <w:proofErr w:type="spellEnd"/>
            <w:r>
              <w:rPr>
                <w:rFonts w:cs="Arial"/>
                <w:lang w:val="en-US"/>
              </w:rPr>
              <w:t xml:space="preserve"> 38.307 of the release in which the band was introduced)</w:t>
            </w:r>
          </w:p>
        </w:tc>
      </w:tr>
      <w:tr w:rsidR="00F03DCF" w14:paraId="15674EF2" w14:textId="77777777" w:rsidTr="00F03DCF">
        <w:trPr>
          <w:trHeight w:val="288"/>
        </w:trPr>
        <w:tc>
          <w:tcPr>
            <w:tcW w:w="4395" w:type="dxa"/>
            <w:tcBorders>
              <w:top w:val="single" w:sz="4" w:space="0" w:color="auto"/>
              <w:left w:val="single" w:sz="4" w:space="0" w:color="auto"/>
              <w:bottom w:val="single" w:sz="4" w:space="0" w:color="auto"/>
              <w:right w:val="single" w:sz="4" w:space="0" w:color="auto"/>
            </w:tcBorders>
            <w:noWrap/>
            <w:hideMark/>
          </w:tcPr>
          <w:p w14:paraId="4C2EF5DF" w14:textId="77777777" w:rsidR="00F03DCF" w:rsidRDefault="00F03DCF">
            <w:pPr>
              <w:pStyle w:val="TAL"/>
            </w:pPr>
            <w:r>
              <w:t xml:space="preserve">Inter-band </w:t>
            </w:r>
            <w:proofErr w:type="spellStart"/>
            <w:r>
              <w:t>EN</w:t>
            </w:r>
            <w:proofErr w:type="spellEnd"/>
            <w:r>
              <w:t>-DC Power Class 2</w:t>
            </w:r>
          </w:p>
        </w:tc>
        <w:tc>
          <w:tcPr>
            <w:tcW w:w="1559" w:type="dxa"/>
            <w:tcBorders>
              <w:top w:val="single" w:sz="4" w:space="0" w:color="auto"/>
              <w:left w:val="nil"/>
              <w:bottom w:val="single" w:sz="4" w:space="0" w:color="auto"/>
              <w:right w:val="single" w:sz="4" w:space="0" w:color="auto"/>
            </w:tcBorders>
            <w:noWrap/>
            <w:hideMark/>
          </w:tcPr>
          <w:p w14:paraId="409B4819" w14:textId="77777777" w:rsidR="00F03DCF" w:rsidRDefault="00F03DCF">
            <w:pPr>
              <w:pStyle w:val="TAL"/>
              <w:jc w:val="center"/>
            </w:pPr>
            <w:proofErr w:type="spellStart"/>
            <w:r>
              <w:t>TDD</w:t>
            </w:r>
            <w:proofErr w:type="spellEnd"/>
            <w:r>
              <w:t xml:space="preserve">, </w:t>
            </w:r>
            <w:proofErr w:type="spellStart"/>
            <w:r>
              <w:t>FDD</w:t>
            </w:r>
            <w:proofErr w:type="spellEnd"/>
            <w:r>
              <w:t xml:space="preserve"> and </w:t>
            </w:r>
            <w:proofErr w:type="spellStart"/>
            <w:r>
              <w:t>TDD</w:t>
            </w:r>
            <w:proofErr w:type="spellEnd"/>
          </w:p>
        </w:tc>
        <w:tc>
          <w:tcPr>
            <w:tcW w:w="1134" w:type="dxa"/>
            <w:tcBorders>
              <w:top w:val="single" w:sz="4" w:space="0" w:color="auto"/>
              <w:left w:val="nil"/>
              <w:bottom w:val="single" w:sz="4" w:space="0" w:color="auto"/>
              <w:right w:val="single" w:sz="4" w:space="0" w:color="auto"/>
            </w:tcBorders>
            <w:noWrap/>
            <w:hideMark/>
          </w:tcPr>
          <w:p w14:paraId="2029C9FD" w14:textId="77777777" w:rsidR="00F03DCF" w:rsidRDefault="00F03DCF">
            <w:pPr>
              <w:pStyle w:val="TAL"/>
              <w:jc w:val="center"/>
            </w:pPr>
            <w:r>
              <w:t>Rel-15</w:t>
            </w:r>
          </w:p>
        </w:tc>
        <w:tc>
          <w:tcPr>
            <w:tcW w:w="2551" w:type="dxa"/>
            <w:tcBorders>
              <w:top w:val="single" w:sz="4" w:space="0" w:color="auto"/>
              <w:left w:val="nil"/>
              <w:bottom w:val="nil"/>
              <w:right w:val="single" w:sz="4" w:space="0" w:color="auto"/>
            </w:tcBorders>
            <w:hideMark/>
          </w:tcPr>
          <w:p w14:paraId="7E36BFC1" w14:textId="77777777" w:rsidR="00F03DCF" w:rsidRDefault="00F03DCF">
            <w:pPr>
              <w:pStyle w:val="TAL"/>
              <w:jc w:val="center"/>
            </w:pPr>
            <w:r>
              <w:t xml:space="preserve">Table </w:t>
            </w:r>
            <w:r>
              <w:rPr>
                <w:lang w:eastAsia="ja-JP"/>
              </w:rPr>
              <w:t>B.4.6-1</w:t>
            </w:r>
          </w:p>
        </w:tc>
      </w:tr>
      <w:tr w:rsidR="00F03DCF" w14:paraId="1C4E9077" w14:textId="77777777" w:rsidTr="00F03DCF">
        <w:trPr>
          <w:trHeight w:val="288"/>
        </w:trPr>
        <w:tc>
          <w:tcPr>
            <w:tcW w:w="4395" w:type="dxa"/>
            <w:tcBorders>
              <w:top w:val="single" w:sz="4" w:space="0" w:color="auto"/>
              <w:left w:val="single" w:sz="4" w:space="0" w:color="auto"/>
              <w:bottom w:val="single" w:sz="4" w:space="0" w:color="auto"/>
              <w:right w:val="single" w:sz="4" w:space="0" w:color="auto"/>
            </w:tcBorders>
            <w:noWrap/>
            <w:hideMark/>
          </w:tcPr>
          <w:p w14:paraId="374C48BF" w14:textId="77777777" w:rsidR="00F03DCF" w:rsidRDefault="00F03DCF">
            <w:pPr>
              <w:pStyle w:val="TAL"/>
            </w:pPr>
            <w:r>
              <w:t xml:space="preserve">Inter-band </w:t>
            </w:r>
            <w:proofErr w:type="spellStart"/>
            <w:r>
              <w:t>EN</w:t>
            </w:r>
            <w:proofErr w:type="spellEnd"/>
            <w:r>
              <w:t>-DC Power Class 3</w:t>
            </w:r>
          </w:p>
        </w:tc>
        <w:tc>
          <w:tcPr>
            <w:tcW w:w="1559" w:type="dxa"/>
            <w:tcBorders>
              <w:top w:val="single" w:sz="4" w:space="0" w:color="auto"/>
              <w:left w:val="nil"/>
              <w:bottom w:val="single" w:sz="4" w:space="0" w:color="auto"/>
              <w:right w:val="single" w:sz="4" w:space="0" w:color="auto"/>
            </w:tcBorders>
            <w:noWrap/>
            <w:hideMark/>
          </w:tcPr>
          <w:p w14:paraId="048F8F06" w14:textId="77777777" w:rsidR="00F03DCF" w:rsidRDefault="00F03DCF">
            <w:pPr>
              <w:pStyle w:val="TAL"/>
              <w:jc w:val="center"/>
            </w:pPr>
            <w:proofErr w:type="spellStart"/>
            <w:r>
              <w:t>FDD</w:t>
            </w:r>
            <w:proofErr w:type="spellEnd"/>
            <w:r>
              <w:t xml:space="preserve">, </w:t>
            </w:r>
            <w:proofErr w:type="spellStart"/>
            <w:r>
              <w:t>TDD</w:t>
            </w:r>
            <w:proofErr w:type="spellEnd"/>
            <w:r>
              <w:t>,</w:t>
            </w:r>
            <w:r>
              <w:rPr>
                <w:rFonts w:eastAsia="宋体"/>
                <w:lang w:val="en-US" w:eastAsia="zh-CN"/>
              </w:rPr>
              <w:t xml:space="preserve"> </w:t>
            </w:r>
            <w:proofErr w:type="spellStart"/>
            <w:r>
              <w:rPr>
                <w:rFonts w:eastAsia="宋体"/>
                <w:lang w:val="en-US" w:eastAsia="zh-CN"/>
              </w:rPr>
              <w:t>FDD</w:t>
            </w:r>
            <w:proofErr w:type="spellEnd"/>
            <w:r>
              <w:rPr>
                <w:rFonts w:eastAsia="宋体"/>
                <w:lang w:val="en-US" w:eastAsia="zh-CN"/>
              </w:rPr>
              <w:t xml:space="preserve"> and </w:t>
            </w:r>
            <w:proofErr w:type="spellStart"/>
            <w:r>
              <w:rPr>
                <w:rFonts w:eastAsia="宋体"/>
                <w:lang w:val="en-US" w:eastAsia="zh-CN"/>
              </w:rPr>
              <w:t>TDD</w:t>
            </w:r>
            <w:proofErr w:type="spellEnd"/>
          </w:p>
        </w:tc>
        <w:tc>
          <w:tcPr>
            <w:tcW w:w="1134" w:type="dxa"/>
            <w:tcBorders>
              <w:top w:val="single" w:sz="4" w:space="0" w:color="auto"/>
              <w:left w:val="nil"/>
              <w:bottom w:val="single" w:sz="4" w:space="0" w:color="auto"/>
              <w:right w:val="single" w:sz="4" w:space="0" w:color="auto"/>
            </w:tcBorders>
            <w:noWrap/>
            <w:hideMark/>
          </w:tcPr>
          <w:p w14:paraId="126E7F2C" w14:textId="77777777" w:rsidR="00F03DCF" w:rsidRDefault="00F03DCF">
            <w:pPr>
              <w:pStyle w:val="TAL"/>
              <w:jc w:val="center"/>
            </w:pPr>
            <w:r>
              <w:t>Rel-15</w:t>
            </w:r>
          </w:p>
        </w:tc>
        <w:tc>
          <w:tcPr>
            <w:tcW w:w="2551" w:type="dxa"/>
            <w:tcBorders>
              <w:top w:val="nil"/>
              <w:left w:val="nil"/>
              <w:bottom w:val="single" w:sz="4" w:space="0" w:color="auto"/>
              <w:right w:val="single" w:sz="4" w:space="0" w:color="auto"/>
            </w:tcBorders>
          </w:tcPr>
          <w:p w14:paraId="341171FC" w14:textId="77777777" w:rsidR="00F03DCF" w:rsidRDefault="00F03DCF">
            <w:pPr>
              <w:pStyle w:val="TAL"/>
              <w:jc w:val="center"/>
              <w:rPr>
                <w:noProof/>
              </w:rPr>
            </w:pPr>
          </w:p>
        </w:tc>
      </w:tr>
    </w:tbl>
    <w:p w14:paraId="0D08D663" w14:textId="77777777" w:rsidR="00F03DCF" w:rsidRDefault="00F03DCF" w:rsidP="00F03DCF"/>
    <w:p w14:paraId="27154D70" w14:textId="77777777" w:rsidR="00F03DCF" w:rsidRDefault="00F03DCF" w:rsidP="00F03DCF">
      <w:pPr>
        <w:pStyle w:val="TH"/>
      </w:pPr>
      <w:bookmarkStart w:id="655" w:name="OLE_LINK26"/>
      <w:bookmarkStart w:id="656" w:name="_Toc106132111"/>
      <w:bookmarkStart w:id="657" w:name="_Toc98752903"/>
      <w:bookmarkStart w:id="658" w:name="_Toc89937942"/>
      <w:bookmarkStart w:id="659" w:name="_Toc82415039"/>
      <w:bookmarkStart w:id="660" w:name="_Toc76540690"/>
      <w:bookmarkStart w:id="661" w:name="_Toc74643126"/>
      <w:bookmarkStart w:id="662" w:name="_Toc68702790"/>
      <w:bookmarkStart w:id="663" w:name="_Toc68702711"/>
      <w:bookmarkStart w:id="664" w:name="_Toc68702606"/>
      <w:bookmarkStart w:id="665" w:name="_Toc68702488"/>
      <w:bookmarkStart w:id="666" w:name="_Toc68702001"/>
      <w:bookmarkStart w:id="667" w:name="_Toc66390591"/>
      <w:bookmarkStart w:id="668" w:name="_Toc66390489"/>
      <w:bookmarkStart w:id="669" w:name="_Toc61185385"/>
      <w:bookmarkStart w:id="670" w:name="_Toc61185337"/>
      <w:bookmarkStart w:id="671" w:name="_Toc61185257"/>
      <w:bookmarkStart w:id="672" w:name="_Toc60857258"/>
      <w:bookmarkStart w:id="673" w:name="_Toc60857187"/>
      <w:bookmarkStart w:id="674" w:name="_Toc52564808"/>
      <w:bookmarkStart w:id="675" w:name="_Toc45907626"/>
      <w:bookmarkStart w:id="676" w:name="_Toc37269103"/>
      <w:bookmarkStart w:id="677" w:name="_Toc37269060"/>
      <w:bookmarkStart w:id="678" w:name="_Toc37142057"/>
      <w:bookmarkStart w:id="679" w:name="_Toc37142005"/>
      <w:bookmarkStart w:id="680" w:name="_Toc37141954"/>
      <w:bookmarkStart w:id="681" w:name="_Toc29470586"/>
      <w:bookmarkStart w:id="682" w:name="_Toc21098359"/>
      <w:r>
        <w:t xml:space="preserve">Table 8.1.2.1-1: </w:t>
      </w:r>
      <w:proofErr w:type="spellStart"/>
      <w:r>
        <w:t>EN</w:t>
      </w:r>
      <w:proofErr w:type="spellEnd"/>
      <w:r>
        <w:t xml:space="preserve">-DC inter-band configurations </w:t>
      </w:r>
      <w:r>
        <w:rPr>
          <w:lang w:eastAsia="zh-CN"/>
        </w:rPr>
        <w:t xml:space="preserve">without </w:t>
      </w:r>
      <w:proofErr w:type="spellStart"/>
      <w:r>
        <w:rPr>
          <w:lang w:eastAsia="zh-CN"/>
        </w:rPr>
        <w:t>SUL</w:t>
      </w:r>
      <w:proofErr w:type="spellEnd"/>
      <w:r>
        <w:rPr>
          <w:lang w:eastAsia="zh-CN"/>
        </w:rPr>
        <w:t xml:space="preserve"> </w:t>
      </w:r>
      <w:r>
        <w:t>within FR1</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746"/>
        <w:gridCol w:w="1053"/>
        <w:gridCol w:w="1150"/>
        <w:gridCol w:w="1033"/>
        <w:gridCol w:w="1144"/>
        <w:gridCol w:w="1363"/>
        <w:gridCol w:w="953"/>
        <w:gridCol w:w="1424"/>
      </w:tblGrid>
      <w:tr w:rsidR="00F03DCF" w14:paraId="0E76939D" w14:textId="77777777" w:rsidTr="00F03DCF">
        <w:trPr>
          <w:jc w:val="center"/>
        </w:trPr>
        <w:tc>
          <w:tcPr>
            <w:tcW w:w="985" w:type="dxa"/>
            <w:tcBorders>
              <w:top w:val="single" w:sz="4" w:space="0" w:color="auto"/>
              <w:left w:val="single" w:sz="4" w:space="0" w:color="auto"/>
              <w:bottom w:val="single" w:sz="4" w:space="0" w:color="auto"/>
              <w:right w:val="single" w:sz="4" w:space="0" w:color="auto"/>
            </w:tcBorders>
            <w:hideMark/>
          </w:tcPr>
          <w:p w14:paraId="77488160" w14:textId="77777777" w:rsidR="00F03DCF" w:rsidRDefault="00F03DCF">
            <w:pPr>
              <w:pStyle w:val="TAH"/>
              <w:rPr>
                <w:rFonts w:eastAsia="等线"/>
              </w:rPr>
            </w:pPr>
            <w:r>
              <w:rPr>
                <w:rFonts w:eastAsia="等线"/>
              </w:rPr>
              <w:t>Feature</w:t>
            </w:r>
          </w:p>
        </w:tc>
        <w:tc>
          <w:tcPr>
            <w:tcW w:w="746" w:type="dxa"/>
            <w:tcBorders>
              <w:top w:val="single" w:sz="4" w:space="0" w:color="auto"/>
              <w:left w:val="single" w:sz="4" w:space="0" w:color="auto"/>
              <w:bottom w:val="single" w:sz="4" w:space="0" w:color="auto"/>
              <w:right w:val="single" w:sz="4" w:space="0" w:color="auto"/>
            </w:tcBorders>
            <w:hideMark/>
          </w:tcPr>
          <w:p w14:paraId="339828DA" w14:textId="77777777" w:rsidR="00F03DCF" w:rsidRDefault="00F03DCF">
            <w:pPr>
              <w:pStyle w:val="TAH"/>
              <w:rPr>
                <w:rFonts w:eastAsia="等线"/>
              </w:rPr>
            </w:pPr>
            <w:r>
              <w:rPr>
                <w:rFonts w:eastAsia="等线"/>
              </w:rPr>
              <w:t>DL/UL</w:t>
            </w:r>
          </w:p>
        </w:tc>
        <w:tc>
          <w:tcPr>
            <w:tcW w:w="1054" w:type="dxa"/>
            <w:tcBorders>
              <w:top w:val="single" w:sz="4" w:space="0" w:color="auto"/>
              <w:left w:val="single" w:sz="4" w:space="0" w:color="auto"/>
              <w:bottom w:val="single" w:sz="4" w:space="0" w:color="auto"/>
              <w:right w:val="single" w:sz="4" w:space="0" w:color="auto"/>
            </w:tcBorders>
            <w:hideMark/>
          </w:tcPr>
          <w:p w14:paraId="6F63F91A" w14:textId="77777777" w:rsidR="00F03DCF" w:rsidRDefault="00F03DCF">
            <w:pPr>
              <w:pStyle w:val="TAH"/>
              <w:rPr>
                <w:rFonts w:eastAsia="等线"/>
              </w:rPr>
            </w:pPr>
            <w:r>
              <w:rPr>
                <w:rFonts w:eastAsia="等线"/>
              </w:rPr>
              <w:t>maximum number of E-</w:t>
            </w:r>
            <w:proofErr w:type="spellStart"/>
            <w:r>
              <w:rPr>
                <w:rFonts w:eastAsia="等线"/>
              </w:rPr>
              <w:t>UTRA</w:t>
            </w:r>
            <w:proofErr w:type="spellEnd"/>
            <w:r>
              <w:rPr>
                <w:rFonts w:eastAsia="等线"/>
              </w:rPr>
              <w:t xml:space="preserve"> bands</w:t>
            </w:r>
          </w:p>
        </w:tc>
        <w:tc>
          <w:tcPr>
            <w:tcW w:w="1151" w:type="dxa"/>
            <w:tcBorders>
              <w:top w:val="single" w:sz="4" w:space="0" w:color="auto"/>
              <w:left w:val="single" w:sz="4" w:space="0" w:color="auto"/>
              <w:bottom w:val="single" w:sz="4" w:space="0" w:color="auto"/>
              <w:right w:val="single" w:sz="4" w:space="0" w:color="auto"/>
            </w:tcBorders>
            <w:hideMark/>
          </w:tcPr>
          <w:p w14:paraId="69584657" w14:textId="77777777" w:rsidR="00F03DCF" w:rsidRDefault="00F03DCF">
            <w:pPr>
              <w:pStyle w:val="TAH"/>
              <w:rPr>
                <w:rFonts w:eastAsia="等线"/>
              </w:rPr>
            </w:pPr>
            <w:r>
              <w:rPr>
                <w:rFonts w:eastAsia="等线"/>
              </w:rPr>
              <w:t>maximum number of E-</w:t>
            </w:r>
            <w:proofErr w:type="spellStart"/>
            <w:r>
              <w:rPr>
                <w:rFonts w:eastAsia="等线"/>
              </w:rPr>
              <w:t>UTRA</w:t>
            </w:r>
            <w:proofErr w:type="spellEnd"/>
            <w:r>
              <w:rPr>
                <w:rFonts w:eastAsia="等线"/>
              </w:rPr>
              <w:t xml:space="preserve"> CCs</w:t>
            </w:r>
          </w:p>
        </w:tc>
        <w:tc>
          <w:tcPr>
            <w:tcW w:w="1034" w:type="dxa"/>
            <w:tcBorders>
              <w:top w:val="single" w:sz="4" w:space="0" w:color="auto"/>
              <w:left w:val="single" w:sz="4" w:space="0" w:color="auto"/>
              <w:bottom w:val="single" w:sz="4" w:space="0" w:color="auto"/>
              <w:right w:val="single" w:sz="4" w:space="0" w:color="auto"/>
            </w:tcBorders>
            <w:hideMark/>
          </w:tcPr>
          <w:p w14:paraId="7A8F6705" w14:textId="77777777" w:rsidR="00F03DCF" w:rsidRDefault="00F03DCF">
            <w:pPr>
              <w:pStyle w:val="TAH"/>
              <w:rPr>
                <w:rFonts w:eastAsia="等线"/>
              </w:rPr>
            </w:pPr>
            <w:r>
              <w:rPr>
                <w:rFonts w:eastAsia="等线"/>
              </w:rPr>
              <w:t>maximum number of NR bands</w:t>
            </w:r>
          </w:p>
        </w:tc>
        <w:tc>
          <w:tcPr>
            <w:tcW w:w="1145" w:type="dxa"/>
            <w:tcBorders>
              <w:top w:val="single" w:sz="4" w:space="0" w:color="auto"/>
              <w:left w:val="single" w:sz="4" w:space="0" w:color="auto"/>
              <w:bottom w:val="single" w:sz="4" w:space="0" w:color="auto"/>
              <w:right w:val="single" w:sz="4" w:space="0" w:color="auto"/>
            </w:tcBorders>
            <w:hideMark/>
          </w:tcPr>
          <w:p w14:paraId="6A702ED6" w14:textId="77777777" w:rsidR="00F03DCF" w:rsidRDefault="00F03DCF">
            <w:pPr>
              <w:pStyle w:val="TAH"/>
              <w:rPr>
                <w:rFonts w:eastAsia="等线"/>
              </w:rPr>
            </w:pPr>
            <w:r>
              <w:rPr>
                <w:rFonts w:eastAsia="等线"/>
              </w:rPr>
              <w:t>maximum number of NR CCs</w:t>
            </w:r>
          </w:p>
        </w:tc>
        <w:tc>
          <w:tcPr>
            <w:tcW w:w="1364" w:type="dxa"/>
            <w:tcBorders>
              <w:top w:val="single" w:sz="4" w:space="0" w:color="auto"/>
              <w:left w:val="single" w:sz="4" w:space="0" w:color="auto"/>
              <w:bottom w:val="single" w:sz="4" w:space="0" w:color="auto"/>
              <w:right w:val="single" w:sz="4" w:space="0" w:color="auto"/>
            </w:tcBorders>
            <w:hideMark/>
          </w:tcPr>
          <w:p w14:paraId="6CC1C9E4" w14:textId="77777777" w:rsidR="00F03DCF" w:rsidRDefault="00F03DCF">
            <w:pPr>
              <w:pStyle w:val="TAH"/>
              <w:rPr>
                <w:rFonts w:eastAsia="等线"/>
              </w:rPr>
            </w:pPr>
            <w:r>
              <w:rPr>
                <w:rFonts w:eastAsia="等线"/>
              </w:rPr>
              <w:t>Duplex-mode</w:t>
            </w:r>
          </w:p>
        </w:tc>
        <w:tc>
          <w:tcPr>
            <w:tcW w:w="953" w:type="dxa"/>
            <w:tcBorders>
              <w:top w:val="single" w:sz="4" w:space="0" w:color="auto"/>
              <w:left w:val="single" w:sz="4" w:space="0" w:color="auto"/>
              <w:bottom w:val="single" w:sz="4" w:space="0" w:color="auto"/>
              <w:right w:val="single" w:sz="4" w:space="0" w:color="auto"/>
            </w:tcBorders>
            <w:hideMark/>
          </w:tcPr>
          <w:p w14:paraId="616B1D39" w14:textId="77777777" w:rsidR="00F03DCF" w:rsidRDefault="00F03DCF">
            <w:pPr>
              <w:pStyle w:val="TAH"/>
              <w:rPr>
                <w:rFonts w:eastAsia="等线"/>
              </w:rPr>
            </w:pPr>
            <w:r>
              <w:rPr>
                <w:rFonts w:eastAsia="等线"/>
              </w:rPr>
              <w:t>Release</w:t>
            </w:r>
          </w:p>
          <w:p w14:paraId="654CF509" w14:textId="77777777" w:rsidR="00F03DCF" w:rsidRDefault="00F03DCF">
            <w:pPr>
              <w:pStyle w:val="TAH"/>
              <w:rPr>
                <w:rFonts w:eastAsia="等线"/>
              </w:rPr>
            </w:pPr>
            <w:r>
              <w:rPr>
                <w:rFonts w:eastAsia="等线"/>
              </w:rPr>
              <w:t>independent from</w:t>
            </w:r>
          </w:p>
        </w:tc>
        <w:tc>
          <w:tcPr>
            <w:tcW w:w="1425" w:type="dxa"/>
            <w:tcBorders>
              <w:top w:val="single" w:sz="4" w:space="0" w:color="auto"/>
              <w:left w:val="single" w:sz="4" w:space="0" w:color="auto"/>
              <w:bottom w:val="single" w:sz="4" w:space="0" w:color="auto"/>
              <w:right w:val="single" w:sz="4" w:space="0" w:color="auto"/>
            </w:tcBorders>
            <w:hideMark/>
          </w:tcPr>
          <w:p w14:paraId="54615899" w14:textId="77777777" w:rsidR="00F03DCF" w:rsidRDefault="00F03DCF">
            <w:pPr>
              <w:pStyle w:val="TAH"/>
              <w:rPr>
                <w:rFonts w:eastAsia="等线" w:cs="Arial"/>
              </w:rPr>
            </w:pPr>
            <w:r>
              <w:rPr>
                <w:rFonts w:eastAsia="等线" w:cs="Arial"/>
              </w:rPr>
              <w:t>requirements to be fulfilled</w:t>
            </w:r>
          </w:p>
          <w:p w14:paraId="3590C8DD" w14:textId="77777777" w:rsidR="00F03DCF" w:rsidRDefault="00F03DCF">
            <w:pPr>
              <w:pStyle w:val="TAH"/>
              <w:rPr>
                <w:rFonts w:eastAsia="等线"/>
              </w:rPr>
            </w:pPr>
            <w:r>
              <w:rPr>
                <w:rFonts w:eastAsia="等线" w:cs="Arial"/>
              </w:rPr>
              <w:t xml:space="preserve">(see 38.307 of the </w:t>
            </w:r>
            <w:proofErr w:type="spellStart"/>
            <w:r>
              <w:rPr>
                <w:rFonts w:eastAsia="等线" w:cs="Arial"/>
              </w:rPr>
              <w:t>REL</w:t>
            </w:r>
            <w:proofErr w:type="spellEnd"/>
            <w:r>
              <w:rPr>
                <w:rFonts w:eastAsia="等线" w:cs="Arial"/>
              </w:rPr>
              <w:t xml:space="preserve"> in which the CA configuration was introduced)</w:t>
            </w:r>
          </w:p>
        </w:tc>
      </w:tr>
      <w:tr w:rsidR="00F03DCF" w14:paraId="474638EA" w14:textId="77777777" w:rsidTr="00F03DCF">
        <w:trPr>
          <w:jc w:val="center"/>
        </w:trPr>
        <w:tc>
          <w:tcPr>
            <w:tcW w:w="985" w:type="dxa"/>
            <w:tcBorders>
              <w:top w:val="single" w:sz="4" w:space="0" w:color="auto"/>
              <w:left w:val="single" w:sz="4" w:space="0" w:color="auto"/>
              <w:bottom w:val="nil"/>
              <w:right w:val="single" w:sz="4" w:space="0" w:color="auto"/>
            </w:tcBorders>
            <w:hideMark/>
          </w:tcPr>
          <w:p w14:paraId="7609B2E4" w14:textId="77777777" w:rsidR="00F03DCF" w:rsidRDefault="00F03DCF">
            <w:pPr>
              <w:pStyle w:val="TAC"/>
              <w:rPr>
                <w:rFonts w:eastAsia="等线"/>
              </w:rPr>
            </w:pPr>
            <w:r>
              <w:rPr>
                <w:rFonts w:eastAsia="等线"/>
              </w:rPr>
              <w:t xml:space="preserve">Inter-band </w:t>
            </w:r>
            <w:proofErr w:type="spellStart"/>
            <w:r>
              <w:rPr>
                <w:rFonts w:eastAsia="等线"/>
              </w:rPr>
              <w:t>EN</w:t>
            </w:r>
            <w:proofErr w:type="spellEnd"/>
            <w:r>
              <w:rPr>
                <w:rFonts w:eastAsia="等线"/>
              </w:rPr>
              <w:t>-DC</w:t>
            </w:r>
          </w:p>
        </w:tc>
        <w:tc>
          <w:tcPr>
            <w:tcW w:w="746" w:type="dxa"/>
            <w:tcBorders>
              <w:top w:val="single" w:sz="4" w:space="0" w:color="auto"/>
              <w:left w:val="single" w:sz="4" w:space="0" w:color="auto"/>
              <w:bottom w:val="single" w:sz="4" w:space="0" w:color="auto"/>
              <w:right w:val="single" w:sz="4" w:space="0" w:color="auto"/>
            </w:tcBorders>
            <w:hideMark/>
          </w:tcPr>
          <w:p w14:paraId="6D20D241" w14:textId="77777777" w:rsidR="00F03DCF" w:rsidRDefault="00F03DCF">
            <w:pPr>
              <w:pStyle w:val="TAC"/>
              <w:rPr>
                <w:rFonts w:eastAsia="等线"/>
              </w:rPr>
            </w:pPr>
            <w:r>
              <w:rPr>
                <w:rFonts w:eastAsia="等线"/>
              </w:rPr>
              <w:t>DL</w:t>
            </w:r>
          </w:p>
        </w:tc>
        <w:tc>
          <w:tcPr>
            <w:tcW w:w="1054" w:type="dxa"/>
            <w:tcBorders>
              <w:top w:val="single" w:sz="4" w:space="0" w:color="auto"/>
              <w:left w:val="single" w:sz="4" w:space="0" w:color="auto"/>
              <w:bottom w:val="single" w:sz="4" w:space="0" w:color="auto"/>
              <w:right w:val="single" w:sz="4" w:space="0" w:color="auto"/>
            </w:tcBorders>
            <w:hideMark/>
          </w:tcPr>
          <w:p w14:paraId="1F2F0A5E" w14:textId="77777777" w:rsidR="00F03DCF" w:rsidRDefault="00F03DCF">
            <w:pPr>
              <w:pStyle w:val="TAC"/>
              <w:rPr>
                <w:rFonts w:eastAsia="等线"/>
              </w:rPr>
            </w:pPr>
            <w:r>
              <w:rPr>
                <w:rFonts w:eastAsia="等线"/>
              </w:rPr>
              <w:t>6</w:t>
            </w:r>
          </w:p>
        </w:tc>
        <w:tc>
          <w:tcPr>
            <w:tcW w:w="1151" w:type="dxa"/>
            <w:tcBorders>
              <w:top w:val="single" w:sz="4" w:space="0" w:color="auto"/>
              <w:left w:val="single" w:sz="4" w:space="0" w:color="auto"/>
              <w:bottom w:val="single" w:sz="4" w:space="0" w:color="auto"/>
              <w:right w:val="single" w:sz="4" w:space="0" w:color="auto"/>
            </w:tcBorders>
            <w:hideMark/>
          </w:tcPr>
          <w:p w14:paraId="6AAD6A46" w14:textId="77777777" w:rsidR="00F03DCF" w:rsidRDefault="00F03DCF">
            <w:pPr>
              <w:pStyle w:val="TAC"/>
              <w:rPr>
                <w:rFonts w:eastAsia="等线"/>
              </w:rPr>
            </w:pPr>
            <w:r>
              <w:rPr>
                <w:rFonts w:eastAsia="等线"/>
              </w:rPr>
              <w:t>6</w:t>
            </w:r>
          </w:p>
        </w:tc>
        <w:tc>
          <w:tcPr>
            <w:tcW w:w="1034" w:type="dxa"/>
            <w:tcBorders>
              <w:top w:val="single" w:sz="4" w:space="0" w:color="auto"/>
              <w:left w:val="single" w:sz="4" w:space="0" w:color="auto"/>
              <w:bottom w:val="single" w:sz="4" w:space="0" w:color="auto"/>
              <w:right w:val="single" w:sz="4" w:space="0" w:color="auto"/>
            </w:tcBorders>
            <w:hideMark/>
          </w:tcPr>
          <w:p w14:paraId="19D2ED21" w14:textId="77777777" w:rsidR="00F03DCF" w:rsidRDefault="00F03DCF">
            <w:pPr>
              <w:pStyle w:val="TAC"/>
              <w:rPr>
                <w:rFonts w:eastAsia="等线"/>
              </w:rPr>
            </w:pPr>
            <w:r>
              <w:rPr>
                <w:rFonts w:eastAsia="等线"/>
              </w:rPr>
              <w:t>2</w:t>
            </w:r>
          </w:p>
        </w:tc>
        <w:tc>
          <w:tcPr>
            <w:tcW w:w="1145" w:type="dxa"/>
            <w:tcBorders>
              <w:top w:val="single" w:sz="4" w:space="0" w:color="auto"/>
              <w:left w:val="single" w:sz="4" w:space="0" w:color="auto"/>
              <w:bottom w:val="single" w:sz="4" w:space="0" w:color="auto"/>
              <w:right w:val="single" w:sz="4" w:space="0" w:color="auto"/>
            </w:tcBorders>
            <w:hideMark/>
          </w:tcPr>
          <w:p w14:paraId="4BDFBB77" w14:textId="77777777" w:rsidR="00F03DCF" w:rsidRDefault="00F03DCF">
            <w:pPr>
              <w:pStyle w:val="TAC"/>
              <w:rPr>
                <w:rFonts w:eastAsia="等线"/>
              </w:rPr>
            </w:pPr>
            <w:r>
              <w:rPr>
                <w:rFonts w:eastAsia="等线"/>
              </w:rPr>
              <w:t>3</w:t>
            </w:r>
          </w:p>
        </w:tc>
        <w:tc>
          <w:tcPr>
            <w:tcW w:w="1364" w:type="dxa"/>
            <w:tcBorders>
              <w:top w:val="single" w:sz="4" w:space="0" w:color="auto"/>
              <w:left w:val="single" w:sz="4" w:space="0" w:color="auto"/>
              <w:bottom w:val="single" w:sz="4" w:space="0" w:color="auto"/>
              <w:right w:val="single" w:sz="4" w:space="0" w:color="auto"/>
            </w:tcBorders>
            <w:hideMark/>
          </w:tcPr>
          <w:p w14:paraId="6127B213" w14:textId="77777777" w:rsidR="00F03DCF" w:rsidRDefault="00F03DCF">
            <w:pPr>
              <w:pStyle w:val="TAC"/>
              <w:rPr>
                <w:rFonts w:eastAsia="等线"/>
              </w:rPr>
            </w:pPr>
            <w:proofErr w:type="spellStart"/>
            <w:r>
              <w:rPr>
                <w:rFonts w:eastAsia="等线"/>
              </w:rPr>
              <w:t>FDD</w:t>
            </w:r>
            <w:proofErr w:type="spellEnd"/>
            <w:r>
              <w:rPr>
                <w:rFonts w:eastAsia="等线"/>
              </w:rPr>
              <w:t xml:space="preserve">, </w:t>
            </w:r>
            <w:proofErr w:type="spellStart"/>
            <w:r>
              <w:rPr>
                <w:rFonts w:eastAsia="等线"/>
              </w:rPr>
              <w:t>TDD</w:t>
            </w:r>
            <w:proofErr w:type="spellEnd"/>
            <w:r>
              <w:rPr>
                <w:rFonts w:eastAsia="等线"/>
              </w:rPr>
              <w:t>,</w:t>
            </w:r>
          </w:p>
          <w:p w14:paraId="4AE767AE" w14:textId="77777777" w:rsidR="00F03DCF" w:rsidRDefault="00F03DCF">
            <w:pPr>
              <w:pStyle w:val="TAC"/>
              <w:rPr>
                <w:rFonts w:eastAsia="等线"/>
              </w:rPr>
            </w:pPr>
            <w:proofErr w:type="spellStart"/>
            <w:r>
              <w:rPr>
                <w:rFonts w:eastAsia="等线"/>
              </w:rPr>
              <w:t>FDD</w:t>
            </w:r>
            <w:proofErr w:type="spellEnd"/>
            <w:r>
              <w:rPr>
                <w:rFonts w:eastAsia="等线"/>
              </w:rPr>
              <w:t xml:space="preserve"> and </w:t>
            </w:r>
            <w:proofErr w:type="spellStart"/>
            <w:r>
              <w:rPr>
                <w:rFonts w:eastAsia="等线"/>
              </w:rPr>
              <w:t>TDD</w:t>
            </w:r>
            <w:proofErr w:type="spellEnd"/>
          </w:p>
        </w:tc>
        <w:tc>
          <w:tcPr>
            <w:tcW w:w="953" w:type="dxa"/>
            <w:tcBorders>
              <w:top w:val="single" w:sz="4" w:space="0" w:color="auto"/>
              <w:left w:val="single" w:sz="4" w:space="0" w:color="auto"/>
              <w:bottom w:val="single" w:sz="4" w:space="0" w:color="auto"/>
              <w:right w:val="single" w:sz="4" w:space="0" w:color="auto"/>
            </w:tcBorders>
            <w:hideMark/>
          </w:tcPr>
          <w:p w14:paraId="2A8163D1" w14:textId="77777777" w:rsidR="00F03DCF" w:rsidRDefault="00F03DCF">
            <w:pPr>
              <w:pStyle w:val="TAC"/>
              <w:rPr>
                <w:rFonts w:eastAsia="等线"/>
              </w:rPr>
            </w:pPr>
            <w:r>
              <w:rPr>
                <w:rFonts w:eastAsia="等线"/>
              </w:rPr>
              <w:t>Rel-15</w:t>
            </w:r>
          </w:p>
        </w:tc>
        <w:tc>
          <w:tcPr>
            <w:tcW w:w="1425" w:type="dxa"/>
            <w:tcBorders>
              <w:top w:val="single" w:sz="4" w:space="0" w:color="auto"/>
              <w:left w:val="single" w:sz="4" w:space="0" w:color="auto"/>
              <w:bottom w:val="nil"/>
              <w:right w:val="single" w:sz="4" w:space="0" w:color="auto"/>
            </w:tcBorders>
            <w:hideMark/>
          </w:tcPr>
          <w:p w14:paraId="40DF0817" w14:textId="77777777" w:rsidR="00F03DCF" w:rsidRDefault="00F03DCF">
            <w:pPr>
              <w:pStyle w:val="TAC"/>
              <w:rPr>
                <w:rFonts w:eastAsia="等线"/>
              </w:rPr>
            </w:pPr>
            <w:r>
              <w:t xml:space="preserve">Table </w:t>
            </w:r>
            <w:r>
              <w:rPr>
                <w:lang w:eastAsia="ja-JP"/>
              </w:rPr>
              <w:t>B.4.6-1</w:t>
            </w:r>
          </w:p>
        </w:tc>
      </w:tr>
      <w:tr w:rsidR="00F03DCF" w14:paraId="15EBDFA1" w14:textId="77777777" w:rsidTr="00F03DCF">
        <w:trPr>
          <w:jc w:val="center"/>
        </w:trPr>
        <w:tc>
          <w:tcPr>
            <w:tcW w:w="985" w:type="dxa"/>
            <w:tcBorders>
              <w:top w:val="nil"/>
              <w:left w:val="single" w:sz="4" w:space="0" w:color="auto"/>
              <w:bottom w:val="single" w:sz="4" w:space="0" w:color="auto"/>
              <w:right w:val="single" w:sz="4" w:space="0" w:color="auto"/>
            </w:tcBorders>
          </w:tcPr>
          <w:p w14:paraId="6C024BB0" w14:textId="77777777" w:rsidR="00F03DCF" w:rsidRDefault="00F03DCF">
            <w:pPr>
              <w:pStyle w:val="TAC"/>
              <w:rPr>
                <w:rFonts w:eastAsia="等线"/>
              </w:rPr>
            </w:pPr>
          </w:p>
        </w:tc>
        <w:tc>
          <w:tcPr>
            <w:tcW w:w="746" w:type="dxa"/>
            <w:tcBorders>
              <w:top w:val="single" w:sz="4" w:space="0" w:color="auto"/>
              <w:left w:val="single" w:sz="4" w:space="0" w:color="auto"/>
              <w:bottom w:val="single" w:sz="4" w:space="0" w:color="auto"/>
              <w:right w:val="single" w:sz="4" w:space="0" w:color="auto"/>
            </w:tcBorders>
            <w:hideMark/>
          </w:tcPr>
          <w:p w14:paraId="2F1E813F" w14:textId="77777777" w:rsidR="00F03DCF" w:rsidRDefault="00F03DCF">
            <w:pPr>
              <w:pStyle w:val="TAC"/>
              <w:rPr>
                <w:rFonts w:eastAsia="等线"/>
              </w:rPr>
            </w:pPr>
            <w:r>
              <w:rPr>
                <w:rFonts w:eastAsia="等线"/>
              </w:rPr>
              <w:t>UL</w:t>
            </w:r>
          </w:p>
        </w:tc>
        <w:tc>
          <w:tcPr>
            <w:tcW w:w="1054" w:type="dxa"/>
            <w:tcBorders>
              <w:top w:val="single" w:sz="4" w:space="0" w:color="auto"/>
              <w:left w:val="single" w:sz="4" w:space="0" w:color="auto"/>
              <w:bottom w:val="single" w:sz="4" w:space="0" w:color="auto"/>
              <w:right w:val="single" w:sz="4" w:space="0" w:color="auto"/>
            </w:tcBorders>
            <w:hideMark/>
          </w:tcPr>
          <w:p w14:paraId="40510D5A" w14:textId="77777777" w:rsidR="00F03DCF" w:rsidRDefault="00F03DCF">
            <w:pPr>
              <w:pStyle w:val="TAC"/>
              <w:rPr>
                <w:rFonts w:eastAsia="等线"/>
              </w:rPr>
            </w:pPr>
            <w:r>
              <w:rPr>
                <w:rFonts w:eastAsia="等线"/>
              </w:rPr>
              <w:t>1</w:t>
            </w:r>
          </w:p>
        </w:tc>
        <w:tc>
          <w:tcPr>
            <w:tcW w:w="1151" w:type="dxa"/>
            <w:tcBorders>
              <w:top w:val="single" w:sz="4" w:space="0" w:color="auto"/>
              <w:left w:val="single" w:sz="4" w:space="0" w:color="auto"/>
              <w:bottom w:val="single" w:sz="4" w:space="0" w:color="auto"/>
              <w:right w:val="single" w:sz="4" w:space="0" w:color="auto"/>
            </w:tcBorders>
            <w:hideMark/>
          </w:tcPr>
          <w:p w14:paraId="007A09C5" w14:textId="77777777" w:rsidR="00F03DCF" w:rsidRDefault="00F03DCF">
            <w:pPr>
              <w:pStyle w:val="TAC"/>
              <w:rPr>
                <w:rFonts w:eastAsia="等线"/>
              </w:rPr>
            </w:pPr>
            <w:r>
              <w:rPr>
                <w:rFonts w:eastAsia="等线"/>
              </w:rPr>
              <w:t>2 contiguous</w:t>
            </w:r>
          </w:p>
        </w:tc>
        <w:tc>
          <w:tcPr>
            <w:tcW w:w="1034" w:type="dxa"/>
            <w:tcBorders>
              <w:top w:val="single" w:sz="4" w:space="0" w:color="auto"/>
              <w:left w:val="single" w:sz="4" w:space="0" w:color="auto"/>
              <w:bottom w:val="single" w:sz="4" w:space="0" w:color="auto"/>
              <w:right w:val="single" w:sz="4" w:space="0" w:color="auto"/>
            </w:tcBorders>
            <w:hideMark/>
          </w:tcPr>
          <w:p w14:paraId="64D57666" w14:textId="77777777" w:rsidR="00F03DCF" w:rsidRDefault="00F03DCF">
            <w:pPr>
              <w:pStyle w:val="TAC"/>
              <w:rPr>
                <w:rFonts w:eastAsia="等线"/>
              </w:rPr>
            </w:pPr>
            <w:r>
              <w:rPr>
                <w:rFonts w:eastAsia="等线"/>
              </w:rPr>
              <w:t>1</w:t>
            </w:r>
          </w:p>
        </w:tc>
        <w:tc>
          <w:tcPr>
            <w:tcW w:w="1145" w:type="dxa"/>
            <w:tcBorders>
              <w:top w:val="single" w:sz="4" w:space="0" w:color="auto"/>
              <w:left w:val="single" w:sz="4" w:space="0" w:color="auto"/>
              <w:bottom w:val="single" w:sz="4" w:space="0" w:color="auto"/>
              <w:right w:val="single" w:sz="4" w:space="0" w:color="auto"/>
            </w:tcBorders>
            <w:hideMark/>
          </w:tcPr>
          <w:p w14:paraId="6C2C0ADC" w14:textId="77777777" w:rsidR="00F03DCF" w:rsidRDefault="00F03DCF">
            <w:pPr>
              <w:pStyle w:val="TAC"/>
              <w:rPr>
                <w:rFonts w:eastAsia="等线"/>
              </w:rPr>
            </w:pPr>
            <w:r>
              <w:rPr>
                <w:rFonts w:eastAsia="等线"/>
              </w:rPr>
              <w:t>2 contiguous</w:t>
            </w:r>
          </w:p>
        </w:tc>
        <w:tc>
          <w:tcPr>
            <w:tcW w:w="1364" w:type="dxa"/>
            <w:tcBorders>
              <w:top w:val="single" w:sz="4" w:space="0" w:color="auto"/>
              <w:left w:val="single" w:sz="4" w:space="0" w:color="auto"/>
              <w:bottom w:val="single" w:sz="4" w:space="0" w:color="auto"/>
              <w:right w:val="single" w:sz="4" w:space="0" w:color="auto"/>
            </w:tcBorders>
            <w:hideMark/>
          </w:tcPr>
          <w:p w14:paraId="70A97D20" w14:textId="77777777" w:rsidR="00F03DCF" w:rsidRDefault="00F03DCF">
            <w:pPr>
              <w:pStyle w:val="TAC"/>
              <w:rPr>
                <w:rFonts w:eastAsia="等线"/>
              </w:rPr>
            </w:pPr>
            <w:proofErr w:type="spellStart"/>
            <w:r>
              <w:rPr>
                <w:rFonts w:eastAsia="等线"/>
              </w:rPr>
              <w:t>FDD</w:t>
            </w:r>
            <w:proofErr w:type="spellEnd"/>
            <w:r>
              <w:rPr>
                <w:rFonts w:eastAsia="等线"/>
              </w:rPr>
              <w:t xml:space="preserve">, </w:t>
            </w:r>
            <w:proofErr w:type="spellStart"/>
            <w:r>
              <w:rPr>
                <w:rFonts w:eastAsia="等线"/>
              </w:rPr>
              <w:t>TDD</w:t>
            </w:r>
            <w:proofErr w:type="spellEnd"/>
            <w:r>
              <w:rPr>
                <w:rFonts w:eastAsia="等线"/>
              </w:rPr>
              <w:t xml:space="preserve">, </w:t>
            </w:r>
            <w:proofErr w:type="spellStart"/>
            <w:r>
              <w:rPr>
                <w:rFonts w:eastAsia="等线"/>
              </w:rPr>
              <w:t>FDD</w:t>
            </w:r>
            <w:proofErr w:type="spellEnd"/>
            <w:r>
              <w:rPr>
                <w:rFonts w:eastAsia="等线"/>
              </w:rPr>
              <w:t xml:space="preserve"> and </w:t>
            </w:r>
            <w:proofErr w:type="spellStart"/>
            <w:r>
              <w:rPr>
                <w:rFonts w:eastAsia="等线"/>
              </w:rPr>
              <w:t>TDD</w:t>
            </w:r>
            <w:proofErr w:type="spellEnd"/>
          </w:p>
        </w:tc>
        <w:tc>
          <w:tcPr>
            <w:tcW w:w="953" w:type="dxa"/>
            <w:tcBorders>
              <w:top w:val="single" w:sz="4" w:space="0" w:color="auto"/>
              <w:left w:val="single" w:sz="4" w:space="0" w:color="auto"/>
              <w:bottom w:val="single" w:sz="4" w:space="0" w:color="auto"/>
              <w:right w:val="single" w:sz="4" w:space="0" w:color="auto"/>
            </w:tcBorders>
            <w:hideMark/>
          </w:tcPr>
          <w:p w14:paraId="31322159" w14:textId="77777777" w:rsidR="00F03DCF" w:rsidRDefault="00F03DCF">
            <w:pPr>
              <w:pStyle w:val="TAC"/>
              <w:rPr>
                <w:rFonts w:eastAsia="等线"/>
              </w:rPr>
            </w:pPr>
            <w:r>
              <w:rPr>
                <w:rFonts w:eastAsia="等线"/>
              </w:rPr>
              <w:t>Rel-15</w:t>
            </w:r>
          </w:p>
        </w:tc>
        <w:tc>
          <w:tcPr>
            <w:tcW w:w="1425" w:type="dxa"/>
            <w:tcBorders>
              <w:top w:val="nil"/>
              <w:left w:val="single" w:sz="4" w:space="0" w:color="auto"/>
              <w:bottom w:val="single" w:sz="4" w:space="0" w:color="auto"/>
              <w:right w:val="single" w:sz="4" w:space="0" w:color="auto"/>
            </w:tcBorders>
          </w:tcPr>
          <w:p w14:paraId="6B361C63" w14:textId="77777777" w:rsidR="00F03DCF" w:rsidRDefault="00F03DCF">
            <w:pPr>
              <w:pStyle w:val="TAC"/>
              <w:rPr>
                <w:rFonts w:eastAsia="等线"/>
              </w:rPr>
            </w:pPr>
          </w:p>
        </w:tc>
      </w:tr>
      <w:bookmarkEnd w:id="655"/>
    </w:tbl>
    <w:p w14:paraId="14EED8EA" w14:textId="77777777" w:rsidR="00F03DCF" w:rsidRDefault="00F03DCF" w:rsidP="00F03DCF">
      <w:pPr>
        <w:rPr>
          <w:lang w:eastAsia="zh-CN"/>
        </w:rPr>
      </w:pPr>
    </w:p>
    <w:p w14:paraId="2A04500B" w14:textId="77777777" w:rsidR="00F03DCF" w:rsidRDefault="00F03DCF" w:rsidP="00F03DCF">
      <w:pPr>
        <w:pStyle w:val="TH"/>
      </w:pPr>
      <w:r>
        <w:t xml:space="preserve">Table 8.1.2.1-2: </w:t>
      </w:r>
      <w:proofErr w:type="spellStart"/>
      <w:r>
        <w:t>EN</w:t>
      </w:r>
      <w:proofErr w:type="spellEnd"/>
      <w:r>
        <w:t xml:space="preserve">-DC inter-band configurations </w:t>
      </w:r>
      <w:r>
        <w:rPr>
          <w:lang w:eastAsia="zh-CN"/>
        </w:rPr>
        <w:t xml:space="preserve">with </w:t>
      </w:r>
      <w:proofErr w:type="spellStart"/>
      <w:r>
        <w:rPr>
          <w:lang w:eastAsia="zh-CN"/>
        </w:rPr>
        <w:t>SUL</w:t>
      </w:r>
      <w:proofErr w:type="spellEnd"/>
      <w:r>
        <w:rPr>
          <w:lang w:eastAsia="zh-CN"/>
        </w:rPr>
        <w:t xml:space="preserve"> </w:t>
      </w:r>
      <w:r>
        <w:t>within FR1</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746"/>
        <w:gridCol w:w="1053"/>
        <w:gridCol w:w="1150"/>
        <w:gridCol w:w="1033"/>
        <w:gridCol w:w="1144"/>
        <w:gridCol w:w="1363"/>
        <w:gridCol w:w="953"/>
        <w:gridCol w:w="1424"/>
      </w:tblGrid>
      <w:tr w:rsidR="00F03DCF" w14:paraId="2F47816C" w14:textId="77777777" w:rsidTr="00F03DCF">
        <w:trPr>
          <w:jc w:val="center"/>
        </w:trPr>
        <w:tc>
          <w:tcPr>
            <w:tcW w:w="985" w:type="dxa"/>
            <w:tcBorders>
              <w:top w:val="single" w:sz="4" w:space="0" w:color="auto"/>
              <w:left w:val="single" w:sz="4" w:space="0" w:color="auto"/>
              <w:bottom w:val="single" w:sz="4" w:space="0" w:color="auto"/>
              <w:right w:val="single" w:sz="4" w:space="0" w:color="auto"/>
            </w:tcBorders>
            <w:hideMark/>
          </w:tcPr>
          <w:p w14:paraId="027F70F8" w14:textId="77777777" w:rsidR="00F03DCF" w:rsidRDefault="00F03DCF">
            <w:pPr>
              <w:pStyle w:val="TAH"/>
              <w:rPr>
                <w:rFonts w:eastAsia="等线"/>
              </w:rPr>
            </w:pPr>
            <w:r>
              <w:rPr>
                <w:rFonts w:eastAsia="等线"/>
              </w:rPr>
              <w:t>Feature</w:t>
            </w:r>
          </w:p>
        </w:tc>
        <w:tc>
          <w:tcPr>
            <w:tcW w:w="746" w:type="dxa"/>
            <w:tcBorders>
              <w:top w:val="single" w:sz="4" w:space="0" w:color="auto"/>
              <w:left w:val="single" w:sz="4" w:space="0" w:color="auto"/>
              <w:bottom w:val="single" w:sz="4" w:space="0" w:color="auto"/>
              <w:right w:val="single" w:sz="4" w:space="0" w:color="auto"/>
            </w:tcBorders>
            <w:hideMark/>
          </w:tcPr>
          <w:p w14:paraId="6E1D8BB2" w14:textId="77777777" w:rsidR="00F03DCF" w:rsidRDefault="00F03DCF">
            <w:pPr>
              <w:pStyle w:val="TAH"/>
              <w:rPr>
                <w:rFonts w:eastAsia="等线"/>
              </w:rPr>
            </w:pPr>
            <w:r>
              <w:rPr>
                <w:rFonts w:eastAsia="等线"/>
              </w:rPr>
              <w:t>DL/UL</w:t>
            </w:r>
          </w:p>
        </w:tc>
        <w:tc>
          <w:tcPr>
            <w:tcW w:w="1054" w:type="dxa"/>
            <w:tcBorders>
              <w:top w:val="single" w:sz="4" w:space="0" w:color="auto"/>
              <w:left w:val="single" w:sz="4" w:space="0" w:color="auto"/>
              <w:bottom w:val="single" w:sz="4" w:space="0" w:color="auto"/>
              <w:right w:val="single" w:sz="4" w:space="0" w:color="auto"/>
            </w:tcBorders>
            <w:hideMark/>
          </w:tcPr>
          <w:p w14:paraId="7E850EF1" w14:textId="77777777" w:rsidR="00F03DCF" w:rsidRDefault="00F03DCF">
            <w:pPr>
              <w:pStyle w:val="TAH"/>
              <w:rPr>
                <w:rFonts w:eastAsia="等线"/>
              </w:rPr>
            </w:pPr>
            <w:r>
              <w:rPr>
                <w:rFonts w:eastAsia="等线"/>
              </w:rPr>
              <w:t>maximum number of E-</w:t>
            </w:r>
            <w:proofErr w:type="spellStart"/>
            <w:r>
              <w:rPr>
                <w:rFonts w:eastAsia="等线"/>
              </w:rPr>
              <w:t>UTRA</w:t>
            </w:r>
            <w:proofErr w:type="spellEnd"/>
            <w:r>
              <w:rPr>
                <w:rFonts w:eastAsia="等线"/>
              </w:rPr>
              <w:t xml:space="preserve"> bands</w:t>
            </w:r>
          </w:p>
        </w:tc>
        <w:tc>
          <w:tcPr>
            <w:tcW w:w="1151" w:type="dxa"/>
            <w:tcBorders>
              <w:top w:val="single" w:sz="4" w:space="0" w:color="auto"/>
              <w:left w:val="single" w:sz="4" w:space="0" w:color="auto"/>
              <w:bottom w:val="single" w:sz="4" w:space="0" w:color="auto"/>
              <w:right w:val="single" w:sz="4" w:space="0" w:color="auto"/>
            </w:tcBorders>
            <w:hideMark/>
          </w:tcPr>
          <w:p w14:paraId="519B3E3E" w14:textId="77777777" w:rsidR="00F03DCF" w:rsidRDefault="00F03DCF">
            <w:pPr>
              <w:pStyle w:val="TAH"/>
              <w:rPr>
                <w:rFonts w:eastAsia="等线"/>
              </w:rPr>
            </w:pPr>
            <w:r>
              <w:rPr>
                <w:rFonts w:eastAsia="等线"/>
              </w:rPr>
              <w:t>maximum number of E-</w:t>
            </w:r>
            <w:proofErr w:type="spellStart"/>
            <w:r>
              <w:rPr>
                <w:rFonts w:eastAsia="等线"/>
              </w:rPr>
              <w:t>UTRA</w:t>
            </w:r>
            <w:proofErr w:type="spellEnd"/>
            <w:r>
              <w:rPr>
                <w:rFonts w:eastAsia="等线"/>
              </w:rPr>
              <w:t xml:space="preserve"> CCs</w:t>
            </w:r>
          </w:p>
        </w:tc>
        <w:tc>
          <w:tcPr>
            <w:tcW w:w="1034" w:type="dxa"/>
            <w:tcBorders>
              <w:top w:val="single" w:sz="4" w:space="0" w:color="auto"/>
              <w:left w:val="single" w:sz="4" w:space="0" w:color="auto"/>
              <w:bottom w:val="single" w:sz="4" w:space="0" w:color="auto"/>
              <w:right w:val="single" w:sz="4" w:space="0" w:color="auto"/>
            </w:tcBorders>
            <w:hideMark/>
          </w:tcPr>
          <w:p w14:paraId="4BAFB2C1" w14:textId="77777777" w:rsidR="00F03DCF" w:rsidRDefault="00F03DCF">
            <w:pPr>
              <w:pStyle w:val="TAH"/>
              <w:rPr>
                <w:rFonts w:eastAsia="等线"/>
              </w:rPr>
            </w:pPr>
            <w:r>
              <w:rPr>
                <w:rFonts w:eastAsia="等线"/>
              </w:rPr>
              <w:t>maximum number of NR bands</w:t>
            </w:r>
          </w:p>
        </w:tc>
        <w:tc>
          <w:tcPr>
            <w:tcW w:w="1145" w:type="dxa"/>
            <w:tcBorders>
              <w:top w:val="single" w:sz="4" w:space="0" w:color="auto"/>
              <w:left w:val="single" w:sz="4" w:space="0" w:color="auto"/>
              <w:bottom w:val="single" w:sz="4" w:space="0" w:color="auto"/>
              <w:right w:val="single" w:sz="4" w:space="0" w:color="auto"/>
            </w:tcBorders>
            <w:hideMark/>
          </w:tcPr>
          <w:p w14:paraId="2E6974F9" w14:textId="77777777" w:rsidR="00F03DCF" w:rsidRDefault="00F03DCF">
            <w:pPr>
              <w:pStyle w:val="TAH"/>
              <w:rPr>
                <w:rFonts w:eastAsia="等线"/>
              </w:rPr>
            </w:pPr>
            <w:r>
              <w:rPr>
                <w:rFonts w:eastAsia="等线"/>
              </w:rPr>
              <w:t>maximum number of NR CCs</w:t>
            </w:r>
          </w:p>
        </w:tc>
        <w:tc>
          <w:tcPr>
            <w:tcW w:w="1364" w:type="dxa"/>
            <w:tcBorders>
              <w:top w:val="single" w:sz="4" w:space="0" w:color="auto"/>
              <w:left w:val="single" w:sz="4" w:space="0" w:color="auto"/>
              <w:bottom w:val="single" w:sz="4" w:space="0" w:color="auto"/>
              <w:right w:val="single" w:sz="4" w:space="0" w:color="auto"/>
            </w:tcBorders>
            <w:hideMark/>
          </w:tcPr>
          <w:p w14:paraId="1EB94CA6" w14:textId="77777777" w:rsidR="00F03DCF" w:rsidRDefault="00F03DCF">
            <w:pPr>
              <w:pStyle w:val="TAH"/>
              <w:rPr>
                <w:rFonts w:eastAsia="等线"/>
              </w:rPr>
            </w:pPr>
            <w:r>
              <w:rPr>
                <w:rFonts w:eastAsia="等线"/>
              </w:rPr>
              <w:t>Duplex-mode</w:t>
            </w:r>
          </w:p>
        </w:tc>
        <w:tc>
          <w:tcPr>
            <w:tcW w:w="953" w:type="dxa"/>
            <w:tcBorders>
              <w:top w:val="single" w:sz="4" w:space="0" w:color="auto"/>
              <w:left w:val="single" w:sz="4" w:space="0" w:color="auto"/>
              <w:bottom w:val="single" w:sz="4" w:space="0" w:color="auto"/>
              <w:right w:val="single" w:sz="4" w:space="0" w:color="auto"/>
            </w:tcBorders>
            <w:hideMark/>
          </w:tcPr>
          <w:p w14:paraId="45BE4E20" w14:textId="77777777" w:rsidR="00F03DCF" w:rsidRDefault="00F03DCF">
            <w:pPr>
              <w:pStyle w:val="TAH"/>
              <w:rPr>
                <w:rFonts w:eastAsia="等线"/>
              </w:rPr>
            </w:pPr>
            <w:r>
              <w:rPr>
                <w:rFonts w:eastAsia="等线"/>
              </w:rPr>
              <w:t>Release</w:t>
            </w:r>
          </w:p>
          <w:p w14:paraId="30C808F4" w14:textId="77777777" w:rsidR="00F03DCF" w:rsidRDefault="00F03DCF">
            <w:pPr>
              <w:pStyle w:val="TAH"/>
              <w:rPr>
                <w:rFonts w:eastAsia="等线"/>
              </w:rPr>
            </w:pPr>
            <w:r>
              <w:rPr>
                <w:rFonts w:eastAsia="等线"/>
              </w:rPr>
              <w:t>independent from</w:t>
            </w:r>
          </w:p>
        </w:tc>
        <w:tc>
          <w:tcPr>
            <w:tcW w:w="1425" w:type="dxa"/>
            <w:tcBorders>
              <w:top w:val="single" w:sz="4" w:space="0" w:color="auto"/>
              <w:left w:val="single" w:sz="4" w:space="0" w:color="auto"/>
              <w:bottom w:val="single" w:sz="4" w:space="0" w:color="auto"/>
              <w:right w:val="single" w:sz="4" w:space="0" w:color="auto"/>
            </w:tcBorders>
            <w:hideMark/>
          </w:tcPr>
          <w:p w14:paraId="050C3EA1" w14:textId="77777777" w:rsidR="00F03DCF" w:rsidRDefault="00F03DCF">
            <w:pPr>
              <w:pStyle w:val="TAH"/>
              <w:rPr>
                <w:rFonts w:eastAsia="等线" w:cs="Arial"/>
              </w:rPr>
            </w:pPr>
            <w:r>
              <w:rPr>
                <w:rFonts w:eastAsia="等线" w:cs="Arial"/>
              </w:rPr>
              <w:t>requirements to be fulfilled</w:t>
            </w:r>
          </w:p>
          <w:p w14:paraId="41CB4CA1" w14:textId="77777777" w:rsidR="00F03DCF" w:rsidRDefault="00F03DCF">
            <w:pPr>
              <w:pStyle w:val="TAH"/>
              <w:rPr>
                <w:rFonts w:eastAsia="等线"/>
              </w:rPr>
            </w:pPr>
            <w:r>
              <w:rPr>
                <w:rFonts w:eastAsia="等线" w:cs="Arial"/>
              </w:rPr>
              <w:t xml:space="preserve">(see 38.307 of the </w:t>
            </w:r>
            <w:proofErr w:type="spellStart"/>
            <w:r>
              <w:rPr>
                <w:rFonts w:eastAsia="等线" w:cs="Arial"/>
              </w:rPr>
              <w:t>REL</w:t>
            </w:r>
            <w:proofErr w:type="spellEnd"/>
            <w:r>
              <w:rPr>
                <w:rFonts w:eastAsia="等线" w:cs="Arial"/>
              </w:rPr>
              <w:t xml:space="preserve"> in which the CA configuration was introduced)</w:t>
            </w:r>
          </w:p>
        </w:tc>
      </w:tr>
      <w:tr w:rsidR="00F03DCF" w14:paraId="3AAC76EC" w14:textId="77777777" w:rsidTr="00F03DCF">
        <w:trPr>
          <w:jc w:val="center"/>
        </w:trPr>
        <w:tc>
          <w:tcPr>
            <w:tcW w:w="985" w:type="dxa"/>
            <w:tcBorders>
              <w:top w:val="single" w:sz="4" w:space="0" w:color="auto"/>
              <w:left w:val="single" w:sz="4" w:space="0" w:color="auto"/>
              <w:bottom w:val="nil"/>
              <w:right w:val="single" w:sz="4" w:space="0" w:color="auto"/>
            </w:tcBorders>
            <w:hideMark/>
          </w:tcPr>
          <w:p w14:paraId="653CEA44" w14:textId="77777777" w:rsidR="00F03DCF" w:rsidRDefault="00F03DCF">
            <w:pPr>
              <w:pStyle w:val="TAC"/>
              <w:rPr>
                <w:rFonts w:eastAsia="等线"/>
              </w:rPr>
            </w:pPr>
            <w:r>
              <w:rPr>
                <w:rFonts w:eastAsia="等线"/>
              </w:rPr>
              <w:t xml:space="preserve">Inter-band </w:t>
            </w:r>
            <w:proofErr w:type="spellStart"/>
            <w:r>
              <w:rPr>
                <w:rFonts w:eastAsia="等线"/>
              </w:rPr>
              <w:t>EN</w:t>
            </w:r>
            <w:proofErr w:type="spellEnd"/>
            <w:r>
              <w:rPr>
                <w:rFonts w:eastAsia="等线"/>
              </w:rPr>
              <w:t>-DC</w:t>
            </w:r>
          </w:p>
        </w:tc>
        <w:tc>
          <w:tcPr>
            <w:tcW w:w="746" w:type="dxa"/>
            <w:tcBorders>
              <w:top w:val="single" w:sz="4" w:space="0" w:color="auto"/>
              <w:left w:val="single" w:sz="4" w:space="0" w:color="auto"/>
              <w:bottom w:val="single" w:sz="4" w:space="0" w:color="auto"/>
              <w:right w:val="single" w:sz="4" w:space="0" w:color="auto"/>
            </w:tcBorders>
            <w:hideMark/>
          </w:tcPr>
          <w:p w14:paraId="6CF43154" w14:textId="77777777" w:rsidR="00F03DCF" w:rsidRDefault="00F03DCF">
            <w:pPr>
              <w:pStyle w:val="TAC"/>
              <w:rPr>
                <w:rFonts w:eastAsia="等线"/>
              </w:rPr>
            </w:pPr>
            <w:r>
              <w:rPr>
                <w:rFonts w:eastAsia="等线"/>
              </w:rPr>
              <w:t>DL</w:t>
            </w:r>
          </w:p>
        </w:tc>
        <w:tc>
          <w:tcPr>
            <w:tcW w:w="1054" w:type="dxa"/>
            <w:tcBorders>
              <w:top w:val="single" w:sz="4" w:space="0" w:color="auto"/>
              <w:left w:val="single" w:sz="4" w:space="0" w:color="auto"/>
              <w:bottom w:val="single" w:sz="4" w:space="0" w:color="auto"/>
              <w:right w:val="single" w:sz="4" w:space="0" w:color="auto"/>
            </w:tcBorders>
            <w:hideMark/>
          </w:tcPr>
          <w:p w14:paraId="6F1562AB" w14:textId="77777777" w:rsidR="00F03DCF" w:rsidRDefault="00F03DCF">
            <w:pPr>
              <w:pStyle w:val="TAC"/>
              <w:rPr>
                <w:rFonts w:eastAsia="等线"/>
              </w:rPr>
            </w:pPr>
            <w:r>
              <w:rPr>
                <w:rFonts w:eastAsia="等线"/>
              </w:rPr>
              <w:t>2</w:t>
            </w:r>
          </w:p>
        </w:tc>
        <w:tc>
          <w:tcPr>
            <w:tcW w:w="1151" w:type="dxa"/>
            <w:tcBorders>
              <w:top w:val="single" w:sz="4" w:space="0" w:color="auto"/>
              <w:left w:val="single" w:sz="4" w:space="0" w:color="auto"/>
              <w:bottom w:val="single" w:sz="4" w:space="0" w:color="auto"/>
              <w:right w:val="single" w:sz="4" w:space="0" w:color="auto"/>
            </w:tcBorders>
            <w:hideMark/>
          </w:tcPr>
          <w:p w14:paraId="22771D67" w14:textId="77777777" w:rsidR="00F03DCF" w:rsidRDefault="00F03DCF">
            <w:pPr>
              <w:pStyle w:val="TAC"/>
              <w:rPr>
                <w:rFonts w:eastAsia="等线"/>
              </w:rPr>
            </w:pPr>
            <w:r>
              <w:rPr>
                <w:rFonts w:eastAsia="等线"/>
              </w:rPr>
              <w:t>3</w:t>
            </w:r>
          </w:p>
        </w:tc>
        <w:tc>
          <w:tcPr>
            <w:tcW w:w="1034" w:type="dxa"/>
            <w:tcBorders>
              <w:top w:val="single" w:sz="4" w:space="0" w:color="auto"/>
              <w:left w:val="single" w:sz="4" w:space="0" w:color="auto"/>
              <w:bottom w:val="single" w:sz="4" w:space="0" w:color="auto"/>
              <w:right w:val="single" w:sz="4" w:space="0" w:color="auto"/>
            </w:tcBorders>
            <w:hideMark/>
          </w:tcPr>
          <w:p w14:paraId="4EAFC5D1" w14:textId="77777777" w:rsidR="00F03DCF" w:rsidRDefault="00F03DCF">
            <w:pPr>
              <w:pStyle w:val="TAC"/>
              <w:rPr>
                <w:rFonts w:eastAsia="等线"/>
              </w:rPr>
            </w:pPr>
            <w:r>
              <w:rPr>
                <w:rFonts w:eastAsia="等线"/>
              </w:rPr>
              <w:t>1</w:t>
            </w:r>
          </w:p>
        </w:tc>
        <w:tc>
          <w:tcPr>
            <w:tcW w:w="1145" w:type="dxa"/>
            <w:tcBorders>
              <w:top w:val="single" w:sz="4" w:space="0" w:color="auto"/>
              <w:left w:val="single" w:sz="4" w:space="0" w:color="auto"/>
              <w:bottom w:val="single" w:sz="4" w:space="0" w:color="auto"/>
              <w:right w:val="single" w:sz="4" w:space="0" w:color="auto"/>
            </w:tcBorders>
            <w:hideMark/>
          </w:tcPr>
          <w:p w14:paraId="4844D51E" w14:textId="77777777" w:rsidR="00F03DCF" w:rsidRDefault="00F03DCF">
            <w:pPr>
              <w:pStyle w:val="TAC"/>
              <w:rPr>
                <w:rFonts w:eastAsia="等线"/>
              </w:rPr>
            </w:pPr>
            <w:r>
              <w:rPr>
                <w:rFonts w:eastAsia="等线"/>
              </w:rPr>
              <w:t>1</w:t>
            </w:r>
          </w:p>
        </w:tc>
        <w:tc>
          <w:tcPr>
            <w:tcW w:w="1364" w:type="dxa"/>
            <w:tcBorders>
              <w:top w:val="single" w:sz="4" w:space="0" w:color="auto"/>
              <w:left w:val="single" w:sz="4" w:space="0" w:color="auto"/>
              <w:bottom w:val="single" w:sz="4" w:space="0" w:color="auto"/>
              <w:right w:val="single" w:sz="4" w:space="0" w:color="auto"/>
            </w:tcBorders>
            <w:hideMark/>
          </w:tcPr>
          <w:p w14:paraId="13B0B2D9" w14:textId="77777777" w:rsidR="00F03DCF" w:rsidRDefault="00F03DCF">
            <w:pPr>
              <w:pStyle w:val="TAC"/>
              <w:rPr>
                <w:rFonts w:eastAsia="等线"/>
              </w:rPr>
            </w:pPr>
            <w:proofErr w:type="spellStart"/>
            <w:r>
              <w:rPr>
                <w:rFonts w:eastAsia="等线"/>
              </w:rPr>
              <w:t>FDD</w:t>
            </w:r>
            <w:proofErr w:type="spellEnd"/>
            <w:r>
              <w:rPr>
                <w:rFonts w:eastAsia="等线"/>
              </w:rPr>
              <w:t xml:space="preserve">, </w:t>
            </w:r>
            <w:proofErr w:type="spellStart"/>
            <w:r>
              <w:rPr>
                <w:rFonts w:eastAsia="等线"/>
              </w:rPr>
              <w:t>TDD</w:t>
            </w:r>
            <w:proofErr w:type="spellEnd"/>
            <w:r>
              <w:rPr>
                <w:rFonts w:eastAsia="等线"/>
              </w:rPr>
              <w:t>,</w:t>
            </w:r>
          </w:p>
          <w:p w14:paraId="7CC9E53A" w14:textId="77777777" w:rsidR="00F03DCF" w:rsidRDefault="00F03DCF">
            <w:pPr>
              <w:pStyle w:val="TAC"/>
              <w:rPr>
                <w:rFonts w:eastAsia="等线"/>
              </w:rPr>
            </w:pPr>
            <w:proofErr w:type="spellStart"/>
            <w:r>
              <w:rPr>
                <w:rFonts w:eastAsia="等线"/>
              </w:rPr>
              <w:t>FDD</w:t>
            </w:r>
            <w:proofErr w:type="spellEnd"/>
            <w:r>
              <w:rPr>
                <w:rFonts w:eastAsia="等线"/>
              </w:rPr>
              <w:t xml:space="preserve"> and </w:t>
            </w:r>
            <w:proofErr w:type="spellStart"/>
            <w:r>
              <w:rPr>
                <w:rFonts w:eastAsia="等线"/>
              </w:rPr>
              <w:t>TDD</w:t>
            </w:r>
            <w:proofErr w:type="spellEnd"/>
          </w:p>
        </w:tc>
        <w:tc>
          <w:tcPr>
            <w:tcW w:w="953" w:type="dxa"/>
            <w:tcBorders>
              <w:top w:val="single" w:sz="4" w:space="0" w:color="auto"/>
              <w:left w:val="single" w:sz="4" w:space="0" w:color="auto"/>
              <w:bottom w:val="single" w:sz="4" w:space="0" w:color="auto"/>
              <w:right w:val="single" w:sz="4" w:space="0" w:color="auto"/>
            </w:tcBorders>
            <w:hideMark/>
          </w:tcPr>
          <w:p w14:paraId="686BDD53" w14:textId="77777777" w:rsidR="00F03DCF" w:rsidRDefault="00F03DCF">
            <w:pPr>
              <w:pStyle w:val="TAC"/>
              <w:rPr>
                <w:rFonts w:eastAsia="等线"/>
              </w:rPr>
            </w:pPr>
            <w:r>
              <w:rPr>
                <w:rFonts w:eastAsia="等线"/>
              </w:rPr>
              <w:t>Rel-15</w:t>
            </w:r>
          </w:p>
        </w:tc>
        <w:tc>
          <w:tcPr>
            <w:tcW w:w="1425" w:type="dxa"/>
            <w:tcBorders>
              <w:top w:val="single" w:sz="4" w:space="0" w:color="auto"/>
              <w:left w:val="single" w:sz="4" w:space="0" w:color="auto"/>
              <w:bottom w:val="nil"/>
              <w:right w:val="single" w:sz="4" w:space="0" w:color="auto"/>
            </w:tcBorders>
            <w:hideMark/>
          </w:tcPr>
          <w:p w14:paraId="0D16B1B7" w14:textId="77777777" w:rsidR="00F03DCF" w:rsidRDefault="00F03DCF">
            <w:pPr>
              <w:pStyle w:val="TAC"/>
              <w:rPr>
                <w:rFonts w:eastAsia="等线"/>
              </w:rPr>
            </w:pPr>
            <w:r>
              <w:t xml:space="preserve">Table </w:t>
            </w:r>
            <w:r>
              <w:rPr>
                <w:lang w:eastAsia="ja-JP"/>
              </w:rPr>
              <w:t>B.4.6-1</w:t>
            </w:r>
          </w:p>
        </w:tc>
      </w:tr>
      <w:tr w:rsidR="00F03DCF" w14:paraId="40DFC5B7" w14:textId="77777777" w:rsidTr="00F03DCF">
        <w:trPr>
          <w:jc w:val="center"/>
        </w:trPr>
        <w:tc>
          <w:tcPr>
            <w:tcW w:w="985" w:type="dxa"/>
            <w:tcBorders>
              <w:top w:val="nil"/>
              <w:left w:val="single" w:sz="4" w:space="0" w:color="auto"/>
              <w:bottom w:val="single" w:sz="4" w:space="0" w:color="auto"/>
              <w:right w:val="single" w:sz="4" w:space="0" w:color="auto"/>
            </w:tcBorders>
          </w:tcPr>
          <w:p w14:paraId="055B137B" w14:textId="77777777" w:rsidR="00F03DCF" w:rsidRDefault="00F03DCF">
            <w:pPr>
              <w:pStyle w:val="TAC"/>
              <w:rPr>
                <w:rFonts w:eastAsia="等线"/>
              </w:rPr>
            </w:pPr>
          </w:p>
        </w:tc>
        <w:tc>
          <w:tcPr>
            <w:tcW w:w="746" w:type="dxa"/>
            <w:tcBorders>
              <w:top w:val="single" w:sz="4" w:space="0" w:color="auto"/>
              <w:left w:val="single" w:sz="4" w:space="0" w:color="auto"/>
              <w:bottom w:val="single" w:sz="4" w:space="0" w:color="auto"/>
              <w:right w:val="single" w:sz="4" w:space="0" w:color="auto"/>
            </w:tcBorders>
            <w:hideMark/>
          </w:tcPr>
          <w:p w14:paraId="1206FDB3" w14:textId="77777777" w:rsidR="00F03DCF" w:rsidRDefault="00F03DCF">
            <w:pPr>
              <w:pStyle w:val="TAC"/>
              <w:rPr>
                <w:rFonts w:eastAsia="等线"/>
              </w:rPr>
            </w:pPr>
            <w:r>
              <w:rPr>
                <w:rFonts w:eastAsia="等线"/>
              </w:rPr>
              <w:t>UL</w:t>
            </w:r>
          </w:p>
        </w:tc>
        <w:tc>
          <w:tcPr>
            <w:tcW w:w="1054" w:type="dxa"/>
            <w:tcBorders>
              <w:top w:val="single" w:sz="4" w:space="0" w:color="auto"/>
              <w:left w:val="single" w:sz="4" w:space="0" w:color="auto"/>
              <w:bottom w:val="single" w:sz="4" w:space="0" w:color="auto"/>
              <w:right w:val="single" w:sz="4" w:space="0" w:color="auto"/>
            </w:tcBorders>
            <w:hideMark/>
          </w:tcPr>
          <w:p w14:paraId="313F6F5B" w14:textId="77777777" w:rsidR="00F03DCF" w:rsidRDefault="00F03DCF">
            <w:pPr>
              <w:pStyle w:val="TAC"/>
              <w:rPr>
                <w:rFonts w:eastAsia="等线"/>
              </w:rPr>
            </w:pPr>
            <w:r>
              <w:rPr>
                <w:rFonts w:eastAsia="等线"/>
              </w:rPr>
              <w:t>1</w:t>
            </w:r>
          </w:p>
        </w:tc>
        <w:tc>
          <w:tcPr>
            <w:tcW w:w="1151" w:type="dxa"/>
            <w:tcBorders>
              <w:top w:val="single" w:sz="4" w:space="0" w:color="auto"/>
              <w:left w:val="single" w:sz="4" w:space="0" w:color="auto"/>
              <w:bottom w:val="single" w:sz="4" w:space="0" w:color="auto"/>
              <w:right w:val="single" w:sz="4" w:space="0" w:color="auto"/>
            </w:tcBorders>
            <w:hideMark/>
          </w:tcPr>
          <w:p w14:paraId="699FB9CB" w14:textId="77777777" w:rsidR="00F03DCF" w:rsidRDefault="00F03DCF">
            <w:pPr>
              <w:pStyle w:val="TAC"/>
              <w:rPr>
                <w:rFonts w:eastAsia="等线"/>
                <w:lang w:eastAsia="zh-CN"/>
              </w:rPr>
            </w:pPr>
            <w:r>
              <w:rPr>
                <w:rFonts w:eastAsia="等线"/>
                <w:lang w:eastAsia="zh-CN"/>
              </w:rPr>
              <w:t>1</w:t>
            </w:r>
          </w:p>
        </w:tc>
        <w:tc>
          <w:tcPr>
            <w:tcW w:w="1034" w:type="dxa"/>
            <w:tcBorders>
              <w:top w:val="single" w:sz="4" w:space="0" w:color="auto"/>
              <w:left w:val="single" w:sz="4" w:space="0" w:color="auto"/>
              <w:bottom w:val="single" w:sz="4" w:space="0" w:color="auto"/>
              <w:right w:val="single" w:sz="4" w:space="0" w:color="auto"/>
            </w:tcBorders>
            <w:hideMark/>
          </w:tcPr>
          <w:p w14:paraId="2FA78261" w14:textId="77777777" w:rsidR="00F03DCF" w:rsidRDefault="00F03DCF">
            <w:pPr>
              <w:pStyle w:val="TAC"/>
              <w:rPr>
                <w:rFonts w:eastAsia="等线"/>
                <w:lang w:eastAsia="zh-CN"/>
              </w:rPr>
            </w:pPr>
            <w:r>
              <w:rPr>
                <w:rFonts w:eastAsia="等线"/>
                <w:lang w:eastAsia="zh-CN"/>
              </w:rPr>
              <w:t>2</w:t>
            </w:r>
          </w:p>
        </w:tc>
        <w:tc>
          <w:tcPr>
            <w:tcW w:w="1145" w:type="dxa"/>
            <w:tcBorders>
              <w:top w:val="single" w:sz="4" w:space="0" w:color="auto"/>
              <w:left w:val="single" w:sz="4" w:space="0" w:color="auto"/>
              <w:bottom w:val="single" w:sz="4" w:space="0" w:color="auto"/>
              <w:right w:val="single" w:sz="4" w:space="0" w:color="auto"/>
            </w:tcBorders>
            <w:hideMark/>
          </w:tcPr>
          <w:p w14:paraId="484190B7" w14:textId="77777777" w:rsidR="00F03DCF" w:rsidRDefault="00F03DCF">
            <w:pPr>
              <w:pStyle w:val="TAC"/>
              <w:rPr>
                <w:rFonts w:eastAsia="等线"/>
                <w:lang w:eastAsia="zh-CN"/>
              </w:rPr>
            </w:pPr>
            <w:r>
              <w:rPr>
                <w:rFonts w:eastAsia="等线"/>
                <w:lang w:eastAsia="zh-CN"/>
              </w:rPr>
              <w:t>2</w:t>
            </w:r>
          </w:p>
          <w:p w14:paraId="16598F47" w14:textId="77777777" w:rsidR="00F03DCF" w:rsidRDefault="00F03DCF">
            <w:pPr>
              <w:pStyle w:val="TAC"/>
              <w:rPr>
                <w:rFonts w:eastAsia="等线"/>
                <w:lang w:eastAsia="zh-CN"/>
              </w:rPr>
            </w:pPr>
            <w:r>
              <w:rPr>
                <w:rFonts w:eastAsia="等线"/>
                <w:lang w:eastAsia="zh-CN"/>
              </w:rPr>
              <w:t>contiguous</w:t>
            </w:r>
          </w:p>
        </w:tc>
        <w:tc>
          <w:tcPr>
            <w:tcW w:w="1364" w:type="dxa"/>
            <w:tcBorders>
              <w:top w:val="single" w:sz="4" w:space="0" w:color="auto"/>
              <w:left w:val="single" w:sz="4" w:space="0" w:color="auto"/>
              <w:bottom w:val="single" w:sz="4" w:space="0" w:color="auto"/>
              <w:right w:val="single" w:sz="4" w:space="0" w:color="auto"/>
            </w:tcBorders>
            <w:hideMark/>
          </w:tcPr>
          <w:p w14:paraId="04DA659F" w14:textId="77777777" w:rsidR="00F03DCF" w:rsidRDefault="00F03DCF">
            <w:pPr>
              <w:pStyle w:val="TAC"/>
              <w:rPr>
                <w:rFonts w:eastAsia="等线"/>
              </w:rPr>
            </w:pPr>
            <w:proofErr w:type="spellStart"/>
            <w:r>
              <w:rPr>
                <w:rFonts w:eastAsia="等线"/>
              </w:rPr>
              <w:t>FDD</w:t>
            </w:r>
            <w:proofErr w:type="spellEnd"/>
            <w:r>
              <w:rPr>
                <w:rFonts w:eastAsia="等线"/>
              </w:rPr>
              <w:t xml:space="preserve">, </w:t>
            </w:r>
            <w:proofErr w:type="spellStart"/>
            <w:r>
              <w:rPr>
                <w:rFonts w:eastAsia="等线"/>
              </w:rPr>
              <w:t>TDD</w:t>
            </w:r>
            <w:proofErr w:type="spellEnd"/>
            <w:r>
              <w:rPr>
                <w:rFonts w:eastAsia="等线"/>
              </w:rPr>
              <w:t>,</w:t>
            </w:r>
          </w:p>
          <w:p w14:paraId="49793B89" w14:textId="77777777" w:rsidR="00F03DCF" w:rsidRDefault="00F03DCF">
            <w:pPr>
              <w:pStyle w:val="TAC"/>
              <w:rPr>
                <w:rFonts w:eastAsia="等线"/>
              </w:rPr>
            </w:pPr>
            <w:proofErr w:type="spellStart"/>
            <w:r>
              <w:rPr>
                <w:rFonts w:eastAsia="等线"/>
              </w:rPr>
              <w:t>FDD</w:t>
            </w:r>
            <w:proofErr w:type="spellEnd"/>
            <w:r>
              <w:rPr>
                <w:rFonts w:eastAsia="等线"/>
              </w:rPr>
              <w:t xml:space="preserve"> and </w:t>
            </w:r>
            <w:proofErr w:type="spellStart"/>
            <w:r>
              <w:rPr>
                <w:rFonts w:eastAsia="等线"/>
              </w:rPr>
              <w:t>TDD</w:t>
            </w:r>
            <w:proofErr w:type="spellEnd"/>
            <w:r>
              <w:rPr>
                <w:rFonts w:eastAsia="等线"/>
              </w:rPr>
              <w:t xml:space="preserve"> and </w:t>
            </w:r>
            <w:proofErr w:type="spellStart"/>
            <w:r>
              <w:rPr>
                <w:rFonts w:eastAsia="等线"/>
              </w:rPr>
              <w:t>SUL</w:t>
            </w:r>
            <w:proofErr w:type="spellEnd"/>
          </w:p>
        </w:tc>
        <w:tc>
          <w:tcPr>
            <w:tcW w:w="953" w:type="dxa"/>
            <w:tcBorders>
              <w:top w:val="single" w:sz="4" w:space="0" w:color="auto"/>
              <w:left w:val="single" w:sz="4" w:space="0" w:color="auto"/>
              <w:bottom w:val="single" w:sz="4" w:space="0" w:color="auto"/>
              <w:right w:val="single" w:sz="4" w:space="0" w:color="auto"/>
            </w:tcBorders>
            <w:hideMark/>
          </w:tcPr>
          <w:p w14:paraId="4AEDC824" w14:textId="77777777" w:rsidR="00F03DCF" w:rsidRDefault="00F03DCF">
            <w:pPr>
              <w:pStyle w:val="TAC"/>
              <w:rPr>
                <w:rFonts w:eastAsia="等线"/>
              </w:rPr>
            </w:pPr>
            <w:r>
              <w:rPr>
                <w:rFonts w:eastAsia="等线"/>
              </w:rPr>
              <w:t>Rel-15</w:t>
            </w:r>
          </w:p>
        </w:tc>
        <w:tc>
          <w:tcPr>
            <w:tcW w:w="1425" w:type="dxa"/>
            <w:tcBorders>
              <w:top w:val="nil"/>
              <w:left w:val="single" w:sz="4" w:space="0" w:color="auto"/>
              <w:bottom w:val="single" w:sz="4" w:space="0" w:color="auto"/>
              <w:right w:val="single" w:sz="4" w:space="0" w:color="auto"/>
            </w:tcBorders>
          </w:tcPr>
          <w:p w14:paraId="1F23F0F6" w14:textId="77777777" w:rsidR="00F03DCF" w:rsidRDefault="00F03DCF">
            <w:pPr>
              <w:pStyle w:val="TAC"/>
              <w:rPr>
                <w:rFonts w:eastAsia="等线"/>
              </w:rPr>
            </w:pPr>
          </w:p>
        </w:tc>
      </w:tr>
    </w:tbl>
    <w:p w14:paraId="63B0C7BC" w14:textId="77777777" w:rsidR="00F03DCF" w:rsidRDefault="00F03DCF" w:rsidP="00F03DCF">
      <w:pPr>
        <w:rPr>
          <w:lang w:eastAsia="zh-CN"/>
        </w:rPr>
      </w:pPr>
    </w:p>
    <w:p w14:paraId="0FEB515D" w14:textId="77777777" w:rsidR="00F03DCF" w:rsidRDefault="00F03DCF" w:rsidP="00F03DCF">
      <w:pPr>
        <w:pStyle w:val="4"/>
      </w:pPr>
      <w:bookmarkStart w:id="683" w:name="_Toc138875540"/>
      <w:bookmarkStart w:id="684" w:name="_Toc138875370"/>
      <w:bookmarkStart w:id="685" w:name="_Toc137474272"/>
      <w:bookmarkStart w:id="686" w:name="_Toc130392169"/>
      <w:bookmarkStart w:id="687" w:name="_Toc121932143"/>
      <w:bookmarkStart w:id="688" w:name="_Toc115198878"/>
      <w:r>
        <w:t>8.1.2.2</w:t>
      </w:r>
      <w:r>
        <w:tab/>
        <w:t xml:space="preserve">Inter-band </w:t>
      </w:r>
      <w:proofErr w:type="spellStart"/>
      <w:r>
        <w:t>EN</w:t>
      </w:r>
      <w:proofErr w:type="spellEnd"/>
      <w:r>
        <w:t>-DC including frequency range 2</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519D1CFF" w14:textId="617CCB9F" w:rsidR="00F03DCF" w:rsidRDefault="00F03DCF" w:rsidP="00F03DCF">
      <w:r>
        <w:t xml:space="preserve">Requirements for a </w:t>
      </w:r>
      <w:del w:id="689" w:author="CATT" w:date="2023-11-02T15:37:00Z">
        <w:r w:rsidDel="00DC6148">
          <w:delText>Rel-16</w:delText>
        </w:r>
      </w:del>
      <w:ins w:id="690" w:author="CATT" w:date="2023-11-02T15:37:00Z">
        <w:r w:rsidR="00DC6148">
          <w:t>Rel-17</w:t>
        </w:r>
      </w:ins>
      <w:r>
        <w:t xml:space="preserve"> </w:t>
      </w:r>
      <w:proofErr w:type="spellStart"/>
      <w:r>
        <w:t>UE</w:t>
      </w:r>
      <w:proofErr w:type="spellEnd"/>
      <w:r>
        <w:t xml:space="preserve"> for additional </w:t>
      </w:r>
      <w:proofErr w:type="spellStart"/>
      <w:r>
        <w:t>EN</w:t>
      </w:r>
      <w:proofErr w:type="spellEnd"/>
      <w:r>
        <w:t xml:space="preserve">-DC inter-band configurations including FR2 compared to </w:t>
      </w:r>
      <w:proofErr w:type="spellStart"/>
      <w:r>
        <w:t>TS</w:t>
      </w:r>
      <w:proofErr w:type="spellEnd"/>
      <w:r>
        <w:t xml:space="preserve"> 38.101-3 of </w:t>
      </w:r>
      <w:del w:id="691" w:author="CATT" w:date="2023-11-02T15:37:00Z">
        <w:r w:rsidDel="00DC6148">
          <w:delText>Rel-16</w:delText>
        </w:r>
      </w:del>
      <w:ins w:id="692" w:author="CATT" w:date="2023-11-02T15:37:00Z">
        <w:r w:rsidR="00DC6148">
          <w:t>Rel-17</w:t>
        </w:r>
      </w:ins>
      <w:r>
        <w:t xml:space="preserve"> [4] are introduced via this clause.</w:t>
      </w:r>
    </w:p>
    <w:p w14:paraId="136E5608" w14:textId="77777777" w:rsidR="00F03DCF" w:rsidRDefault="00F03DCF" w:rsidP="00F03DCF">
      <w:pPr>
        <w:pStyle w:val="TH"/>
      </w:pPr>
      <w:r>
        <w:t xml:space="preserve">Table 8.1.2.2-1: </w:t>
      </w:r>
      <w:proofErr w:type="spellStart"/>
      <w:r>
        <w:t>EN</w:t>
      </w:r>
      <w:proofErr w:type="spellEnd"/>
      <w:r>
        <w:t>-DC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746"/>
        <w:gridCol w:w="877"/>
        <w:gridCol w:w="1174"/>
        <w:gridCol w:w="987"/>
        <w:gridCol w:w="1057"/>
        <w:gridCol w:w="1136"/>
        <w:gridCol w:w="1311"/>
        <w:gridCol w:w="1653"/>
      </w:tblGrid>
      <w:tr w:rsidR="00F03DCF" w14:paraId="5748CE8F" w14:textId="77777777" w:rsidTr="00F03DCF">
        <w:trPr>
          <w:jc w:val="center"/>
        </w:trPr>
        <w:tc>
          <w:tcPr>
            <w:tcW w:w="0" w:type="auto"/>
            <w:tcBorders>
              <w:top w:val="single" w:sz="4" w:space="0" w:color="auto"/>
              <w:left w:val="single" w:sz="4" w:space="0" w:color="auto"/>
              <w:bottom w:val="single" w:sz="4" w:space="0" w:color="auto"/>
              <w:right w:val="single" w:sz="4" w:space="0" w:color="auto"/>
            </w:tcBorders>
            <w:hideMark/>
          </w:tcPr>
          <w:p w14:paraId="0AE719E5" w14:textId="77777777" w:rsidR="00F03DCF" w:rsidRDefault="00F03DCF">
            <w:pPr>
              <w:pStyle w:val="TAH"/>
              <w:rPr>
                <w:rFonts w:eastAsia="等线"/>
              </w:rPr>
            </w:pPr>
            <w:r>
              <w:rPr>
                <w:rFonts w:eastAsia="等线"/>
              </w:rPr>
              <w:t>Feature</w:t>
            </w:r>
          </w:p>
        </w:tc>
        <w:tc>
          <w:tcPr>
            <w:tcW w:w="0" w:type="auto"/>
            <w:tcBorders>
              <w:top w:val="single" w:sz="4" w:space="0" w:color="auto"/>
              <w:left w:val="single" w:sz="4" w:space="0" w:color="auto"/>
              <w:bottom w:val="single" w:sz="4" w:space="0" w:color="auto"/>
              <w:right w:val="single" w:sz="4" w:space="0" w:color="auto"/>
            </w:tcBorders>
            <w:hideMark/>
          </w:tcPr>
          <w:p w14:paraId="5ED92761" w14:textId="77777777" w:rsidR="00F03DCF" w:rsidRDefault="00F03DCF">
            <w:pPr>
              <w:pStyle w:val="TAH"/>
              <w:rPr>
                <w:rFonts w:eastAsia="等线"/>
              </w:rPr>
            </w:pPr>
            <w:r>
              <w:rPr>
                <w:rFonts w:eastAsia="等线"/>
              </w:rPr>
              <w:t>DL/UL</w:t>
            </w:r>
          </w:p>
        </w:tc>
        <w:tc>
          <w:tcPr>
            <w:tcW w:w="877" w:type="dxa"/>
            <w:tcBorders>
              <w:top w:val="single" w:sz="4" w:space="0" w:color="auto"/>
              <w:left w:val="single" w:sz="4" w:space="0" w:color="auto"/>
              <w:bottom w:val="single" w:sz="4" w:space="0" w:color="auto"/>
              <w:right w:val="single" w:sz="4" w:space="0" w:color="auto"/>
            </w:tcBorders>
            <w:hideMark/>
          </w:tcPr>
          <w:p w14:paraId="4BC88F20" w14:textId="77777777" w:rsidR="00F03DCF" w:rsidRDefault="00F03DCF">
            <w:pPr>
              <w:pStyle w:val="TAH"/>
              <w:rPr>
                <w:rFonts w:eastAsia="等线"/>
              </w:rPr>
            </w:pPr>
            <w:r>
              <w:rPr>
                <w:rFonts w:eastAsia="等线"/>
              </w:rPr>
              <w:t>number of E-</w:t>
            </w:r>
            <w:proofErr w:type="spellStart"/>
            <w:r>
              <w:rPr>
                <w:rFonts w:eastAsia="等线"/>
              </w:rPr>
              <w:t>UTRA</w:t>
            </w:r>
            <w:proofErr w:type="spellEnd"/>
            <w:r>
              <w:rPr>
                <w:rFonts w:eastAsia="等线"/>
              </w:rPr>
              <w:t xml:space="preserve"> bands</w:t>
            </w:r>
          </w:p>
        </w:tc>
        <w:tc>
          <w:tcPr>
            <w:tcW w:w="1174" w:type="dxa"/>
            <w:tcBorders>
              <w:top w:val="single" w:sz="4" w:space="0" w:color="auto"/>
              <w:left w:val="single" w:sz="4" w:space="0" w:color="auto"/>
              <w:bottom w:val="single" w:sz="4" w:space="0" w:color="auto"/>
              <w:right w:val="single" w:sz="4" w:space="0" w:color="auto"/>
            </w:tcBorders>
            <w:hideMark/>
          </w:tcPr>
          <w:p w14:paraId="6827A520" w14:textId="77777777" w:rsidR="00F03DCF" w:rsidRDefault="00F03DCF">
            <w:pPr>
              <w:pStyle w:val="TAH"/>
              <w:rPr>
                <w:rFonts w:eastAsia="等线"/>
              </w:rPr>
            </w:pPr>
            <w:r>
              <w:rPr>
                <w:rFonts w:eastAsia="等线"/>
              </w:rPr>
              <w:t>maximum number of E-</w:t>
            </w:r>
            <w:proofErr w:type="spellStart"/>
            <w:r>
              <w:rPr>
                <w:rFonts w:eastAsia="等线"/>
              </w:rPr>
              <w:t>UTRA</w:t>
            </w:r>
            <w:proofErr w:type="spellEnd"/>
            <w:r>
              <w:rPr>
                <w:rFonts w:eastAsia="等线"/>
              </w:rPr>
              <w:t xml:space="preserve"> CCs</w:t>
            </w:r>
          </w:p>
        </w:tc>
        <w:tc>
          <w:tcPr>
            <w:tcW w:w="987" w:type="dxa"/>
            <w:tcBorders>
              <w:top w:val="single" w:sz="4" w:space="0" w:color="auto"/>
              <w:left w:val="single" w:sz="4" w:space="0" w:color="auto"/>
              <w:bottom w:val="single" w:sz="4" w:space="0" w:color="auto"/>
              <w:right w:val="single" w:sz="4" w:space="0" w:color="auto"/>
            </w:tcBorders>
            <w:hideMark/>
          </w:tcPr>
          <w:p w14:paraId="53F6A90C" w14:textId="77777777" w:rsidR="00F03DCF" w:rsidRDefault="00F03DCF">
            <w:pPr>
              <w:pStyle w:val="TAH"/>
              <w:rPr>
                <w:rFonts w:eastAsia="等线"/>
              </w:rPr>
            </w:pPr>
            <w:r>
              <w:rPr>
                <w:rFonts w:eastAsia="等线"/>
              </w:rPr>
              <w:t>number of NR bands</w:t>
            </w:r>
          </w:p>
        </w:tc>
        <w:tc>
          <w:tcPr>
            <w:tcW w:w="1057" w:type="dxa"/>
            <w:tcBorders>
              <w:top w:val="single" w:sz="4" w:space="0" w:color="auto"/>
              <w:left w:val="single" w:sz="4" w:space="0" w:color="auto"/>
              <w:bottom w:val="single" w:sz="4" w:space="0" w:color="auto"/>
              <w:right w:val="single" w:sz="4" w:space="0" w:color="auto"/>
            </w:tcBorders>
            <w:hideMark/>
          </w:tcPr>
          <w:p w14:paraId="38C004D5" w14:textId="77777777" w:rsidR="00F03DCF" w:rsidRDefault="00F03DCF">
            <w:pPr>
              <w:pStyle w:val="TAH"/>
              <w:rPr>
                <w:rFonts w:eastAsia="等线"/>
              </w:rPr>
            </w:pPr>
            <w:r>
              <w:rPr>
                <w:rFonts w:eastAsia="等线"/>
              </w:rPr>
              <w:t>maximum number of NR CCs</w:t>
            </w:r>
          </w:p>
        </w:tc>
        <w:tc>
          <w:tcPr>
            <w:tcW w:w="1136" w:type="dxa"/>
            <w:tcBorders>
              <w:top w:val="single" w:sz="4" w:space="0" w:color="auto"/>
              <w:left w:val="single" w:sz="4" w:space="0" w:color="auto"/>
              <w:bottom w:val="single" w:sz="4" w:space="0" w:color="auto"/>
              <w:right w:val="single" w:sz="4" w:space="0" w:color="auto"/>
            </w:tcBorders>
            <w:hideMark/>
          </w:tcPr>
          <w:p w14:paraId="39862031" w14:textId="77777777" w:rsidR="00F03DCF" w:rsidRDefault="00F03DCF">
            <w:pPr>
              <w:pStyle w:val="TAH"/>
              <w:rPr>
                <w:rFonts w:eastAsia="等线"/>
              </w:rPr>
            </w:pPr>
            <w:r>
              <w:rPr>
                <w:rFonts w:eastAsia="等线"/>
              </w:rPr>
              <w:t>Duplex-mode</w:t>
            </w:r>
          </w:p>
        </w:tc>
        <w:tc>
          <w:tcPr>
            <w:tcW w:w="1311" w:type="dxa"/>
            <w:tcBorders>
              <w:top w:val="single" w:sz="4" w:space="0" w:color="auto"/>
              <w:left w:val="single" w:sz="4" w:space="0" w:color="auto"/>
              <w:bottom w:val="single" w:sz="4" w:space="0" w:color="auto"/>
              <w:right w:val="single" w:sz="4" w:space="0" w:color="auto"/>
            </w:tcBorders>
            <w:hideMark/>
          </w:tcPr>
          <w:p w14:paraId="698DD635" w14:textId="77777777" w:rsidR="00F03DCF" w:rsidRDefault="00F03DCF">
            <w:pPr>
              <w:pStyle w:val="TAH"/>
              <w:rPr>
                <w:rFonts w:eastAsia="等线"/>
              </w:rPr>
            </w:pPr>
            <w:r>
              <w:rPr>
                <w:rFonts w:eastAsia="等线"/>
              </w:rPr>
              <w:t>Release</w:t>
            </w:r>
          </w:p>
          <w:p w14:paraId="015FAA5E" w14:textId="77777777" w:rsidR="00F03DCF" w:rsidRDefault="00F03DCF">
            <w:pPr>
              <w:pStyle w:val="TAH"/>
              <w:rPr>
                <w:rFonts w:eastAsia="等线"/>
              </w:rPr>
            </w:pPr>
            <w:r>
              <w:rPr>
                <w:rFonts w:eastAsia="等线"/>
              </w:rPr>
              <w:t>independent from</w:t>
            </w:r>
          </w:p>
        </w:tc>
        <w:tc>
          <w:tcPr>
            <w:tcW w:w="0" w:type="auto"/>
            <w:tcBorders>
              <w:top w:val="single" w:sz="4" w:space="0" w:color="auto"/>
              <w:left w:val="single" w:sz="4" w:space="0" w:color="auto"/>
              <w:bottom w:val="single" w:sz="4" w:space="0" w:color="auto"/>
              <w:right w:val="single" w:sz="4" w:space="0" w:color="auto"/>
            </w:tcBorders>
            <w:hideMark/>
          </w:tcPr>
          <w:p w14:paraId="4E1775F8" w14:textId="77777777" w:rsidR="00F03DCF" w:rsidRDefault="00F03DCF">
            <w:pPr>
              <w:pStyle w:val="TAH"/>
              <w:rPr>
                <w:rFonts w:eastAsia="等线" w:cs="Arial"/>
              </w:rPr>
            </w:pPr>
            <w:r>
              <w:rPr>
                <w:rFonts w:eastAsia="等线" w:cs="Arial"/>
              </w:rPr>
              <w:t>requirements to be fulfilled</w:t>
            </w:r>
          </w:p>
          <w:p w14:paraId="7515902C" w14:textId="77777777" w:rsidR="00F03DCF" w:rsidRDefault="00F03DCF">
            <w:pPr>
              <w:pStyle w:val="TAH"/>
              <w:rPr>
                <w:rFonts w:eastAsia="等线"/>
              </w:rPr>
            </w:pPr>
            <w:r>
              <w:rPr>
                <w:rFonts w:eastAsia="等线" w:cs="Arial"/>
              </w:rPr>
              <w:t xml:space="preserve">(see 38.307 of the </w:t>
            </w:r>
            <w:proofErr w:type="spellStart"/>
            <w:r>
              <w:rPr>
                <w:rFonts w:eastAsia="等线" w:cs="Arial"/>
              </w:rPr>
              <w:t>REL</w:t>
            </w:r>
            <w:proofErr w:type="spellEnd"/>
            <w:r>
              <w:rPr>
                <w:rFonts w:eastAsia="等线" w:cs="Arial"/>
              </w:rPr>
              <w:t xml:space="preserve"> in which the CA configuration was introduced)</w:t>
            </w:r>
          </w:p>
        </w:tc>
      </w:tr>
      <w:tr w:rsidR="00F03DCF" w14:paraId="5656B223" w14:textId="77777777" w:rsidTr="00F03DCF">
        <w:trPr>
          <w:jc w:val="center"/>
        </w:trPr>
        <w:tc>
          <w:tcPr>
            <w:tcW w:w="0" w:type="auto"/>
            <w:tcBorders>
              <w:top w:val="single" w:sz="4" w:space="0" w:color="auto"/>
              <w:left w:val="single" w:sz="4" w:space="0" w:color="auto"/>
              <w:bottom w:val="nil"/>
              <w:right w:val="single" w:sz="4" w:space="0" w:color="auto"/>
            </w:tcBorders>
            <w:hideMark/>
          </w:tcPr>
          <w:p w14:paraId="1F29376B" w14:textId="77777777" w:rsidR="00F03DCF" w:rsidRDefault="00F03DCF">
            <w:pPr>
              <w:pStyle w:val="TAC"/>
              <w:rPr>
                <w:rFonts w:eastAsia="等线"/>
              </w:rPr>
            </w:pPr>
            <w:r>
              <w:rPr>
                <w:rFonts w:eastAsia="等线"/>
              </w:rPr>
              <w:t xml:space="preserve">Inter-band </w:t>
            </w:r>
            <w:proofErr w:type="spellStart"/>
            <w:r>
              <w:rPr>
                <w:rFonts w:eastAsia="等线"/>
              </w:rPr>
              <w:t>EN</w:t>
            </w:r>
            <w:proofErr w:type="spellEnd"/>
            <w:r>
              <w:rPr>
                <w:rFonts w:eastAsia="等线"/>
              </w:rPr>
              <w:t>-DC</w:t>
            </w:r>
          </w:p>
        </w:tc>
        <w:tc>
          <w:tcPr>
            <w:tcW w:w="0" w:type="auto"/>
            <w:tcBorders>
              <w:top w:val="single" w:sz="4" w:space="0" w:color="auto"/>
              <w:left w:val="single" w:sz="4" w:space="0" w:color="auto"/>
              <w:bottom w:val="single" w:sz="4" w:space="0" w:color="auto"/>
              <w:right w:val="single" w:sz="4" w:space="0" w:color="auto"/>
            </w:tcBorders>
            <w:hideMark/>
          </w:tcPr>
          <w:p w14:paraId="0B3FB3D4" w14:textId="77777777" w:rsidR="00F03DCF" w:rsidRDefault="00F03DCF">
            <w:pPr>
              <w:pStyle w:val="TAC"/>
              <w:rPr>
                <w:rFonts w:eastAsia="等线"/>
              </w:rPr>
            </w:pPr>
            <w:r>
              <w:rPr>
                <w:rFonts w:eastAsia="等线"/>
              </w:rPr>
              <w:t>DL</w:t>
            </w:r>
          </w:p>
        </w:tc>
        <w:tc>
          <w:tcPr>
            <w:tcW w:w="877" w:type="dxa"/>
            <w:tcBorders>
              <w:top w:val="single" w:sz="4" w:space="0" w:color="auto"/>
              <w:left w:val="single" w:sz="4" w:space="0" w:color="auto"/>
              <w:bottom w:val="single" w:sz="4" w:space="0" w:color="auto"/>
              <w:right w:val="single" w:sz="4" w:space="0" w:color="auto"/>
            </w:tcBorders>
            <w:hideMark/>
          </w:tcPr>
          <w:p w14:paraId="25E28916" w14:textId="77777777" w:rsidR="00F03DCF" w:rsidRDefault="00F03DCF">
            <w:pPr>
              <w:pStyle w:val="TAC"/>
              <w:rPr>
                <w:rFonts w:eastAsia="等线"/>
              </w:rPr>
            </w:pPr>
            <w:r>
              <w:rPr>
                <w:rFonts w:eastAsia="等线"/>
              </w:rPr>
              <w:t>4</w:t>
            </w:r>
          </w:p>
        </w:tc>
        <w:tc>
          <w:tcPr>
            <w:tcW w:w="1174" w:type="dxa"/>
            <w:tcBorders>
              <w:top w:val="single" w:sz="4" w:space="0" w:color="auto"/>
              <w:left w:val="single" w:sz="4" w:space="0" w:color="auto"/>
              <w:bottom w:val="single" w:sz="4" w:space="0" w:color="auto"/>
              <w:right w:val="single" w:sz="4" w:space="0" w:color="auto"/>
            </w:tcBorders>
            <w:hideMark/>
          </w:tcPr>
          <w:p w14:paraId="7EB1C5E3" w14:textId="77777777" w:rsidR="00F03DCF" w:rsidRDefault="00F03DCF">
            <w:pPr>
              <w:pStyle w:val="TAC"/>
              <w:rPr>
                <w:rFonts w:eastAsia="等线"/>
              </w:rPr>
            </w:pPr>
            <w:r>
              <w:rPr>
                <w:rFonts w:eastAsia="等线"/>
              </w:rPr>
              <w:t>6</w:t>
            </w:r>
          </w:p>
        </w:tc>
        <w:tc>
          <w:tcPr>
            <w:tcW w:w="987" w:type="dxa"/>
            <w:tcBorders>
              <w:top w:val="single" w:sz="4" w:space="0" w:color="auto"/>
              <w:left w:val="single" w:sz="4" w:space="0" w:color="auto"/>
              <w:bottom w:val="single" w:sz="4" w:space="0" w:color="auto"/>
              <w:right w:val="single" w:sz="4" w:space="0" w:color="auto"/>
            </w:tcBorders>
            <w:hideMark/>
          </w:tcPr>
          <w:p w14:paraId="05019ED0" w14:textId="77777777" w:rsidR="00F03DCF" w:rsidRDefault="00F03DCF">
            <w:pPr>
              <w:pStyle w:val="TAC"/>
              <w:rPr>
                <w:rFonts w:eastAsia="等线"/>
              </w:rPr>
            </w:pPr>
            <w:r>
              <w:rPr>
                <w:rFonts w:eastAsia="等线"/>
              </w:rPr>
              <w:t>1</w:t>
            </w:r>
          </w:p>
        </w:tc>
        <w:tc>
          <w:tcPr>
            <w:tcW w:w="1057" w:type="dxa"/>
            <w:tcBorders>
              <w:top w:val="single" w:sz="4" w:space="0" w:color="auto"/>
              <w:left w:val="single" w:sz="4" w:space="0" w:color="auto"/>
              <w:bottom w:val="single" w:sz="4" w:space="0" w:color="auto"/>
              <w:right w:val="single" w:sz="4" w:space="0" w:color="auto"/>
            </w:tcBorders>
            <w:hideMark/>
          </w:tcPr>
          <w:p w14:paraId="2A364317" w14:textId="77777777" w:rsidR="00F03DCF" w:rsidRDefault="00F03DCF">
            <w:pPr>
              <w:pStyle w:val="TAC"/>
              <w:rPr>
                <w:rFonts w:eastAsia="等线"/>
              </w:rPr>
            </w:pPr>
            <w:r>
              <w:rPr>
                <w:rFonts w:eastAsia="等线"/>
              </w:rPr>
              <w:t>10</w:t>
            </w:r>
          </w:p>
        </w:tc>
        <w:tc>
          <w:tcPr>
            <w:tcW w:w="1136" w:type="dxa"/>
            <w:tcBorders>
              <w:top w:val="single" w:sz="4" w:space="0" w:color="auto"/>
              <w:left w:val="single" w:sz="4" w:space="0" w:color="auto"/>
              <w:bottom w:val="single" w:sz="4" w:space="0" w:color="auto"/>
              <w:right w:val="single" w:sz="4" w:space="0" w:color="auto"/>
            </w:tcBorders>
            <w:hideMark/>
          </w:tcPr>
          <w:p w14:paraId="7EB8A5AA" w14:textId="77777777" w:rsidR="00F03DCF" w:rsidRDefault="00F03DCF">
            <w:pPr>
              <w:pStyle w:val="TAC"/>
              <w:rPr>
                <w:rFonts w:eastAsia="等线"/>
              </w:rPr>
            </w:pPr>
            <w:proofErr w:type="spellStart"/>
            <w:r>
              <w:rPr>
                <w:rFonts w:eastAsia="等线"/>
              </w:rPr>
              <w:t>TDD</w:t>
            </w:r>
            <w:proofErr w:type="spellEnd"/>
            <w:r>
              <w:rPr>
                <w:rFonts w:eastAsia="等线"/>
              </w:rPr>
              <w:t xml:space="preserve">, </w:t>
            </w:r>
            <w:proofErr w:type="spellStart"/>
            <w:r>
              <w:rPr>
                <w:rFonts w:eastAsia="等线"/>
              </w:rPr>
              <w:t>FDD</w:t>
            </w:r>
            <w:proofErr w:type="spellEnd"/>
            <w:r>
              <w:rPr>
                <w:rFonts w:eastAsia="等线"/>
              </w:rPr>
              <w:t xml:space="preserve"> and </w:t>
            </w:r>
            <w:proofErr w:type="spellStart"/>
            <w:r>
              <w:rPr>
                <w:rFonts w:eastAsia="等线"/>
              </w:rPr>
              <w:t>TDD</w:t>
            </w:r>
            <w:proofErr w:type="spellEnd"/>
          </w:p>
        </w:tc>
        <w:tc>
          <w:tcPr>
            <w:tcW w:w="1311" w:type="dxa"/>
            <w:tcBorders>
              <w:top w:val="single" w:sz="4" w:space="0" w:color="auto"/>
              <w:left w:val="single" w:sz="4" w:space="0" w:color="auto"/>
              <w:bottom w:val="single" w:sz="4" w:space="0" w:color="auto"/>
              <w:right w:val="single" w:sz="4" w:space="0" w:color="auto"/>
            </w:tcBorders>
            <w:hideMark/>
          </w:tcPr>
          <w:p w14:paraId="0CB86292" w14:textId="77777777" w:rsidR="00F03DCF" w:rsidRDefault="00F03DCF">
            <w:pPr>
              <w:pStyle w:val="TAC"/>
              <w:rPr>
                <w:rFonts w:eastAsia="等线"/>
              </w:rPr>
            </w:pPr>
            <w:r>
              <w:rPr>
                <w:rFonts w:eastAsia="等线"/>
              </w:rPr>
              <w:t>Rel-15</w:t>
            </w:r>
          </w:p>
        </w:tc>
        <w:tc>
          <w:tcPr>
            <w:tcW w:w="0" w:type="auto"/>
            <w:tcBorders>
              <w:top w:val="single" w:sz="4" w:space="0" w:color="auto"/>
              <w:left w:val="single" w:sz="4" w:space="0" w:color="auto"/>
              <w:bottom w:val="nil"/>
              <w:right w:val="single" w:sz="4" w:space="0" w:color="auto"/>
            </w:tcBorders>
            <w:hideMark/>
          </w:tcPr>
          <w:p w14:paraId="18AA3F9A" w14:textId="77777777" w:rsidR="00F03DCF" w:rsidRDefault="00F03DCF">
            <w:pPr>
              <w:pStyle w:val="TAC"/>
              <w:rPr>
                <w:rFonts w:eastAsia="等线"/>
              </w:rPr>
            </w:pPr>
            <w:r>
              <w:t xml:space="preserve">Table </w:t>
            </w:r>
            <w:r>
              <w:rPr>
                <w:lang w:eastAsia="ja-JP"/>
              </w:rPr>
              <w:t>B.4.6-1</w:t>
            </w:r>
          </w:p>
        </w:tc>
      </w:tr>
      <w:tr w:rsidR="00F03DCF" w14:paraId="33BC84D8" w14:textId="77777777" w:rsidTr="00F03DCF">
        <w:trPr>
          <w:jc w:val="center"/>
        </w:trPr>
        <w:tc>
          <w:tcPr>
            <w:tcW w:w="0" w:type="auto"/>
            <w:tcBorders>
              <w:top w:val="nil"/>
              <w:left w:val="single" w:sz="4" w:space="0" w:color="auto"/>
              <w:bottom w:val="single" w:sz="4" w:space="0" w:color="auto"/>
              <w:right w:val="single" w:sz="4" w:space="0" w:color="auto"/>
            </w:tcBorders>
          </w:tcPr>
          <w:p w14:paraId="56FCD596" w14:textId="77777777" w:rsidR="00F03DCF" w:rsidRDefault="00F03DCF">
            <w:pPr>
              <w:pStyle w:val="TAC"/>
              <w:rPr>
                <w:rFonts w:eastAsia="等线"/>
              </w:rPr>
            </w:pPr>
          </w:p>
        </w:tc>
        <w:tc>
          <w:tcPr>
            <w:tcW w:w="0" w:type="auto"/>
            <w:tcBorders>
              <w:top w:val="single" w:sz="4" w:space="0" w:color="auto"/>
              <w:left w:val="single" w:sz="4" w:space="0" w:color="auto"/>
              <w:bottom w:val="single" w:sz="4" w:space="0" w:color="auto"/>
              <w:right w:val="single" w:sz="4" w:space="0" w:color="auto"/>
            </w:tcBorders>
            <w:hideMark/>
          </w:tcPr>
          <w:p w14:paraId="3C9AB269" w14:textId="77777777" w:rsidR="00F03DCF" w:rsidRDefault="00F03DCF">
            <w:pPr>
              <w:pStyle w:val="TAC"/>
              <w:rPr>
                <w:rFonts w:eastAsia="等线"/>
              </w:rPr>
            </w:pPr>
            <w:r>
              <w:rPr>
                <w:rFonts w:eastAsia="等线"/>
              </w:rPr>
              <w:t>UL</w:t>
            </w:r>
          </w:p>
        </w:tc>
        <w:tc>
          <w:tcPr>
            <w:tcW w:w="877" w:type="dxa"/>
            <w:tcBorders>
              <w:top w:val="single" w:sz="4" w:space="0" w:color="auto"/>
              <w:left w:val="single" w:sz="4" w:space="0" w:color="auto"/>
              <w:bottom w:val="single" w:sz="4" w:space="0" w:color="auto"/>
              <w:right w:val="single" w:sz="4" w:space="0" w:color="auto"/>
            </w:tcBorders>
            <w:hideMark/>
          </w:tcPr>
          <w:p w14:paraId="15BB3499" w14:textId="77777777" w:rsidR="00F03DCF" w:rsidRDefault="00F03DCF">
            <w:pPr>
              <w:pStyle w:val="TAC"/>
              <w:rPr>
                <w:rFonts w:eastAsia="等线"/>
              </w:rPr>
            </w:pPr>
            <w:r>
              <w:rPr>
                <w:rFonts w:eastAsia="等线"/>
              </w:rPr>
              <w:t>1</w:t>
            </w:r>
          </w:p>
        </w:tc>
        <w:tc>
          <w:tcPr>
            <w:tcW w:w="1174" w:type="dxa"/>
            <w:tcBorders>
              <w:top w:val="single" w:sz="4" w:space="0" w:color="auto"/>
              <w:left w:val="single" w:sz="4" w:space="0" w:color="auto"/>
              <w:bottom w:val="single" w:sz="4" w:space="0" w:color="auto"/>
              <w:right w:val="single" w:sz="4" w:space="0" w:color="auto"/>
            </w:tcBorders>
            <w:hideMark/>
          </w:tcPr>
          <w:p w14:paraId="49DD8BE0" w14:textId="77777777" w:rsidR="00F03DCF" w:rsidRDefault="00F03DCF">
            <w:pPr>
              <w:pStyle w:val="TAC"/>
              <w:rPr>
                <w:rFonts w:eastAsia="等线"/>
              </w:rPr>
            </w:pPr>
            <w:r>
              <w:rPr>
                <w:rFonts w:eastAsia="等线"/>
              </w:rPr>
              <w:t>4</w:t>
            </w:r>
          </w:p>
        </w:tc>
        <w:tc>
          <w:tcPr>
            <w:tcW w:w="987" w:type="dxa"/>
            <w:tcBorders>
              <w:top w:val="single" w:sz="4" w:space="0" w:color="auto"/>
              <w:left w:val="single" w:sz="4" w:space="0" w:color="auto"/>
              <w:bottom w:val="single" w:sz="4" w:space="0" w:color="auto"/>
              <w:right w:val="single" w:sz="4" w:space="0" w:color="auto"/>
            </w:tcBorders>
            <w:hideMark/>
          </w:tcPr>
          <w:p w14:paraId="534BF65A" w14:textId="77777777" w:rsidR="00F03DCF" w:rsidRDefault="00F03DCF">
            <w:pPr>
              <w:pStyle w:val="TAC"/>
              <w:rPr>
                <w:rFonts w:eastAsia="等线"/>
              </w:rPr>
            </w:pPr>
            <w:r>
              <w:rPr>
                <w:rFonts w:eastAsia="等线"/>
              </w:rPr>
              <w:t>1</w:t>
            </w:r>
          </w:p>
        </w:tc>
        <w:tc>
          <w:tcPr>
            <w:tcW w:w="1057" w:type="dxa"/>
            <w:tcBorders>
              <w:top w:val="single" w:sz="4" w:space="0" w:color="auto"/>
              <w:left w:val="single" w:sz="4" w:space="0" w:color="auto"/>
              <w:bottom w:val="single" w:sz="4" w:space="0" w:color="auto"/>
              <w:right w:val="single" w:sz="4" w:space="0" w:color="auto"/>
            </w:tcBorders>
            <w:hideMark/>
          </w:tcPr>
          <w:p w14:paraId="2436BCB4" w14:textId="77777777" w:rsidR="00F03DCF" w:rsidRDefault="00F03DCF">
            <w:pPr>
              <w:pStyle w:val="TAC"/>
              <w:rPr>
                <w:rFonts w:eastAsia="等线"/>
              </w:rPr>
            </w:pPr>
            <w:r>
              <w:rPr>
                <w:rFonts w:eastAsia="等线"/>
              </w:rPr>
              <w:t>8</w:t>
            </w:r>
          </w:p>
        </w:tc>
        <w:tc>
          <w:tcPr>
            <w:tcW w:w="1136" w:type="dxa"/>
            <w:tcBorders>
              <w:top w:val="single" w:sz="4" w:space="0" w:color="auto"/>
              <w:left w:val="single" w:sz="4" w:space="0" w:color="auto"/>
              <w:bottom w:val="single" w:sz="4" w:space="0" w:color="auto"/>
              <w:right w:val="single" w:sz="4" w:space="0" w:color="auto"/>
            </w:tcBorders>
            <w:hideMark/>
          </w:tcPr>
          <w:p w14:paraId="62F20F58" w14:textId="77777777" w:rsidR="00F03DCF" w:rsidRDefault="00F03DCF">
            <w:pPr>
              <w:pStyle w:val="TAC"/>
              <w:rPr>
                <w:rFonts w:eastAsia="等线"/>
              </w:rPr>
            </w:pPr>
            <w:proofErr w:type="spellStart"/>
            <w:r>
              <w:rPr>
                <w:rFonts w:eastAsia="等线"/>
              </w:rPr>
              <w:t>TDD</w:t>
            </w:r>
            <w:proofErr w:type="spellEnd"/>
            <w:r>
              <w:rPr>
                <w:rFonts w:eastAsia="等线"/>
              </w:rPr>
              <w:t xml:space="preserve">, </w:t>
            </w:r>
            <w:proofErr w:type="spellStart"/>
            <w:r>
              <w:rPr>
                <w:rFonts w:eastAsia="等线"/>
              </w:rPr>
              <w:t>FDD</w:t>
            </w:r>
            <w:proofErr w:type="spellEnd"/>
            <w:r>
              <w:rPr>
                <w:rFonts w:eastAsia="等线"/>
              </w:rPr>
              <w:t xml:space="preserve"> and </w:t>
            </w:r>
            <w:proofErr w:type="spellStart"/>
            <w:r>
              <w:rPr>
                <w:rFonts w:eastAsia="等线"/>
              </w:rPr>
              <w:t>TDD</w:t>
            </w:r>
            <w:proofErr w:type="spellEnd"/>
          </w:p>
        </w:tc>
        <w:tc>
          <w:tcPr>
            <w:tcW w:w="1311" w:type="dxa"/>
            <w:tcBorders>
              <w:top w:val="single" w:sz="4" w:space="0" w:color="auto"/>
              <w:left w:val="single" w:sz="4" w:space="0" w:color="auto"/>
              <w:bottom w:val="single" w:sz="4" w:space="0" w:color="auto"/>
              <w:right w:val="single" w:sz="4" w:space="0" w:color="auto"/>
            </w:tcBorders>
            <w:hideMark/>
          </w:tcPr>
          <w:p w14:paraId="7B438785" w14:textId="77777777" w:rsidR="00F03DCF" w:rsidRDefault="00F03DCF">
            <w:pPr>
              <w:pStyle w:val="TAC"/>
              <w:rPr>
                <w:rFonts w:eastAsia="等线"/>
              </w:rPr>
            </w:pPr>
            <w:r>
              <w:rPr>
                <w:rFonts w:eastAsia="等线"/>
              </w:rPr>
              <w:t>Rel-15</w:t>
            </w:r>
          </w:p>
        </w:tc>
        <w:tc>
          <w:tcPr>
            <w:tcW w:w="0" w:type="auto"/>
            <w:tcBorders>
              <w:top w:val="nil"/>
              <w:left w:val="single" w:sz="4" w:space="0" w:color="auto"/>
              <w:bottom w:val="single" w:sz="4" w:space="0" w:color="auto"/>
              <w:right w:val="single" w:sz="4" w:space="0" w:color="auto"/>
            </w:tcBorders>
          </w:tcPr>
          <w:p w14:paraId="68B2F060" w14:textId="77777777" w:rsidR="00F03DCF" w:rsidRDefault="00F03DCF">
            <w:pPr>
              <w:pStyle w:val="TAC"/>
              <w:rPr>
                <w:rFonts w:eastAsia="等线"/>
              </w:rPr>
            </w:pPr>
          </w:p>
        </w:tc>
      </w:tr>
    </w:tbl>
    <w:p w14:paraId="62411082" w14:textId="77777777" w:rsidR="00F03DCF" w:rsidRDefault="00F03DCF" w:rsidP="00F03DCF"/>
    <w:p w14:paraId="75233459" w14:textId="77777777" w:rsidR="00F03DCF" w:rsidRDefault="00F03DCF" w:rsidP="00F03DCF">
      <w:pPr>
        <w:pStyle w:val="4"/>
      </w:pPr>
      <w:bookmarkStart w:id="693" w:name="_Toc138875541"/>
      <w:bookmarkStart w:id="694" w:name="_Toc138875371"/>
      <w:bookmarkStart w:id="695" w:name="_Toc137474273"/>
      <w:bookmarkStart w:id="696" w:name="_Toc130392170"/>
      <w:bookmarkStart w:id="697" w:name="_Toc121932144"/>
      <w:bookmarkStart w:id="698" w:name="_Toc115198879"/>
      <w:bookmarkStart w:id="699" w:name="_Toc106132112"/>
      <w:bookmarkStart w:id="700" w:name="_Toc98752904"/>
      <w:bookmarkStart w:id="701" w:name="_Toc89937943"/>
      <w:bookmarkStart w:id="702" w:name="_Toc82415040"/>
      <w:bookmarkStart w:id="703" w:name="_Toc76540691"/>
      <w:bookmarkStart w:id="704" w:name="_Toc74643127"/>
      <w:bookmarkStart w:id="705" w:name="_Toc68702791"/>
      <w:bookmarkStart w:id="706" w:name="_Toc68702712"/>
      <w:bookmarkStart w:id="707" w:name="_Toc68702607"/>
      <w:bookmarkStart w:id="708" w:name="_Toc68702489"/>
      <w:bookmarkStart w:id="709" w:name="_Toc68702002"/>
      <w:bookmarkStart w:id="710" w:name="_Toc66390592"/>
      <w:bookmarkStart w:id="711" w:name="_Toc66390490"/>
      <w:bookmarkStart w:id="712" w:name="_Toc61185386"/>
      <w:bookmarkStart w:id="713" w:name="_Toc61185338"/>
      <w:bookmarkStart w:id="714" w:name="_Toc61185258"/>
      <w:bookmarkStart w:id="715" w:name="_Toc60857259"/>
      <w:bookmarkStart w:id="716" w:name="_Toc60857188"/>
      <w:bookmarkStart w:id="717" w:name="_Toc52564809"/>
      <w:bookmarkStart w:id="718" w:name="_Toc45907627"/>
      <w:bookmarkStart w:id="719" w:name="_Toc37269104"/>
      <w:bookmarkStart w:id="720" w:name="_Toc37269061"/>
      <w:bookmarkStart w:id="721" w:name="_Toc37142058"/>
      <w:bookmarkStart w:id="722" w:name="_Toc37142006"/>
      <w:bookmarkStart w:id="723" w:name="_Toc37141955"/>
      <w:bookmarkStart w:id="724" w:name="_Toc29470587"/>
      <w:bookmarkStart w:id="725" w:name="_Toc21098360"/>
      <w:r>
        <w:t>8.1.2.3</w:t>
      </w:r>
      <w:r>
        <w:tab/>
        <w:t xml:space="preserve">Inter-band </w:t>
      </w:r>
      <w:proofErr w:type="spellStart"/>
      <w:r>
        <w:t>EN</w:t>
      </w:r>
      <w:proofErr w:type="spellEnd"/>
      <w:r>
        <w:t>-DC including frequency range 1 and frequency range 2</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629C3477" w14:textId="41F7EEAA" w:rsidR="00F03DCF" w:rsidRDefault="00F03DCF" w:rsidP="00F03DCF">
      <w:bookmarkStart w:id="726" w:name="_Hlk526770197"/>
      <w:r>
        <w:t xml:space="preserve">Requirements for a </w:t>
      </w:r>
      <w:del w:id="727" w:author="CATT" w:date="2023-11-02T15:37:00Z">
        <w:r w:rsidDel="00DC6148">
          <w:delText>Rel-16</w:delText>
        </w:r>
      </w:del>
      <w:ins w:id="728" w:author="CATT" w:date="2023-11-02T15:37:00Z">
        <w:r w:rsidR="00DC6148">
          <w:t>Rel-17</w:t>
        </w:r>
      </w:ins>
      <w:r>
        <w:t xml:space="preserve"> </w:t>
      </w:r>
      <w:proofErr w:type="spellStart"/>
      <w:r>
        <w:t>UE</w:t>
      </w:r>
      <w:proofErr w:type="spellEnd"/>
      <w:r>
        <w:t xml:space="preserve"> for additional </w:t>
      </w:r>
      <w:proofErr w:type="spellStart"/>
      <w:r>
        <w:t>EN</w:t>
      </w:r>
      <w:proofErr w:type="spellEnd"/>
      <w:r>
        <w:t xml:space="preserve">-DC inter-band configurations including FR1 and FR2 compared to </w:t>
      </w:r>
      <w:proofErr w:type="spellStart"/>
      <w:r>
        <w:t>TS</w:t>
      </w:r>
      <w:proofErr w:type="spellEnd"/>
      <w:r>
        <w:t xml:space="preserve"> 38.101-3 of </w:t>
      </w:r>
      <w:del w:id="729" w:author="CATT" w:date="2023-11-02T15:37:00Z">
        <w:r w:rsidDel="00DC6148">
          <w:delText>Rel-16</w:delText>
        </w:r>
      </w:del>
      <w:ins w:id="730" w:author="CATT" w:date="2023-11-02T15:37:00Z">
        <w:r w:rsidR="00DC6148">
          <w:t>Rel-17</w:t>
        </w:r>
      </w:ins>
      <w:r>
        <w:t xml:space="preserve"> [4] are introduced via this clause.</w:t>
      </w:r>
    </w:p>
    <w:bookmarkEnd w:id="726"/>
    <w:p w14:paraId="1D9595EB" w14:textId="77777777" w:rsidR="00F03DCF" w:rsidRDefault="00F03DCF" w:rsidP="00F03DCF">
      <w:pPr>
        <w:pStyle w:val="TH"/>
      </w:pPr>
      <w:r>
        <w:t xml:space="preserve">Table 8.1.2.3-1: </w:t>
      </w:r>
      <w:proofErr w:type="spellStart"/>
      <w:r>
        <w:t>EN</w:t>
      </w:r>
      <w:proofErr w:type="spellEnd"/>
      <w:r>
        <w:t>-DC inter-band configurations including FR1 and FR2</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943"/>
        <w:gridCol w:w="1133"/>
        <w:gridCol w:w="1134"/>
        <w:gridCol w:w="1134"/>
        <w:gridCol w:w="1134"/>
        <w:gridCol w:w="1134"/>
        <w:gridCol w:w="851"/>
        <w:gridCol w:w="1383"/>
      </w:tblGrid>
      <w:tr w:rsidR="00F03DCF" w14:paraId="7FD3CA8D" w14:textId="77777777" w:rsidTr="00F03DCF">
        <w:trPr>
          <w:jc w:val="center"/>
        </w:trPr>
        <w:tc>
          <w:tcPr>
            <w:tcW w:w="1007" w:type="dxa"/>
            <w:tcBorders>
              <w:top w:val="single" w:sz="4" w:space="0" w:color="auto"/>
              <w:left w:val="single" w:sz="4" w:space="0" w:color="auto"/>
              <w:bottom w:val="single" w:sz="4" w:space="0" w:color="auto"/>
              <w:right w:val="single" w:sz="4" w:space="0" w:color="auto"/>
            </w:tcBorders>
            <w:hideMark/>
          </w:tcPr>
          <w:p w14:paraId="0EA5264D" w14:textId="77777777" w:rsidR="00F03DCF" w:rsidRDefault="00F03DCF">
            <w:pPr>
              <w:pStyle w:val="TAH"/>
            </w:pPr>
            <w:r>
              <w:t>Feature</w:t>
            </w:r>
          </w:p>
        </w:tc>
        <w:tc>
          <w:tcPr>
            <w:tcW w:w="944" w:type="dxa"/>
            <w:tcBorders>
              <w:top w:val="single" w:sz="4" w:space="0" w:color="auto"/>
              <w:left w:val="single" w:sz="4" w:space="0" w:color="auto"/>
              <w:bottom w:val="single" w:sz="4" w:space="0" w:color="auto"/>
              <w:right w:val="single" w:sz="4" w:space="0" w:color="auto"/>
            </w:tcBorders>
            <w:hideMark/>
          </w:tcPr>
          <w:p w14:paraId="70BB07D9" w14:textId="77777777" w:rsidR="00F03DCF" w:rsidRDefault="00F03DCF">
            <w:pPr>
              <w:pStyle w:val="TAH"/>
            </w:pPr>
            <w:r>
              <w:t>DL/UL</w:t>
            </w:r>
          </w:p>
        </w:tc>
        <w:tc>
          <w:tcPr>
            <w:tcW w:w="1134" w:type="dxa"/>
            <w:tcBorders>
              <w:top w:val="single" w:sz="4" w:space="0" w:color="auto"/>
              <w:left w:val="single" w:sz="4" w:space="0" w:color="auto"/>
              <w:bottom w:val="single" w:sz="4" w:space="0" w:color="auto"/>
              <w:right w:val="single" w:sz="4" w:space="0" w:color="auto"/>
            </w:tcBorders>
            <w:hideMark/>
          </w:tcPr>
          <w:p w14:paraId="522912A8" w14:textId="77777777" w:rsidR="00F03DCF" w:rsidRDefault="00F03DCF">
            <w:pPr>
              <w:pStyle w:val="TAH"/>
            </w:pPr>
            <w:r>
              <w:t>maximum number of E-</w:t>
            </w:r>
            <w:proofErr w:type="spellStart"/>
            <w:r>
              <w:t>UTRA</w:t>
            </w:r>
            <w:proofErr w:type="spellEnd"/>
            <w:r>
              <w:t xml:space="preserve"> bands</w:t>
            </w:r>
          </w:p>
        </w:tc>
        <w:tc>
          <w:tcPr>
            <w:tcW w:w="1134" w:type="dxa"/>
            <w:tcBorders>
              <w:top w:val="single" w:sz="4" w:space="0" w:color="auto"/>
              <w:left w:val="single" w:sz="4" w:space="0" w:color="auto"/>
              <w:bottom w:val="single" w:sz="4" w:space="0" w:color="auto"/>
              <w:right w:val="single" w:sz="4" w:space="0" w:color="auto"/>
            </w:tcBorders>
            <w:hideMark/>
          </w:tcPr>
          <w:p w14:paraId="0CBD966B" w14:textId="77777777" w:rsidR="00F03DCF" w:rsidRDefault="00F03DCF">
            <w:pPr>
              <w:pStyle w:val="TAH"/>
            </w:pPr>
            <w:r>
              <w:t>maximum number of E-</w:t>
            </w:r>
            <w:proofErr w:type="spellStart"/>
            <w:r>
              <w:t>UTRA</w:t>
            </w:r>
            <w:proofErr w:type="spellEnd"/>
            <w:r>
              <w:t xml:space="preserve"> CCs</w:t>
            </w:r>
          </w:p>
        </w:tc>
        <w:tc>
          <w:tcPr>
            <w:tcW w:w="1134" w:type="dxa"/>
            <w:tcBorders>
              <w:top w:val="single" w:sz="4" w:space="0" w:color="auto"/>
              <w:left w:val="single" w:sz="4" w:space="0" w:color="auto"/>
              <w:bottom w:val="single" w:sz="4" w:space="0" w:color="auto"/>
              <w:right w:val="single" w:sz="4" w:space="0" w:color="auto"/>
            </w:tcBorders>
            <w:hideMark/>
          </w:tcPr>
          <w:p w14:paraId="6040431D" w14:textId="77777777" w:rsidR="00F03DCF" w:rsidRDefault="00F03DCF">
            <w:pPr>
              <w:pStyle w:val="TAH"/>
            </w:pPr>
            <w:r>
              <w:t>maximum number of NR</w:t>
            </w:r>
          </w:p>
          <w:p w14:paraId="1C5B8AE0" w14:textId="77777777" w:rsidR="00F03DCF" w:rsidRDefault="00F03DCF">
            <w:pPr>
              <w:pStyle w:val="TAH"/>
            </w:pPr>
            <w:r>
              <w:t>bands</w:t>
            </w:r>
          </w:p>
        </w:tc>
        <w:tc>
          <w:tcPr>
            <w:tcW w:w="1134" w:type="dxa"/>
            <w:tcBorders>
              <w:top w:val="single" w:sz="4" w:space="0" w:color="auto"/>
              <w:left w:val="single" w:sz="4" w:space="0" w:color="auto"/>
              <w:bottom w:val="single" w:sz="4" w:space="0" w:color="auto"/>
              <w:right w:val="single" w:sz="4" w:space="0" w:color="auto"/>
            </w:tcBorders>
            <w:hideMark/>
          </w:tcPr>
          <w:p w14:paraId="7EEB76F5" w14:textId="77777777" w:rsidR="00F03DCF" w:rsidRDefault="00F03DCF">
            <w:pPr>
              <w:pStyle w:val="TAH"/>
            </w:pPr>
            <w:r>
              <w:t>maximum number of NR</w:t>
            </w:r>
          </w:p>
          <w:p w14:paraId="2A3F8F10" w14:textId="77777777" w:rsidR="00F03DCF" w:rsidRDefault="00F03DCF">
            <w:pPr>
              <w:pStyle w:val="TAH"/>
            </w:pPr>
            <w:r>
              <w:t>CCs</w:t>
            </w:r>
          </w:p>
        </w:tc>
        <w:tc>
          <w:tcPr>
            <w:tcW w:w="1134" w:type="dxa"/>
            <w:tcBorders>
              <w:top w:val="single" w:sz="4" w:space="0" w:color="auto"/>
              <w:left w:val="single" w:sz="4" w:space="0" w:color="auto"/>
              <w:bottom w:val="single" w:sz="4" w:space="0" w:color="auto"/>
              <w:right w:val="single" w:sz="4" w:space="0" w:color="auto"/>
            </w:tcBorders>
            <w:hideMark/>
          </w:tcPr>
          <w:p w14:paraId="63602E9B" w14:textId="77777777" w:rsidR="00F03DCF" w:rsidRDefault="00F03DCF">
            <w:pPr>
              <w:pStyle w:val="TAH"/>
            </w:pPr>
            <w:r>
              <w:t>Duplex-mode</w:t>
            </w:r>
          </w:p>
        </w:tc>
        <w:tc>
          <w:tcPr>
            <w:tcW w:w="851" w:type="dxa"/>
            <w:tcBorders>
              <w:top w:val="single" w:sz="4" w:space="0" w:color="auto"/>
              <w:left w:val="single" w:sz="4" w:space="0" w:color="auto"/>
              <w:bottom w:val="single" w:sz="4" w:space="0" w:color="auto"/>
              <w:right w:val="single" w:sz="4" w:space="0" w:color="auto"/>
            </w:tcBorders>
            <w:hideMark/>
          </w:tcPr>
          <w:p w14:paraId="7BE8C952" w14:textId="77777777" w:rsidR="00F03DCF" w:rsidRDefault="00F03DCF">
            <w:pPr>
              <w:pStyle w:val="TAH"/>
            </w:pPr>
            <w:r>
              <w:t>Release</w:t>
            </w:r>
          </w:p>
          <w:p w14:paraId="2C8046E7" w14:textId="77777777" w:rsidR="00F03DCF" w:rsidRDefault="00F03DCF">
            <w:pPr>
              <w:pStyle w:val="TAH"/>
            </w:pPr>
            <w:r>
              <w:t>independent from</w:t>
            </w:r>
          </w:p>
        </w:tc>
        <w:tc>
          <w:tcPr>
            <w:tcW w:w="1383" w:type="dxa"/>
            <w:tcBorders>
              <w:top w:val="single" w:sz="4" w:space="0" w:color="auto"/>
              <w:left w:val="single" w:sz="4" w:space="0" w:color="auto"/>
              <w:bottom w:val="single" w:sz="4" w:space="0" w:color="auto"/>
              <w:right w:val="single" w:sz="4" w:space="0" w:color="auto"/>
            </w:tcBorders>
            <w:hideMark/>
          </w:tcPr>
          <w:p w14:paraId="502CC5FD" w14:textId="77777777" w:rsidR="00F03DCF" w:rsidRDefault="00F03DCF">
            <w:pPr>
              <w:pStyle w:val="TAH"/>
              <w:rPr>
                <w:rFonts w:cs="Arial"/>
              </w:rPr>
            </w:pPr>
            <w:r>
              <w:rPr>
                <w:rFonts w:cs="Arial"/>
              </w:rPr>
              <w:t>requirements to be fulfilled</w:t>
            </w:r>
          </w:p>
          <w:p w14:paraId="60B44BFB" w14:textId="77777777" w:rsidR="00F03DCF" w:rsidRDefault="00F03DCF">
            <w:pPr>
              <w:pStyle w:val="TAH"/>
            </w:pPr>
            <w:r>
              <w:rPr>
                <w:rFonts w:cs="Arial"/>
              </w:rPr>
              <w:t xml:space="preserve">(see 38.307 of the </w:t>
            </w:r>
            <w:proofErr w:type="spellStart"/>
            <w:r>
              <w:rPr>
                <w:rFonts w:cs="Arial"/>
              </w:rPr>
              <w:t>REL</w:t>
            </w:r>
            <w:proofErr w:type="spellEnd"/>
            <w:r>
              <w:rPr>
                <w:rFonts w:cs="Arial"/>
              </w:rPr>
              <w:t xml:space="preserve"> in which the CA configuration was introduced)</w:t>
            </w:r>
          </w:p>
        </w:tc>
      </w:tr>
      <w:tr w:rsidR="00F03DCF" w14:paraId="58EA560F" w14:textId="77777777" w:rsidTr="00F03DCF">
        <w:trPr>
          <w:trHeight w:val="239"/>
          <w:jc w:val="center"/>
        </w:trPr>
        <w:tc>
          <w:tcPr>
            <w:tcW w:w="1007" w:type="dxa"/>
            <w:tcBorders>
              <w:top w:val="single" w:sz="4" w:space="0" w:color="auto"/>
              <w:left w:val="single" w:sz="4" w:space="0" w:color="auto"/>
              <w:bottom w:val="nil"/>
              <w:right w:val="single" w:sz="4" w:space="0" w:color="auto"/>
            </w:tcBorders>
            <w:hideMark/>
          </w:tcPr>
          <w:p w14:paraId="7B0E726A" w14:textId="77777777" w:rsidR="00F03DCF" w:rsidRDefault="00F03DCF">
            <w:pPr>
              <w:pStyle w:val="TAC"/>
            </w:pPr>
            <w:r>
              <w:t xml:space="preserve">Inter-band </w:t>
            </w:r>
            <w:proofErr w:type="spellStart"/>
            <w:r>
              <w:t>EN</w:t>
            </w:r>
            <w:proofErr w:type="spellEnd"/>
            <w:r>
              <w:t>-DC</w:t>
            </w:r>
          </w:p>
        </w:tc>
        <w:tc>
          <w:tcPr>
            <w:tcW w:w="944" w:type="dxa"/>
            <w:tcBorders>
              <w:top w:val="single" w:sz="4" w:space="0" w:color="auto"/>
              <w:left w:val="single" w:sz="4" w:space="0" w:color="auto"/>
              <w:bottom w:val="single" w:sz="4" w:space="0" w:color="auto"/>
              <w:right w:val="single" w:sz="4" w:space="0" w:color="auto"/>
            </w:tcBorders>
            <w:hideMark/>
          </w:tcPr>
          <w:p w14:paraId="74483BA0" w14:textId="77777777" w:rsidR="00F03DCF" w:rsidRDefault="00F03DCF">
            <w:pPr>
              <w:pStyle w:val="TAC"/>
            </w:pPr>
            <w:r>
              <w:t>DL FR1</w:t>
            </w:r>
          </w:p>
        </w:tc>
        <w:tc>
          <w:tcPr>
            <w:tcW w:w="1134" w:type="dxa"/>
            <w:tcBorders>
              <w:top w:val="single" w:sz="4" w:space="0" w:color="auto"/>
              <w:left w:val="single" w:sz="4" w:space="0" w:color="auto"/>
              <w:bottom w:val="nil"/>
              <w:right w:val="single" w:sz="4" w:space="0" w:color="auto"/>
            </w:tcBorders>
            <w:hideMark/>
          </w:tcPr>
          <w:p w14:paraId="1224515A" w14:textId="77777777" w:rsidR="00F03DCF" w:rsidRDefault="00F03DCF">
            <w:pPr>
              <w:pStyle w:val="TAC"/>
            </w:pPr>
            <w:r>
              <w:t>4</w:t>
            </w:r>
          </w:p>
        </w:tc>
        <w:tc>
          <w:tcPr>
            <w:tcW w:w="1134" w:type="dxa"/>
            <w:tcBorders>
              <w:top w:val="single" w:sz="4" w:space="0" w:color="auto"/>
              <w:left w:val="single" w:sz="4" w:space="0" w:color="auto"/>
              <w:bottom w:val="nil"/>
              <w:right w:val="single" w:sz="4" w:space="0" w:color="auto"/>
            </w:tcBorders>
            <w:hideMark/>
          </w:tcPr>
          <w:p w14:paraId="1651B6A6" w14:textId="77777777" w:rsidR="00F03DCF" w:rsidRDefault="00F03DCF">
            <w:pPr>
              <w:pStyle w:val="TAC"/>
            </w:pPr>
            <w:r>
              <w:t>6</w:t>
            </w:r>
          </w:p>
        </w:tc>
        <w:tc>
          <w:tcPr>
            <w:tcW w:w="1134" w:type="dxa"/>
            <w:tcBorders>
              <w:top w:val="single" w:sz="4" w:space="0" w:color="auto"/>
              <w:left w:val="single" w:sz="4" w:space="0" w:color="auto"/>
              <w:bottom w:val="single" w:sz="4" w:space="0" w:color="auto"/>
              <w:right w:val="single" w:sz="4" w:space="0" w:color="auto"/>
            </w:tcBorders>
            <w:hideMark/>
          </w:tcPr>
          <w:p w14:paraId="57D8C6AF" w14:textId="77777777" w:rsidR="00F03DCF" w:rsidRDefault="00F03DCF">
            <w:pPr>
              <w:pStyle w:val="TAC"/>
            </w:pPr>
            <w:r>
              <w:t>1</w:t>
            </w:r>
          </w:p>
        </w:tc>
        <w:tc>
          <w:tcPr>
            <w:tcW w:w="1134" w:type="dxa"/>
            <w:tcBorders>
              <w:top w:val="single" w:sz="4" w:space="0" w:color="auto"/>
              <w:left w:val="single" w:sz="4" w:space="0" w:color="auto"/>
              <w:bottom w:val="single" w:sz="4" w:space="0" w:color="auto"/>
              <w:right w:val="single" w:sz="4" w:space="0" w:color="auto"/>
            </w:tcBorders>
            <w:hideMark/>
          </w:tcPr>
          <w:p w14:paraId="324B133F" w14:textId="77777777" w:rsidR="00F03DCF" w:rsidRDefault="00F03DCF">
            <w:pPr>
              <w:pStyle w:val="TAC"/>
            </w:pPr>
            <w:r>
              <w:t>2</w:t>
            </w:r>
          </w:p>
        </w:tc>
        <w:tc>
          <w:tcPr>
            <w:tcW w:w="1134" w:type="dxa"/>
            <w:tcBorders>
              <w:top w:val="single" w:sz="4" w:space="0" w:color="auto"/>
              <w:left w:val="single" w:sz="4" w:space="0" w:color="auto"/>
              <w:bottom w:val="single" w:sz="4" w:space="0" w:color="auto"/>
              <w:right w:val="single" w:sz="4" w:space="0" w:color="auto"/>
            </w:tcBorders>
            <w:hideMark/>
          </w:tcPr>
          <w:p w14:paraId="052E3267" w14:textId="77777777" w:rsidR="00F03DCF" w:rsidRDefault="00F03DCF">
            <w:pPr>
              <w:pStyle w:val="TAC"/>
            </w:pPr>
            <w:proofErr w:type="spellStart"/>
            <w:r>
              <w:t>TDD</w:t>
            </w:r>
            <w:proofErr w:type="spellEnd"/>
            <w:r>
              <w:t xml:space="preserve">, </w:t>
            </w:r>
            <w:proofErr w:type="spellStart"/>
            <w:r>
              <w:t>FDD</w:t>
            </w:r>
            <w:proofErr w:type="spellEnd"/>
            <w:r>
              <w:t>,</w:t>
            </w:r>
            <w:r>
              <w:rPr>
                <w:rFonts w:eastAsia="等线"/>
              </w:rPr>
              <w:t xml:space="preserve"> </w:t>
            </w:r>
            <w:proofErr w:type="spellStart"/>
            <w:r>
              <w:rPr>
                <w:rFonts w:eastAsia="等线"/>
              </w:rPr>
              <w:t>FDD</w:t>
            </w:r>
            <w:proofErr w:type="spellEnd"/>
            <w:r>
              <w:rPr>
                <w:rFonts w:eastAsia="等线"/>
              </w:rPr>
              <w:t xml:space="preserve"> and </w:t>
            </w:r>
            <w:proofErr w:type="spellStart"/>
            <w:r>
              <w:rPr>
                <w:rFonts w:eastAsia="等线"/>
              </w:rPr>
              <w:t>TDD</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8505D14" w14:textId="77777777" w:rsidR="00F03DCF" w:rsidRDefault="00F03DCF">
            <w:pPr>
              <w:pStyle w:val="TAC"/>
            </w:pPr>
            <w:r>
              <w:t>Rel-15</w:t>
            </w:r>
          </w:p>
        </w:tc>
        <w:tc>
          <w:tcPr>
            <w:tcW w:w="1383" w:type="dxa"/>
            <w:tcBorders>
              <w:top w:val="single" w:sz="4" w:space="0" w:color="auto"/>
              <w:left w:val="single" w:sz="4" w:space="0" w:color="auto"/>
              <w:bottom w:val="nil"/>
              <w:right w:val="single" w:sz="4" w:space="0" w:color="auto"/>
            </w:tcBorders>
            <w:hideMark/>
          </w:tcPr>
          <w:p w14:paraId="1E0FA2EE" w14:textId="77777777" w:rsidR="00F03DCF" w:rsidRDefault="00F03DCF">
            <w:pPr>
              <w:pStyle w:val="TAC"/>
            </w:pPr>
            <w:r>
              <w:t xml:space="preserve">Table </w:t>
            </w:r>
            <w:r>
              <w:rPr>
                <w:lang w:eastAsia="ja-JP"/>
              </w:rPr>
              <w:t>B.4.6-1</w:t>
            </w:r>
          </w:p>
        </w:tc>
      </w:tr>
      <w:tr w:rsidR="00F03DCF" w14:paraId="7CEED0BD" w14:textId="77777777" w:rsidTr="00F03DCF">
        <w:trPr>
          <w:trHeight w:val="146"/>
          <w:jc w:val="center"/>
        </w:trPr>
        <w:tc>
          <w:tcPr>
            <w:tcW w:w="1007" w:type="dxa"/>
            <w:tcBorders>
              <w:top w:val="nil"/>
              <w:left w:val="single" w:sz="4" w:space="0" w:color="auto"/>
              <w:bottom w:val="nil"/>
              <w:right w:val="single" w:sz="4" w:space="0" w:color="auto"/>
            </w:tcBorders>
          </w:tcPr>
          <w:p w14:paraId="30F44FDF" w14:textId="77777777" w:rsidR="00F03DCF" w:rsidRDefault="00F03DCF">
            <w:pPr>
              <w:pStyle w:val="TAC"/>
            </w:pPr>
          </w:p>
        </w:tc>
        <w:tc>
          <w:tcPr>
            <w:tcW w:w="944" w:type="dxa"/>
            <w:tcBorders>
              <w:top w:val="single" w:sz="4" w:space="0" w:color="auto"/>
              <w:left w:val="single" w:sz="4" w:space="0" w:color="auto"/>
              <w:bottom w:val="single" w:sz="4" w:space="0" w:color="auto"/>
              <w:right w:val="single" w:sz="4" w:space="0" w:color="auto"/>
            </w:tcBorders>
            <w:hideMark/>
          </w:tcPr>
          <w:p w14:paraId="27A8F05C" w14:textId="77777777" w:rsidR="00F03DCF" w:rsidRDefault="00F03DCF">
            <w:pPr>
              <w:pStyle w:val="TAC"/>
            </w:pPr>
            <w:r>
              <w:t>DL FR2</w:t>
            </w:r>
          </w:p>
        </w:tc>
        <w:tc>
          <w:tcPr>
            <w:tcW w:w="1134" w:type="dxa"/>
            <w:tcBorders>
              <w:top w:val="nil"/>
              <w:left w:val="single" w:sz="4" w:space="0" w:color="auto"/>
              <w:bottom w:val="single" w:sz="4" w:space="0" w:color="auto"/>
              <w:right w:val="single" w:sz="4" w:space="0" w:color="auto"/>
            </w:tcBorders>
          </w:tcPr>
          <w:p w14:paraId="1719C4CD" w14:textId="77777777" w:rsidR="00F03DCF" w:rsidRDefault="00F03DCF">
            <w:pPr>
              <w:pStyle w:val="TAC"/>
            </w:pPr>
          </w:p>
        </w:tc>
        <w:tc>
          <w:tcPr>
            <w:tcW w:w="1134" w:type="dxa"/>
            <w:tcBorders>
              <w:top w:val="nil"/>
              <w:left w:val="single" w:sz="4" w:space="0" w:color="auto"/>
              <w:bottom w:val="single" w:sz="4" w:space="0" w:color="auto"/>
              <w:right w:val="single" w:sz="4" w:space="0" w:color="auto"/>
            </w:tcBorders>
          </w:tcPr>
          <w:p w14:paraId="529FBBF9" w14:textId="77777777" w:rsidR="00F03DCF" w:rsidRDefault="00F03DCF">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4FB0E95" w14:textId="77777777" w:rsidR="00F03DCF" w:rsidRDefault="00F03DCF">
            <w:pPr>
              <w:pStyle w:val="TAC"/>
            </w:pPr>
            <w:r>
              <w:t>1</w:t>
            </w:r>
          </w:p>
        </w:tc>
        <w:tc>
          <w:tcPr>
            <w:tcW w:w="1134" w:type="dxa"/>
            <w:tcBorders>
              <w:top w:val="single" w:sz="4" w:space="0" w:color="auto"/>
              <w:left w:val="single" w:sz="4" w:space="0" w:color="auto"/>
              <w:bottom w:val="single" w:sz="4" w:space="0" w:color="auto"/>
              <w:right w:val="single" w:sz="4" w:space="0" w:color="auto"/>
            </w:tcBorders>
            <w:hideMark/>
          </w:tcPr>
          <w:p w14:paraId="3E6B3CC6" w14:textId="77777777" w:rsidR="00F03DCF" w:rsidRDefault="00F03DCF">
            <w:pPr>
              <w:pStyle w:val="TAC"/>
            </w:pPr>
            <w:r>
              <w:t>8</w:t>
            </w:r>
          </w:p>
        </w:tc>
        <w:tc>
          <w:tcPr>
            <w:tcW w:w="1134" w:type="dxa"/>
            <w:tcBorders>
              <w:top w:val="single" w:sz="4" w:space="0" w:color="auto"/>
              <w:left w:val="single" w:sz="4" w:space="0" w:color="auto"/>
              <w:bottom w:val="single" w:sz="4" w:space="0" w:color="auto"/>
              <w:right w:val="single" w:sz="4" w:space="0" w:color="auto"/>
            </w:tcBorders>
            <w:hideMark/>
          </w:tcPr>
          <w:p w14:paraId="33075F2F" w14:textId="77777777" w:rsidR="00F03DCF" w:rsidRDefault="00F03DCF">
            <w:pPr>
              <w:pStyle w:val="TAC"/>
            </w:pPr>
            <w:proofErr w:type="spellStart"/>
            <w:r>
              <w:t>TDD</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CDB4D17" w14:textId="77777777" w:rsidR="00F03DCF" w:rsidRDefault="00F03DCF">
            <w:pPr>
              <w:pStyle w:val="TAC"/>
            </w:pPr>
            <w:r>
              <w:t>Rel-15</w:t>
            </w:r>
          </w:p>
        </w:tc>
        <w:tc>
          <w:tcPr>
            <w:tcW w:w="1383" w:type="dxa"/>
            <w:tcBorders>
              <w:top w:val="nil"/>
              <w:left w:val="single" w:sz="4" w:space="0" w:color="auto"/>
              <w:bottom w:val="nil"/>
              <w:right w:val="single" w:sz="4" w:space="0" w:color="auto"/>
            </w:tcBorders>
          </w:tcPr>
          <w:p w14:paraId="44293BFA" w14:textId="77777777" w:rsidR="00F03DCF" w:rsidRDefault="00F03DCF">
            <w:pPr>
              <w:pStyle w:val="TAC"/>
            </w:pPr>
          </w:p>
        </w:tc>
      </w:tr>
      <w:tr w:rsidR="00F03DCF" w14:paraId="0AA0447B" w14:textId="77777777" w:rsidTr="00F03DCF">
        <w:trPr>
          <w:jc w:val="center"/>
        </w:trPr>
        <w:tc>
          <w:tcPr>
            <w:tcW w:w="1007" w:type="dxa"/>
            <w:tcBorders>
              <w:top w:val="nil"/>
              <w:left w:val="single" w:sz="4" w:space="0" w:color="auto"/>
              <w:bottom w:val="nil"/>
              <w:right w:val="single" w:sz="4" w:space="0" w:color="auto"/>
            </w:tcBorders>
          </w:tcPr>
          <w:p w14:paraId="70CAEA94" w14:textId="77777777" w:rsidR="00F03DCF" w:rsidRDefault="00F03DCF">
            <w:pPr>
              <w:pStyle w:val="TAC"/>
            </w:pPr>
          </w:p>
        </w:tc>
        <w:tc>
          <w:tcPr>
            <w:tcW w:w="944" w:type="dxa"/>
            <w:tcBorders>
              <w:top w:val="single" w:sz="4" w:space="0" w:color="auto"/>
              <w:left w:val="single" w:sz="4" w:space="0" w:color="auto"/>
              <w:bottom w:val="single" w:sz="4" w:space="0" w:color="auto"/>
              <w:right w:val="single" w:sz="4" w:space="0" w:color="auto"/>
            </w:tcBorders>
            <w:hideMark/>
          </w:tcPr>
          <w:p w14:paraId="33961CA3" w14:textId="77777777" w:rsidR="00F03DCF" w:rsidRDefault="00F03DCF">
            <w:pPr>
              <w:pStyle w:val="TAC"/>
            </w:pPr>
            <w:r>
              <w:t>UL FR1</w:t>
            </w:r>
          </w:p>
        </w:tc>
        <w:tc>
          <w:tcPr>
            <w:tcW w:w="1134" w:type="dxa"/>
            <w:tcBorders>
              <w:top w:val="single" w:sz="4" w:space="0" w:color="auto"/>
              <w:left w:val="single" w:sz="4" w:space="0" w:color="auto"/>
              <w:bottom w:val="nil"/>
              <w:right w:val="single" w:sz="4" w:space="0" w:color="auto"/>
            </w:tcBorders>
            <w:hideMark/>
          </w:tcPr>
          <w:p w14:paraId="20D57035" w14:textId="77777777" w:rsidR="00F03DCF" w:rsidRDefault="00F03DCF">
            <w:pPr>
              <w:pStyle w:val="TAC"/>
            </w:pPr>
            <w:r>
              <w:t>1</w:t>
            </w:r>
          </w:p>
        </w:tc>
        <w:tc>
          <w:tcPr>
            <w:tcW w:w="1134" w:type="dxa"/>
            <w:tcBorders>
              <w:top w:val="single" w:sz="4" w:space="0" w:color="auto"/>
              <w:left w:val="single" w:sz="4" w:space="0" w:color="auto"/>
              <w:bottom w:val="nil"/>
              <w:right w:val="single" w:sz="4" w:space="0" w:color="auto"/>
            </w:tcBorders>
            <w:hideMark/>
          </w:tcPr>
          <w:p w14:paraId="373E76AC" w14:textId="77777777" w:rsidR="00F03DCF" w:rsidRDefault="00F03DCF">
            <w:pPr>
              <w:pStyle w:val="TAC"/>
            </w:pPr>
            <w:r>
              <w:t>2</w:t>
            </w:r>
          </w:p>
        </w:tc>
        <w:tc>
          <w:tcPr>
            <w:tcW w:w="1134" w:type="dxa"/>
            <w:tcBorders>
              <w:top w:val="single" w:sz="4" w:space="0" w:color="auto"/>
              <w:left w:val="single" w:sz="4" w:space="0" w:color="auto"/>
              <w:bottom w:val="single" w:sz="4" w:space="0" w:color="auto"/>
              <w:right w:val="single" w:sz="4" w:space="0" w:color="auto"/>
            </w:tcBorders>
            <w:hideMark/>
          </w:tcPr>
          <w:p w14:paraId="725B8105" w14:textId="77777777" w:rsidR="00F03DCF" w:rsidRDefault="00F03DCF">
            <w:pPr>
              <w:pStyle w:val="TAC"/>
            </w:pPr>
            <w:r>
              <w:t>1</w:t>
            </w:r>
          </w:p>
        </w:tc>
        <w:tc>
          <w:tcPr>
            <w:tcW w:w="1134" w:type="dxa"/>
            <w:tcBorders>
              <w:top w:val="single" w:sz="4" w:space="0" w:color="auto"/>
              <w:left w:val="single" w:sz="4" w:space="0" w:color="auto"/>
              <w:bottom w:val="single" w:sz="4" w:space="0" w:color="auto"/>
              <w:right w:val="single" w:sz="4" w:space="0" w:color="auto"/>
            </w:tcBorders>
            <w:hideMark/>
          </w:tcPr>
          <w:p w14:paraId="3B71832B" w14:textId="77777777" w:rsidR="00F03DCF" w:rsidRDefault="00F03DCF">
            <w:pPr>
              <w:pStyle w:val="TAC"/>
            </w:pPr>
            <w:r>
              <w:t>1</w:t>
            </w:r>
          </w:p>
        </w:tc>
        <w:tc>
          <w:tcPr>
            <w:tcW w:w="1134" w:type="dxa"/>
            <w:tcBorders>
              <w:top w:val="single" w:sz="4" w:space="0" w:color="auto"/>
              <w:left w:val="single" w:sz="4" w:space="0" w:color="auto"/>
              <w:bottom w:val="single" w:sz="4" w:space="0" w:color="auto"/>
              <w:right w:val="single" w:sz="4" w:space="0" w:color="auto"/>
            </w:tcBorders>
            <w:hideMark/>
          </w:tcPr>
          <w:p w14:paraId="0CC1E71C" w14:textId="77777777" w:rsidR="00F03DCF" w:rsidRDefault="00F03DCF">
            <w:pPr>
              <w:pStyle w:val="TAC"/>
            </w:pPr>
            <w:proofErr w:type="spellStart"/>
            <w:r>
              <w:t>FDD</w:t>
            </w:r>
            <w:proofErr w:type="spellEnd"/>
            <w:r>
              <w:t xml:space="preserve">, </w:t>
            </w:r>
            <w:proofErr w:type="spellStart"/>
            <w:r>
              <w:t>TDD</w:t>
            </w:r>
            <w:proofErr w:type="spellEnd"/>
            <w:r>
              <w:t>,</w:t>
            </w:r>
            <w:r>
              <w:rPr>
                <w:rFonts w:eastAsia="等线"/>
              </w:rPr>
              <w:t xml:space="preserve"> </w:t>
            </w:r>
            <w:proofErr w:type="spellStart"/>
            <w:r>
              <w:rPr>
                <w:rFonts w:eastAsia="等线"/>
              </w:rPr>
              <w:t>FDD</w:t>
            </w:r>
            <w:proofErr w:type="spellEnd"/>
            <w:r>
              <w:rPr>
                <w:rFonts w:eastAsia="等线"/>
              </w:rPr>
              <w:t xml:space="preserve"> and </w:t>
            </w:r>
            <w:proofErr w:type="spellStart"/>
            <w:r>
              <w:rPr>
                <w:rFonts w:eastAsia="等线"/>
              </w:rPr>
              <w:t>TDD</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5CBD286" w14:textId="77777777" w:rsidR="00F03DCF" w:rsidRDefault="00F03DCF">
            <w:pPr>
              <w:pStyle w:val="TAC"/>
            </w:pPr>
            <w:r>
              <w:t>Rel-15</w:t>
            </w:r>
          </w:p>
        </w:tc>
        <w:tc>
          <w:tcPr>
            <w:tcW w:w="1383" w:type="dxa"/>
            <w:tcBorders>
              <w:top w:val="nil"/>
              <w:left w:val="single" w:sz="4" w:space="0" w:color="auto"/>
              <w:bottom w:val="nil"/>
              <w:right w:val="single" w:sz="4" w:space="0" w:color="auto"/>
            </w:tcBorders>
          </w:tcPr>
          <w:p w14:paraId="77581EBE" w14:textId="77777777" w:rsidR="00F03DCF" w:rsidRDefault="00F03DCF">
            <w:pPr>
              <w:pStyle w:val="TAC"/>
            </w:pPr>
          </w:p>
        </w:tc>
      </w:tr>
      <w:tr w:rsidR="00F03DCF" w14:paraId="7A64B562" w14:textId="77777777" w:rsidTr="00F03DCF">
        <w:trPr>
          <w:jc w:val="center"/>
        </w:trPr>
        <w:tc>
          <w:tcPr>
            <w:tcW w:w="1007" w:type="dxa"/>
            <w:tcBorders>
              <w:top w:val="nil"/>
              <w:left w:val="single" w:sz="4" w:space="0" w:color="auto"/>
              <w:bottom w:val="single" w:sz="4" w:space="0" w:color="auto"/>
              <w:right w:val="single" w:sz="4" w:space="0" w:color="auto"/>
            </w:tcBorders>
          </w:tcPr>
          <w:p w14:paraId="416FD3E9" w14:textId="77777777" w:rsidR="00F03DCF" w:rsidRDefault="00F03DCF">
            <w:pPr>
              <w:pStyle w:val="TAC"/>
            </w:pPr>
          </w:p>
        </w:tc>
        <w:tc>
          <w:tcPr>
            <w:tcW w:w="944" w:type="dxa"/>
            <w:tcBorders>
              <w:top w:val="single" w:sz="4" w:space="0" w:color="auto"/>
              <w:left w:val="single" w:sz="4" w:space="0" w:color="auto"/>
              <w:bottom w:val="single" w:sz="4" w:space="0" w:color="auto"/>
              <w:right w:val="single" w:sz="4" w:space="0" w:color="auto"/>
            </w:tcBorders>
            <w:hideMark/>
          </w:tcPr>
          <w:p w14:paraId="7A217871" w14:textId="77777777" w:rsidR="00F03DCF" w:rsidRDefault="00F03DCF">
            <w:pPr>
              <w:pStyle w:val="TAC"/>
            </w:pPr>
            <w:r>
              <w:t>UL FR2</w:t>
            </w:r>
          </w:p>
        </w:tc>
        <w:tc>
          <w:tcPr>
            <w:tcW w:w="1134" w:type="dxa"/>
            <w:tcBorders>
              <w:top w:val="nil"/>
              <w:left w:val="single" w:sz="4" w:space="0" w:color="auto"/>
              <w:bottom w:val="single" w:sz="4" w:space="0" w:color="auto"/>
              <w:right w:val="single" w:sz="4" w:space="0" w:color="auto"/>
            </w:tcBorders>
          </w:tcPr>
          <w:p w14:paraId="71168F58" w14:textId="77777777" w:rsidR="00F03DCF" w:rsidRDefault="00F03DCF">
            <w:pPr>
              <w:pStyle w:val="TAC"/>
            </w:pPr>
          </w:p>
        </w:tc>
        <w:tc>
          <w:tcPr>
            <w:tcW w:w="1134" w:type="dxa"/>
            <w:tcBorders>
              <w:top w:val="nil"/>
              <w:left w:val="single" w:sz="4" w:space="0" w:color="auto"/>
              <w:bottom w:val="single" w:sz="4" w:space="0" w:color="auto"/>
              <w:right w:val="single" w:sz="4" w:space="0" w:color="auto"/>
            </w:tcBorders>
          </w:tcPr>
          <w:p w14:paraId="09860C66" w14:textId="77777777" w:rsidR="00F03DCF" w:rsidRDefault="00F03DCF">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7696480B" w14:textId="77777777" w:rsidR="00F03DCF" w:rsidRDefault="00F03DCF">
            <w:pPr>
              <w:pStyle w:val="TAC"/>
            </w:pPr>
            <w:r>
              <w:t>1</w:t>
            </w:r>
          </w:p>
        </w:tc>
        <w:tc>
          <w:tcPr>
            <w:tcW w:w="1134" w:type="dxa"/>
            <w:tcBorders>
              <w:top w:val="single" w:sz="4" w:space="0" w:color="auto"/>
              <w:left w:val="single" w:sz="4" w:space="0" w:color="auto"/>
              <w:bottom w:val="single" w:sz="4" w:space="0" w:color="auto"/>
              <w:right w:val="single" w:sz="4" w:space="0" w:color="auto"/>
            </w:tcBorders>
            <w:hideMark/>
          </w:tcPr>
          <w:p w14:paraId="7E56C787" w14:textId="77777777" w:rsidR="00F03DCF" w:rsidRDefault="00F03DCF">
            <w:pPr>
              <w:pStyle w:val="TAC"/>
            </w:pPr>
            <w:r>
              <w:t>3</w:t>
            </w:r>
          </w:p>
        </w:tc>
        <w:tc>
          <w:tcPr>
            <w:tcW w:w="1134" w:type="dxa"/>
            <w:tcBorders>
              <w:top w:val="single" w:sz="4" w:space="0" w:color="auto"/>
              <w:left w:val="single" w:sz="4" w:space="0" w:color="auto"/>
              <w:bottom w:val="single" w:sz="4" w:space="0" w:color="auto"/>
              <w:right w:val="single" w:sz="4" w:space="0" w:color="auto"/>
            </w:tcBorders>
            <w:hideMark/>
          </w:tcPr>
          <w:p w14:paraId="623177B5" w14:textId="77777777" w:rsidR="00F03DCF" w:rsidRDefault="00F03DCF">
            <w:pPr>
              <w:pStyle w:val="TAC"/>
            </w:pPr>
            <w:proofErr w:type="spellStart"/>
            <w:r>
              <w:t>TDD</w:t>
            </w:r>
            <w:proofErr w:type="spellEnd"/>
            <w:r>
              <w:t>,</w:t>
            </w:r>
          </w:p>
        </w:tc>
        <w:tc>
          <w:tcPr>
            <w:tcW w:w="851" w:type="dxa"/>
            <w:tcBorders>
              <w:top w:val="single" w:sz="4" w:space="0" w:color="auto"/>
              <w:left w:val="single" w:sz="4" w:space="0" w:color="auto"/>
              <w:bottom w:val="single" w:sz="4" w:space="0" w:color="auto"/>
              <w:right w:val="single" w:sz="4" w:space="0" w:color="auto"/>
            </w:tcBorders>
            <w:hideMark/>
          </w:tcPr>
          <w:p w14:paraId="1ECA49BA" w14:textId="77777777" w:rsidR="00F03DCF" w:rsidRDefault="00F03DCF">
            <w:pPr>
              <w:pStyle w:val="TAC"/>
            </w:pPr>
            <w:r>
              <w:t>Rel-15</w:t>
            </w:r>
          </w:p>
        </w:tc>
        <w:tc>
          <w:tcPr>
            <w:tcW w:w="1383" w:type="dxa"/>
            <w:tcBorders>
              <w:top w:val="nil"/>
              <w:left w:val="single" w:sz="4" w:space="0" w:color="auto"/>
              <w:bottom w:val="single" w:sz="4" w:space="0" w:color="auto"/>
              <w:right w:val="single" w:sz="4" w:space="0" w:color="auto"/>
            </w:tcBorders>
          </w:tcPr>
          <w:p w14:paraId="517B186C" w14:textId="77777777" w:rsidR="00F03DCF" w:rsidRDefault="00F03DCF">
            <w:pPr>
              <w:pStyle w:val="TAC"/>
            </w:pPr>
          </w:p>
        </w:tc>
      </w:tr>
    </w:tbl>
    <w:p w14:paraId="048F5BC1" w14:textId="77777777" w:rsidR="00F03DCF" w:rsidRDefault="00F03DCF" w:rsidP="00F03DCF"/>
    <w:p w14:paraId="0ABFA4DA" w14:textId="77777777" w:rsidR="00F03DCF" w:rsidRDefault="00F03DCF" w:rsidP="00F03DCF">
      <w:pPr>
        <w:pStyle w:val="2"/>
      </w:pPr>
      <w:bookmarkStart w:id="731" w:name="_Toc138875542"/>
      <w:bookmarkStart w:id="732" w:name="_Toc138875372"/>
      <w:bookmarkStart w:id="733" w:name="_Toc137474274"/>
      <w:bookmarkStart w:id="734" w:name="_Toc130392171"/>
      <w:bookmarkStart w:id="735" w:name="_Toc121932145"/>
      <w:bookmarkStart w:id="736" w:name="_Toc115198880"/>
      <w:bookmarkStart w:id="737" w:name="_Toc106132113"/>
      <w:r>
        <w:t>8.</w:t>
      </w:r>
      <w:r>
        <w:rPr>
          <w:lang w:eastAsia="zh-CN"/>
        </w:rPr>
        <w:t>2</w:t>
      </w:r>
      <w:r>
        <w:tab/>
        <w:t>Additional N</w:t>
      </w:r>
      <w:r>
        <w:rPr>
          <w:lang w:eastAsia="zh-CN"/>
        </w:rPr>
        <w:t>E</w:t>
      </w:r>
      <w:r>
        <w:t>-DC configurations</w:t>
      </w:r>
      <w:bookmarkEnd w:id="731"/>
      <w:bookmarkEnd w:id="732"/>
      <w:bookmarkEnd w:id="733"/>
      <w:bookmarkEnd w:id="734"/>
      <w:bookmarkEnd w:id="735"/>
      <w:bookmarkEnd w:id="736"/>
      <w:bookmarkEnd w:id="737"/>
    </w:p>
    <w:p w14:paraId="7523F956" w14:textId="77777777" w:rsidR="00F03DCF" w:rsidRDefault="00F03DCF" w:rsidP="00F03DCF">
      <w:pPr>
        <w:pStyle w:val="3"/>
      </w:pPr>
      <w:bookmarkStart w:id="738" w:name="_Toc138875543"/>
      <w:bookmarkStart w:id="739" w:name="_Toc138875373"/>
      <w:bookmarkStart w:id="740" w:name="_Toc137474275"/>
      <w:bookmarkStart w:id="741" w:name="_Toc130392172"/>
      <w:bookmarkStart w:id="742" w:name="_Toc121932146"/>
      <w:bookmarkStart w:id="743" w:name="_Toc115198881"/>
      <w:bookmarkStart w:id="744" w:name="_Toc106132114"/>
      <w:r>
        <w:t>8.</w:t>
      </w:r>
      <w:r>
        <w:rPr>
          <w:lang w:eastAsia="zh-CN"/>
        </w:rPr>
        <w:t>2</w:t>
      </w:r>
      <w:r>
        <w:t>.</w:t>
      </w:r>
      <w:r>
        <w:rPr>
          <w:lang w:eastAsia="zh-CN"/>
        </w:rPr>
        <w:t>1</w:t>
      </w:r>
      <w:r>
        <w:tab/>
      </w:r>
      <w:proofErr w:type="spellStart"/>
      <w:r>
        <w:t>Interband</w:t>
      </w:r>
      <w:proofErr w:type="spellEnd"/>
      <w:r>
        <w:t xml:space="preserve"> N</w:t>
      </w:r>
      <w:r>
        <w:rPr>
          <w:lang w:eastAsia="zh-CN"/>
        </w:rPr>
        <w:t>E</w:t>
      </w:r>
      <w:r>
        <w:t>-DC</w:t>
      </w:r>
      <w:bookmarkEnd w:id="738"/>
      <w:bookmarkEnd w:id="739"/>
      <w:bookmarkEnd w:id="740"/>
      <w:bookmarkEnd w:id="741"/>
      <w:bookmarkEnd w:id="742"/>
      <w:bookmarkEnd w:id="743"/>
      <w:bookmarkEnd w:id="744"/>
    </w:p>
    <w:p w14:paraId="002156A7" w14:textId="77777777" w:rsidR="00F03DCF" w:rsidRDefault="00F03DCF" w:rsidP="00F03DCF">
      <w:pPr>
        <w:pStyle w:val="4"/>
      </w:pPr>
      <w:bookmarkStart w:id="745" w:name="_Toc138875544"/>
      <w:bookmarkStart w:id="746" w:name="_Toc138875374"/>
      <w:bookmarkStart w:id="747" w:name="_Toc137474276"/>
      <w:bookmarkStart w:id="748" w:name="_Toc130392173"/>
      <w:bookmarkStart w:id="749" w:name="_Toc121932147"/>
      <w:bookmarkStart w:id="750" w:name="_Toc115198882"/>
      <w:bookmarkStart w:id="751" w:name="_Toc106132115"/>
      <w:r>
        <w:t>8.</w:t>
      </w:r>
      <w:r>
        <w:rPr>
          <w:lang w:eastAsia="zh-CN"/>
        </w:rPr>
        <w:t>2</w:t>
      </w:r>
      <w:r>
        <w:t>.1</w:t>
      </w:r>
      <w:r>
        <w:rPr>
          <w:lang w:eastAsia="zh-CN"/>
        </w:rPr>
        <w:t>.1</w:t>
      </w:r>
      <w:r>
        <w:tab/>
      </w:r>
      <w:proofErr w:type="spellStart"/>
      <w:r>
        <w:t>Interband</w:t>
      </w:r>
      <w:proofErr w:type="spellEnd"/>
      <w:r>
        <w:t xml:space="preserve"> N</w:t>
      </w:r>
      <w:r>
        <w:rPr>
          <w:lang w:eastAsia="zh-CN"/>
        </w:rPr>
        <w:t>E</w:t>
      </w:r>
      <w:r>
        <w:t>-DC within frequency range 1</w:t>
      </w:r>
      <w:bookmarkEnd w:id="745"/>
      <w:bookmarkEnd w:id="746"/>
      <w:bookmarkEnd w:id="747"/>
      <w:bookmarkEnd w:id="748"/>
      <w:bookmarkEnd w:id="749"/>
      <w:bookmarkEnd w:id="750"/>
      <w:bookmarkEnd w:id="751"/>
    </w:p>
    <w:p w14:paraId="1A05E244" w14:textId="77777777" w:rsidR="00F03DCF" w:rsidRDefault="00F03DCF" w:rsidP="00F03DCF">
      <w:r>
        <w:t>Requirements for a Rel-1</w:t>
      </w:r>
      <w:r>
        <w:rPr>
          <w:lang w:eastAsia="zh-CN"/>
        </w:rPr>
        <w:t>7</w:t>
      </w:r>
      <w:r>
        <w:t xml:space="preserve"> </w:t>
      </w:r>
      <w:proofErr w:type="spellStart"/>
      <w:r>
        <w:t>UE</w:t>
      </w:r>
      <w:proofErr w:type="spellEnd"/>
      <w:r>
        <w:t xml:space="preserve"> for additional N</w:t>
      </w:r>
      <w:r>
        <w:rPr>
          <w:lang w:eastAsia="zh-CN"/>
        </w:rPr>
        <w:t>E</w:t>
      </w:r>
      <w:r>
        <w:t xml:space="preserve">-DC </w:t>
      </w:r>
      <w:proofErr w:type="spellStart"/>
      <w:r>
        <w:t>interband</w:t>
      </w:r>
      <w:proofErr w:type="spellEnd"/>
      <w:r>
        <w:t xml:space="preserve"> configurations within FR1 compared to </w:t>
      </w:r>
      <w:proofErr w:type="spellStart"/>
      <w:r>
        <w:t>TS</w:t>
      </w:r>
      <w:proofErr w:type="spellEnd"/>
      <w:r>
        <w:t xml:space="preserve"> 38.101-3 of Rel-1</w:t>
      </w:r>
      <w:r>
        <w:rPr>
          <w:lang w:eastAsia="zh-CN"/>
        </w:rPr>
        <w:t>7</w:t>
      </w:r>
      <w:r>
        <w:t xml:space="preserve"> [4] are introduced via this clause.</w:t>
      </w:r>
    </w:p>
    <w:p w14:paraId="6EC61AE0" w14:textId="77777777" w:rsidR="00F03DCF" w:rsidRDefault="00F03DCF" w:rsidP="00F03DCF">
      <w:pPr>
        <w:pStyle w:val="TH"/>
      </w:pPr>
      <w:r>
        <w:t>Table 8.</w:t>
      </w:r>
      <w:r>
        <w:rPr>
          <w:lang w:eastAsia="zh-CN"/>
        </w:rPr>
        <w:t>2</w:t>
      </w:r>
      <w:r>
        <w:t>.</w:t>
      </w:r>
      <w:r>
        <w:rPr>
          <w:lang w:eastAsia="zh-CN"/>
        </w:rPr>
        <w:t>1</w:t>
      </w:r>
      <w:r>
        <w:t>.1-0: N</w:t>
      </w:r>
      <w:r>
        <w:rPr>
          <w:lang w:eastAsia="zh-CN"/>
        </w:rPr>
        <w:t>E</w:t>
      </w:r>
      <w:r>
        <w:t xml:space="preserve">-DC </w:t>
      </w:r>
      <w:proofErr w:type="spellStart"/>
      <w:r>
        <w:t>interband</w:t>
      </w:r>
      <w:proofErr w:type="spellEnd"/>
      <w:r>
        <w:t xml:space="preserve"> </w:t>
      </w:r>
      <w:proofErr w:type="spellStart"/>
      <w:r>
        <w:t>UE</w:t>
      </w:r>
      <w:proofErr w:type="spellEnd"/>
      <w:r>
        <w:t xml:space="preserve"> power class</w:t>
      </w:r>
    </w:p>
    <w:tbl>
      <w:tblPr>
        <w:tblW w:w="9636" w:type="dxa"/>
        <w:tblInd w:w="108" w:type="dxa"/>
        <w:tblLayout w:type="fixed"/>
        <w:tblLook w:val="04A0" w:firstRow="1" w:lastRow="0" w:firstColumn="1" w:lastColumn="0" w:noHBand="0" w:noVBand="1"/>
      </w:tblPr>
      <w:tblGrid>
        <w:gridCol w:w="4393"/>
        <w:gridCol w:w="1559"/>
        <w:gridCol w:w="1134"/>
        <w:gridCol w:w="2550"/>
      </w:tblGrid>
      <w:tr w:rsidR="00F03DCF" w14:paraId="4DF66D25" w14:textId="77777777" w:rsidTr="00F03DCF">
        <w:trPr>
          <w:trHeight w:val="288"/>
        </w:trPr>
        <w:tc>
          <w:tcPr>
            <w:tcW w:w="4395" w:type="dxa"/>
            <w:tcBorders>
              <w:top w:val="single" w:sz="4" w:space="0" w:color="auto"/>
              <w:left w:val="single" w:sz="4" w:space="0" w:color="auto"/>
              <w:bottom w:val="single" w:sz="4" w:space="0" w:color="auto"/>
              <w:right w:val="single" w:sz="4" w:space="0" w:color="auto"/>
            </w:tcBorders>
            <w:noWrap/>
            <w:hideMark/>
          </w:tcPr>
          <w:p w14:paraId="4101F938" w14:textId="77777777" w:rsidR="00F03DCF" w:rsidRDefault="00F03DCF">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hideMark/>
          </w:tcPr>
          <w:p w14:paraId="03C2B057" w14:textId="77777777" w:rsidR="00F03DCF" w:rsidRDefault="00F03DCF">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hideMark/>
          </w:tcPr>
          <w:p w14:paraId="5EF3A8A9" w14:textId="77777777" w:rsidR="00F03DCF" w:rsidRDefault="00F03DCF">
            <w:pPr>
              <w:pStyle w:val="TAH"/>
              <w:rPr>
                <w:rFonts w:cs="Arial"/>
              </w:rPr>
            </w:pPr>
            <w:r>
              <w:rPr>
                <w:rFonts w:cs="Arial"/>
              </w:rPr>
              <w:t>Release</w:t>
            </w:r>
          </w:p>
          <w:p w14:paraId="449A37EE" w14:textId="77777777" w:rsidR="00F03DCF" w:rsidRDefault="00F03DCF">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6B608BD0" w14:textId="77777777" w:rsidR="00F03DCF" w:rsidRDefault="00F03DCF">
            <w:pPr>
              <w:pStyle w:val="TAH"/>
              <w:rPr>
                <w:rFonts w:cs="Arial"/>
                <w:lang w:val="en-US"/>
              </w:rPr>
            </w:pPr>
            <w:r>
              <w:rPr>
                <w:rFonts w:cs="Arial"/>
                <w:lang w:val="en-US"/>
              </w:rPr>
              <w:t>Requirements to be fulfilled</w:t>
            </w:r>
          </w:p>
          <w:p w14:paraId="71E0890B" w14:textId="77777777" w:rsidR="00F03DCF" w:rsidRDefault="00F03DCF">
            <w:pPr>
              <w:pStyle w:val="TAH"/>
              <w:rPr>
                <w:rFonts w:cs="Arial"/>
              </w:rPr>
            </w:pPr>
            <w:r>
              <w:rPr>
                <w:rFonts w:cs="Arial"/>
                <w:lang w:val="en-US"/>
              </w:rPr>
              <w:t xml:space="preserve">(see </w:t>
            </w:r>
            <w:proofErr w:type="spellStart"/>
            <w:r>
              <w:rPr>
                <w:rFonts w:cs="Arial"/>
                <w:lang w:val="en-US"/>
              </w:rPr>
              <w:t>TS</w:t>
            </w:r>
            <w:proofErr w:type="spellEnd"/>
            <w:r>
              <w:rPr>
                <w:rFonts w:cs="Arial"/>
                <w:lang w:val="en-US"/>
              </w:rPr>
              <w:t xml:space="preserve"> 38.307 of the release in which the band was introduced)</w:t>
            </w:r>
          </w:p>
        </w:tc>
      </w:tr>
      <w:tr w:rsidR="00F03DCF" w14:paraId="3556C274" w14:textId="77777777" w:rsidTr="00F03DCF">
        <w:trPr>
          <w:trHeight w:val="288"/>
        </w:trPr>
        <w:tc>
          <w:tcPr>
            <w:tcW w:w="4395" w:type="dxa"/>
            <w:tcBorders>
              <w:top w:val="single" w:sz="4" w:space="0" w:color="auto"/>
              <w:left w:val="single" w:sz="4" w:space="0" w:color="auto"/>
              <w:bottom w:val="single" w:sz="4" w:space="0" w:color="auto"/>
              <w:right w:val="single" w:sz="4" w:space="0" w:color="auto"/>
            </w:tcBorders>
            <w:noWrap/>
            <w:hideMark/>
          </w:tcPr>
          <w:p w14:paraId="01C611EA" w14:textId="77777777" w:rsidR="00F03DCF" w:rsidRDefault="00F03DCF">
            <w:pPr>
              <w:pStyle w:val="TAL"/>
            </w:pPr>
            <w:proofErr w:type="spellStart"/>
            <w:r>
              <w:t>Interband</w:t>
            </w:r>
            <w:proofErr w:type="spellEnd"/>
            <w:r>
              <w:t xml:space="preserve"> N</w:t>
            </w:r>
            <w:r>
              <w:rPr>
                <w:lang w:eastAsia="zh-CN"/>
              </w:rPr>
              <w:t>E</w:t>
            </w:r>
            <w:r>
              <w:t>-DC Power Class 3</w:t>
            </w:r>
          </w:p>
        </w:tc>
        <w:tc>
          <w:tcPr>
            <w:tcW w:w="1559" w:type="dxa"/>
            <w:tcBorders>
              <w:top w:val="single" w:sz="4" w:space="0" w:color="auto"/>
              <w:left w:val="nil"/>
              <w:bottom w:val="single" w:sz="4" w:space="0" w:color="auto"/>
              <w:right w:val="single" w:sz="4" w:space="0" w:color="auto"/>
            </w:tcBorders>
            <w:noWrap/>
            <w:hideMark/>
          </w:tcPr>
          <w:p w14:paraId="26A9FFF2" w14:textId="77777777" w:rsidR="00F03DCF" w:rsidRDefault="00F03DCF">
            <w:pPr>
              <w:pStyle w:val="TAL"/>
              <w:jc w:val="center"/>
            </w:pPr>
            <w:proofErr w:type="spellStart"/>
            <w:r>
              <w:t>FDD</w:t>
            </w:r>
            <w:proofErr w:type="spellEnd"/>
            <w:r>
              <w:t xml:space="preserve">, </w:t>
            </w:r>
            <w:proofErr w:type="spellStart"/>
            <w:r>
              <w:t>TDD</w:t>
            </w:r>
            <w:proofErr w:type="spellEnd"/>
            <w:r>
              <w:t>,</w:t>
            </w:r>
            <w:r>
              <w:rPr>
                <w:rFonts w:eastAsia="宋体"/>
                <w:lang w:val="en-US" w:eastAsia="zh-CN"/>
              </w:rPr>
              <w:t xml:space="preserve"> </w:t>
            </w:r>
            <w:proofErr w:type="spellStart"/>
            <w:r>
              <w:rPr>
                <w:rFonts w:eastAsia="宋体"/>
                <w:lang w:val="en-US" w:eastAsia="zh-CN"/>
              </w:rPr>
              <w:t>FDD</w:t>
            </w:r>
            <w:proofErr w:type="spellEnd"/>
            <w:r>
              <w:rPr>
                <w:rFonts w:eastAsia="宋体"/>
                <w:lang w:val="en-US" w:eastAsia="zh-CN"/>
              </w:rPr>
              <w:t xml:space="preserve"> and </w:t>
            </w:r>
            <w:proofErr w:type="spellStart"/>
            <w:r>
              <w:rPr>
                <w:rFonts w:eastAsia="宋体"/>
                <w:lang w:val="en-US" w:eastAsia="zh-CN"/>
              </w:rPr>
              <w:t>TDD</w:t>
            </w:r>
            <w:proofErr w:type="spellEnd"/>
          </w:p>
        </w:tc>
        <w:tc>
          <w:tcPr>
            <w:tcW w:w="1134" w:type="dxa"/>
            <w:tcBorders>
              <w:top w:val="single" w:sz="4" w:space="0" w:color="auto"/>
              <w:left w:val="nil"/>
              <w:bottom w:val="single" w:sz="4" w:space="0" w:color="auto"/>
              <w:right w:val="single" w:sz="4" w:space="0" w:color="auto"/>
            </w:tcBorders>
            <w:noWrap/>
            <w:hideMark/>
          </w:tcPr>
          <w:p w14:paraId="62CCBAC2" w14:textId="77777777" w:rsidR="00F03DCF" w:rsidRDefault="00F03DCF">
            <w:pPr>
              <w:pStyle w:val="TAL"/>
              <w:jc w:val="center"/>
            </w:pPr>
            <w:r>
              <w:t>Rel-15</w:t>
            </w:r>
          </w:p>
        </w:tc>
        <w:tc>
          <w:tcPr>
            <w:tcW w:w="2551" w:type="dxa"/>
            <w:tcBorders>
              <w:top w:val="nil"/>
              <w:left w:val="nil"/>
              <w:bottom w:val="single" w:sz="4" w:space="0" w:color="auto"/>
              <w:right w:val="single" w:sz="4" w:space="0" w:color="auto"/>
            </w:tcBorders>
            <w:hideMark/>
          </w:tcPr>
          <w:p w14:paraId="63259F22" w14:textId="77777777" w:rsidR="00F03DCF" w:rsidRDefault="00F03DCF">
            <w:pPr>
              <w:pStyle w:val="TAL"/>
              <w:jc w:val="center"/>
              <w:rPr>
                <w:noProof/>
              </w:rPr>
            </w:pPr>
            <w:r>
              <w:t xml:space="preserve">Table </w:t>
            </w:r>
            <w:r>
              <w:rPr>
                <w:lang w:eastAsia="ja-JP"/>
              </w:rPr>
              <w:t>B.4.6-1</w:t>
            </w:r>
          </w:p>
        </w:tc>
      </w:tr>
    </w:tbl>
    <w:p w14:paraId="5C6EB395" w14:textId="77777777" w:rsidR="00F03DCF" w:rsidRDefault="00F03DCF" w:rsidP="00F03DCF"/>
    <w:p w14:paraId="1DEC33FF" w14:textId="77777777" w:rsidR="00F03DCF" w:rsidRDefault="00F03DCF" w:rsidP="00F03DCF">
      <w:pPr>
        <w:pStyle w:val="TH"/>
      </w:pPr>
      <w:r>
        <w:t>Table 8.</w:t>
      </w:r>
      <w:r>
        <w:rPr>
          <w:lang w:eastAsia="zh-CN"/>
        </w:rPr>
        <w:t>2</w:t>
      </w:r>
      <w:r>
        <w:t>.</w:t>
      </w:r>
      <w:r>
        <w:rPr>
          <w:lang w:eastAsia="zh-CN"/>
        </w:rPr>
        <w:t>1</w:t>
      </w:r>
      <w:r>
        <w:t>.1-1: N</w:t>
      </w:r>
      <w:r>
        <w:rPr>
          <w:lang w:eastAsia="zh-CN"/>
        </w:rPr>
        <w:t>E</w:t>
      </w:r>
      <w:r>
        <w:t xml:space="preserve">-DC </w:t>
      </w:r>
      <w:proofErr w:type="spellStart"/>
      <w:r>
        <w:t>interband</w:t>
      </w:r>
      <w:proofErr w:type="spellEnd"/>
      <w:r>
        <w:t xml:space="preserve"> configurations </w:t>
      </w:r>
      <w:r>
        <w:rPr>
          <w:lang w:eastAsia="zh-CN"/>
        </w:rPr>
        <w:t xml:space="preserve">without </w:t>
      </w:r>
      <w:proofErr w:type="spellStart"/>
      <w:r>
        <w:rPr>
          <w:lang w:eastAsia="zh-CN"/>
        </w:rPr>
        <w:t>SUL</w:t>
      </w:r>
      <w:proofErr w:type="spellEnd"/>
      <w:r>
        <w:rPr>
          <w:lang w:eastAsia="zh-CN"/>
        </w:rPr>
        <w:t xml:space="preserve"> </w:t>
      </w:r>
      <w:r>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F03DCF" w14:paraId="7D522880" w14:textId="77777777" w:rsidTr="00F03DCF">
        <w:trPr>
          <w:jc w:val="center"/>
        </w:trPr>
        <w:tc>
          <w:tcPr>
            <w:tcW w:w="985" w:type="dxa"/>
            <w:tcBorders>
              <w:top w:val="single" w:sz="4" w:space="0" w:color="auto"/>
              <w:left w:val="single" w:sz="4" w:space="0" w:color="auto"/>
              <w:bottom w:val="single" w:sz="4" w:space="0" w:color="auto"/>
              <w:right w:val="single" w:sz="4" w:space="0" w:color="auto"/>
            </w:tcBorders>
            <w:hideMark/>
          </w:tcPr>
          <w:p w14:paraId="09938173" w14:textId="77777777" w:rsidR="00F03DCF" w:rsidRDefault="00F03DCF">
            <w:pPr>
              <w:pStyle w:val="TAH"/>
              <w:rPr>
                <w:rFonts w:eastAsia="等线"/>
              </w:rPr>
            </w:pPr>
            <w:r>
              <w:rPr>
                <w:rFonts w:eastAsia="等线"/>
              </w:rPr>
              <w:t>Feature</w:t>
            </w:r>
          </w:p>
        </w:tc>
        <w:tc>
          <w:tcPr>
            <w:tcW w:w="746" w:type="dxa"/>
            <w:tcBorders>
              <w:top w:val="single" w:sz="4" w:space="0" w:color="auto"/>
              <w:left w:val="single" w:sz="4" w:space="0" w:color="auto"/>
              <w:bottom w:val="single" w:sz="4" w:space="0" w:color="auto"/>
              <w:right w:val="single" w:sz="4" w:space="0" w:color="auto"/>
            </w:tcBorders>
            <w:hideMark/>
          </w:tcPr>
          <w:p w14:paraId="7AD9DB03" w14:textId="77777777" w:rsidR="00F03DCF" w:rsidRDefault="00F03DCF">
            <w:pPr>
              <w:pStyle w:val="TAH"/>
              <w:rPr>
                <w:rFonts w:eastAsia="等线"/>
              </w:rPr>
            </w:pPr>
            <w:r>
              <w:rPr>
                <w:rFonts w:eastAsia="等线"/>
              </w:rPr>
              <w:t>DL/UL</w:t>
            </w:r>
          </w:p>
        </w:tc>
        <w:tc>
          <w:tcPr>
            <w:tcW w:w="1054" w:type="dxa"/>
            <w:tcBorders>
              <w:top w:val="single" w:sz="4" w:space="0" w:color="auto"/>
              <w:left w:val="single" w:sz="4" w:space="0" w:color="auto"/>
              <w:bottom w:val="single" w:sz="4" w:space="0" w:color="auto"/>
              <w:right w:val="single" w:sz="4" w:space="0" w:color="auto"/>
            </w:tcBorders>
            <w:hideMark/>
          </w:tcPr>
          <w:p w14:paraId="12B3F1D0" w14:textId="77777777" w:rsidR="00F03DCF" w:rsidRDefault="00F03DCF">
            <w:pPr>
              <w:pStyle w:val="TAH"/>
              <w:rPr>
                <w:rFonts w:eastAsia="等线"/>
              </w:rPr>
            </w:pPr>
            <w:r>
              <w:rPr>
                <w:rFonts w:eastAsia="等线"/>
              </w:rPr>
              <w:t>maximum number of E-</w:t>
            </w:r>
            <w:proofErr w:type="spellStart"/>
            <w:r>
              <w:rPr>
                <w:rFonts w:eastAsia="等线"/>
              </w:rPr>
              <w:t>UTRA</w:t>
            </w:r>
            <w:proofErr w:type="spellEnd"/>
            <w:r>
              <w:rPr>
                <w:rFonts w:eastAsia="等线"/>
              </w:rPr>
              <w:t xml:space="preserve"> bands</w:t>
            </w:r>
          </w:p>
        </w:tc>
        <w:tc>
          <w:tcPr>
            <w:tcW w:w="1151" w:type="dxa"/>
            <w:tcBorders>
              <w:top w:val="single" w:sz="4" w:space="0" w:color="auto"/>
              <w:left w:val="single" w:sz="4" w:space="0" w:color="auto"/>
              <w:bottom w:val="single" w:sz="4" w:space="0" w:color="auto"/>
              <w:right w:val="single" w:sz="4" w:space="0" w:color="auto"/>
            </w:tcBorders>
            <w:hideMark/>
          </w:tcPr>
          <w:p w14:paraId="1C506572" w14:textId="77777777" w:rsidR="00F03DCF" w:rsidRDefault="00F03DCF">
            <w:pPr>
              <w:pStyle w:val="TAH"/>
              <w:rPr>
                <w:rFonts w:eastAsia="等线"/>
              </w:rPr>
            </w:pPr>
            <w:r>
              <w:rPr>
                <w:rFonts w:eastAsia="等线"/>
              </w:rPr>
              <w:t>maximum number of E-</w:t>
            </w:r>
            <w:proofErr w:type="spellStart"/>
            <w:r>
              <w:rPr>
                <w:rFonts w:eastAsia="等线"/>
              </w:rPr>
              <w:t>UTRA</w:t>
            </w:r>
            <w:proofErr w:type="spellEnd"/>
            <w:r>
              <w:rPr>
                <w:rFonts w:eastAsia="等线"/>
              </w:rPr>
              <w:t xml:space="preserve"> CCs</w:t>
            </w:r>
          </w:p>
        </w:tc>
        <w:tc>
          <w:tcPr>
            <w:tcW w:w="1034" w:type="dxa"/>
            <w:tcBorders>
              <w:top w:val="single" w:sz="4" w:space="0" w:color="auto"/>
              <w:left w:val="single" w:sz="4" w:space="0" w:color="auto"/>
              <w:bottom w:val="single" w:sz="4" w:space="0" w:color="auto"/>
              <w:right w:val="single" w:sz="4" w:space="0" w:color="auto"/>
            </w:tcBorders>
            <w:hideMark/>
          </w:tcPr>
          <w:p w14:paraId="535098AF" w14:textId="77777777" w:rsidR="00F03DCF" w:rsidRDefault="00F03DCF">
            <w:pPr>
              <w:pStyle w:val="TAH"/>
              <w:rPr>
                <w:rFonts w:eastAsia="等线"/>
              </w:rPr>
            </w:pPr>
            <w:r>
              <w:rPr>
                <w:rFonts w:eastAsia="等线"/>
              </w:rPr>
              <w:t>maximum number of NR bands</w:t>
            </w:r>
          </w:p>
        </w:tc>
        <w:tc>
          <w:tcPr>
            <w:tcW w:w="1077" w:type="dxa"/>
            <w:tcBorders>
              <w:top w:val="single" w:sz="4" w:space="0" w:color="auto"/>
              <w:left w:val="single" w:sz="4" w:space="0" w:color="auto"/>
              <w:bottom w:val="single" w:sz="4" w:space="0" w:color="auto"/>
              <w:right w:val="single" w:sz="4" w:space="0" w:color="auto"/>
            </w:tcBorders>
            <w:hideMark/>
          </w:tcPr>
          <w:p w14:paraId="55FE5C59" w14:textId="77777777" w:rsidR="00F03DCF" w:rsidRDefault="00F03DCF">
            <w:pPr>
              <w:pStyle w:val="TAH"/>
              <w:rPr>
                <w:rFonts w:eastAsia="等线"/>
              </w:rPr>
            </w:pPr>
            <w:r>
              <w:rPr>
                <w:rFonts w:eastAsia="等线"/>
              </w:rPr>
              <w:t>maximum number of NR CCs</w:t>
            </w:r>
          </w:p>
        </w:tc>
        <w:tc>
          <w:tcPr>
            <w:tcW w:w="1432" w:type="dxa"/>
            <w:tcBorders>
              <w:top w:val="single" w:sz="4" w:space="0" w:color="auto"/>
              <w:left w:val="single" w:sz="4" w:space="0" w:color="auto"/>
              <w:bottom w:val="single" w:sz="4" w:space="0" w:color="auto"/>
              <w:right w:val="single" w:sz="4" w:space="0" w:color="auto"/>
            </w:tcBorders>
            <w:hideMark/>
          </w:tcPr>
          <w:p w14:paraId="1A2995F4" w14:textId="77777777" w:rsidR="00F03DCF" w:rsidRDefault="00F03DCF">
            <w:pPr>
              <w:pStyle w:val="TAH"/>
              <w:rPr>
                <w:rFonts w:eastAsia="等线"/>
              </w:rPr>
            </w:pPr>
            <w:r>
              <w:rPr>
                <w:rFonts w:eastAsia="等线"/>
              </w:rPr>
              <w:t>Duplex-mode</w:t>
            </w:r>
          </w:p>
        </w:tc>
        <w:tc>
          <w:tcPr>
            <w:tcW w:w="953" w:type="dxa"/>
            <w:tcBorders>
              <w:top w:val="single" w:sz="4" w:space="0" w:color="auto"/>
              <w:left w:val="single" w:sz="4" w:space="0" w:color="auto"/>
              <w:bottom w:val="single" w:sz="4" w:space="0" w:color="auto"/>
              <w:right w:val="single" w:sz="4" w:space="0" w:color="auto"/>
            </w:tcBorders>
            <w:hideMark/>
          </w:tcPr>
          <w:p w14:paraId="486A8064" w14:textId="77777777" w:rsidR="00F03DCF" w:rsidRDefault="00F03DCF">
            <w:pPr>
              <w:pStyle w:val="TAH"/>
              <w:rPr>
                <w:rFonts w:eastAsia="等线"/>
              </w:rPr>
            </w:pPr>
            <w:r>
              <w:rPr>
                <w:rFonts w:eastAsia="等线"/>
              </w:rPr>
              <w:t>Release</w:t>
            </w:r>
          </w:p>
          <w:p w14:paraId="38CC527F" w14:textId="77777777" w:rsidR="00F03DCF" w:rsidRDefault="00F03DCF">
            <w:pPr>
              <w:pStyle w:val="TAH"/>
              <w:rPr>
                <w:rFonts w:eastAsia="等线"/>
              </w:rPr>
            </w:pPr>
            <w:r>
              <w:rPr>
                <w:rFonts w:eastAsia="等线"/>
              </w:rPr>
              <w:t>independent from</w:t>
            </w:r>
          </w:p>
        </w:tc>
        <w:tc>
          <w:tcPr>
            <w:tcW w:w="1425" w:type="dxa"/>
            <w:tcBorders>
              <w:top w:val="single" w:sz="4" w:space="0" w:color="auto"/>
              <w:left w:val="single" w:sz="4" w:space="0" w:color="auto"/>
              <w:bottom w:val="single" w:sz="4" w:space="0" w:color="auto"/>
              <w:right w:val="single" w:sz="4" w:space="0" w:color="auto"/>
            </w:tcBorders>
            <w:hideMark/>
          </w:tcPr>
          <w:p w14:paraId="1185A7A2" w14:textId="77777777" w:rsidR="00F03DCF" w:rsidRDefault="00F03DCF">
            <w:pPr>
              <w:pStyle w:val="TAH"/>
              <w:rPr>
                <w:rFonts w:eastAsia="等线" w:cs="Arial"/>
              </w:rPr>
            </w:pPr>
            <w:r>
              <w:rPr>
                <w:rFonts w:eastAsia="等线" w:cs="Arial"/>
              </w:rPr>
              <w:t>requirements to be fulfilled</w:t>
            </w:r>
          </w:p>
          <w:p w14:paraId="4F7CAEFE" w14:textId="77777777" w:rsidR="00F03DCF" w:rsidRDefault="00F03DCF">
            <w:pPr>
              <w:pStyle w:val="TAH"/>
              <w:rPr>
                <w:rFonts w:eastAsia="等线"/>
              </w:rPr>
            </w:pPr>
            <w:r>
              <w:rPr>
                <w:rFonts w:eastAsia="等线" w:cs="Arial"/>
              </w:rPr>
              <w:t xml:space="preserve">(see 38.307 of the </w:t>
            </w:r>
            <w:proofErr w:type="spellStart"/>
            <w:r>
              <w:rPr>
                <w:rFonts w:eastAsia="等线" w:cs="Arial"/>
              </w:rPr>
              <w:t>REL</w:t>
            </w:r>
            <w:proofErr w:type="spellEnd"/>
            <w:r>
              <w:rPr>
                <w:rFonts w:eastAsia="等线" w:cs="Arial"/>
              </w:rPr>
              <w:t xml:space="preserve"> in which the CA configuration was introduced)</w:t>
            </w:r>
          </w:p>
        </w:tc>
      </w:tr>
      <w:tr w:rsidR="00F03DCF" w14:paraId="15D36214" w14:textId="77777777" w:rsidTr="00F03DCF">
        <w:trPr>
          <w:jc w:val="center"/>
        </w:trPr>
        <w:tc>
          <w:tcPr>
            <w:tcW w:w="985" w:type="dxa"/>
            <w:tcBorders>
              <w:top w:val="single" w:sz="4" w:space="0" w:color="auto"/>
              <w:left w:val="single" w:sz="4" w:space="0" w:color="auto"/>
              <w:bottom w:val="nil"/>
              <w:right w:val="single" w:sz="4" w:space="0" w:color="auto"/>
            </w:tcBorders>
            <w:hideMark/>
          </w:tcPr>
          <w:p w14:paraId="53E8BBB9" w14:textId="77777777" w:rsidR="00F03DCF" w:rsidRDefault="00F03DCF">
            <w:pPr>
              <w:pStyle w:val="TAC"/>
              <w:rPr>
                <w:rFonts w:eastAsia="等线"/>
              </w:rPr>
            </w:pPr>
            <w:proofErr w:type="spellStart"/>
            <w:r>
              <w:rPr>
                <w:rFonts w:eastAsia="等线"/>
              </w:rPr>
              <w:t>Interband</w:t>
            </w:r>
            <w:proofErr w:type="spellEnd"/>
            <w:r>
              <w:rPr>
                <w:rFonts w:eastAsia="等线"/>
              </w:rPr>
              <w:t xml:space="preserve"> N</w:t>
            </w:r>
            <w:r>
              <w:rPr>
                <w:rFonts w:eastAsia="等线"/>
                <w:lang w:eastAsia="zh-CN"/>
              </w:rPr>
              <w:t>E</w:t>
            </w:r>
            <w:r>
              <w:rPr>
                <w:rFonts w:eastAsia="等线"/>
              </w:rPr>
              <w:t>-DC</w:t>
            </w:r>
          </w:p>
        </w:tc>
        <w:tc>
          <w:tcPr>
            <w:tcW w:w="746" w:type="dxa"/>
            <w:tcBorders>
              <w:top w:val="single" w:sz="4" w:space="0" w:color="auto"/>
              <w:left w:val="single" w:sz="4" w:space="0" w:color="auto"/>
              <w:bottom w:val="single" w:sz="4" w:space="0" w:color="auto"/>
              <w:right w:val="single" w:sz="4" w:space="0" w:color="auto"/>
            </w:tcBorders>
            <w:hideMark/>
          </w:tcPr>
          <w:p w14:paraId="22768066" w14:textId="77777777" w:rsidR="00F03DCF" w:rsidRDefault="00F03DCF">
            <w:pPr>
              <w:pStyle w:val="TAC"/>
              <w:rPr>
                <w:rFonts w:eastAsia="等线"/>
              </w:rPr>
            </w:pPr>
            <w:r>
              <w:rPr>
                <w:rFonts w:eastAsia="等线"/>
              </w:rPr>
              <w:t>DL</w:t>
            </w:r>
          </w:p>
        </w:tc>
        <w:tc>
          <w:tcPr>
            <w:tcW w:w="1054" w:type="dxa"/>
            <w:tcBorders>
              <w:top w:val="single" w:sz="4" w:space="0" w:color="auto"/>
              <w:left w:val="single" w:sz="4" w:space="0" w:color="auto"/>
              <w:bottom w:val="single" w:sz="4" w:space="0" w:color="auto"/>
              <w:right w:val="single" w:sz="4" w:space="0" w:color="auto"/>
            </w:tcBorders>
            <w:hideMark/>
          </w:tcPr>
          <w:p w14:paraId="37289AE1" w14:textId="77777777" w:rsidR="00F03DCF" w:rsidRDefault="00F03DCF">
            <w:pPr>
              <w:pStyle w:val="TAC"/>
              <w:rPr>
                <w:rFonts w:eastAsia="等线"/>
                <w:lang w:eastAsia="zh-CN"/>
              </w:rPr>
            </w:pPr>
            <w:r>
              <w:rPr>
                <w:rFonts w:eastAsia="等线"/>
                <w:lang w:eastAsia="zh-CN"/>
              </w:rPr>
              <w:t>4</w:t>
            </w:r>
          </w:p>
        </w:tc>
        <w:tc>
          <w:tcPr>
            <w:tcW w:w="1151" w:type="dxa"/>
            <w:tcBorders>
              <w:top w:val="single" w:sz="4" w:space="0" w:color="auto"/>
              <w:left w:val="single" w:sz="4" w:space="0" w:color="auto"/>
              <w:bottom w:val="single" w:sz="4" w:space="0" w:color="auto"/>
              <w:right w:val="single" w:sz="4" w:space="0" w:color="auto"/>
            </w:tcBorders>
            <w:hideMark/>
          </w:tcPr>
          <w:p w14:paraId="2BCA6AB4" w14:textId="77777777" w:rsidR="00F03DCF" w:rsidRDefault="00F03DCF">
            <w:pPr>
              <w:pStyle w:val="TAC"/>
              <w:rPr>
                <w:rFonts w:eastAsia="等线"/>
                <w:lang w:eastAsia="zh-CN"/>
              </w:rPr>
            </w:pPr>
            <w:r>
              <w:rPr>
                <w:rFonts w:eastAsia="等线"/>
                <w:lang w:eastAsia="zh-CN"/>
              </w:rPr>
              <w:t>5</w:t>
            </w:r>
          </w:p>
        </w:tc>
        <w:tc>
          <w:tcPr>
            <w:tcW w:w="1034" w:type="dxa"/>
            <w:tcBorders>
              <w:top w:val="single" w:sz="4" w:space="0" w:color="auto"/>
              <w:left w:val="single" w:sz="4" w:space="0" w:color="auto"/>
              <w:bottom w:val="single" w:sz="4" w:space="0" w:color="auto"/>
              <w:right w:val="single" w:sz="4" w:space="0" w:color="auto"/>
            </w:tcBorders>
            <w:hideMark/>
          </w:tcPr>
          <w:p w14:paraId="0F6C4160" w14:textId="77777777" w:rsidR="00F03DCF" w:rsidRDefault="00F03DCF">
            <w:pPr>
              <w:pStyle w:val="TAC"/>
              <w:rPr>
                <w:rFonts w:eastAsia="等线"/>
                <w:lang w:eastAsia="zh-CN"/>
              </w:rPr>
            </w:pPr>
            <w:r>
              <w:rPr>
                <w:rFonts w:eastAsia="等线"/>
                <w:lang w:eastAsia="zh-CN"/>
              </w:rPr>
              <w:t>1</w:t>
            </w:r>
          </w:p>
        </w:tc>
        <w:tc>
          <w:tcPr>
            <w:tcW w:w="1077" w:type="dxa"/>
            <w:tcBorders>
              <w:top w:val="single" w:sz="4" w:space="0" w:color="auto"/>
              <w:left w:val="single" w:sz="4" w:space="0" w:color="auto"/>
              <w:bottom w:val="single" w:sz="4" w:space="0" w:color="auto"/>
              <w:right w:val="single" w:sz="4" w:space="0" w:color="auto"/>
            </w:tcBorders>
            <w:hideMark/>
          </w:tcPr>
          <w:p w14:paraId="4714CC60" w14:textId="77777777" w:rsidR="00F03DCF" w:rsidRDefault="00F03DCF">
            <w:pPr>
              <w:pStyle w:val="TAC"/>
              <w:rPr>
                <w:rFonts w:eastAsia="等线"/>
                <w:lang w:eastAsia="zh-CN"/>
              </w:rPr>
            </w:pPr>
            <w:r>
              <w:rPr>
                <w:rFonts w:eastAsia="等线"/>
                <w:lang w:eastAsia="zh-CN"/>
              </w:rPr>
              <w:t>1</w:t>
            </w:r>
          </w:p>
        </w:tc>
        <w:tc>
          <w:tcPr>
            <w:tcW w:w="1432" w:type="dxa"/>
            <w:tcBorders>
              <w:top w:val="single" w:sz="4" w:space="0" w:color="auto"/>
              <w:left w:val="single" w:sz="4" w:space="0" w:color="auto"/>
              <w:bottom w:val="single" w:sz="4" w:space="0" w:color="auto"/>
              <w:right w:val="single" w:sz="4" w:space="0" w:color="auto"/>
            </w:tcBorders>
            <w:hideMark/>
          </w:tcPr>
          <w:p w14:paraId="03F16A2D" w14:textId="77777777" w:rsidR="00F03DCF" w:rsidRDefault="00F03DCF">
            <w:pPr>
              <w:pStyle w:val="TAC"/>
              <w:rPr>
                <w:rFonts w:eastAsia="等线"/>
              </w:rPr>
            </w:pPr>
            <w:proofErr w:type="spellStart"/>
            <w:r>
              <w:rPr>
                <w:rFonts w:eastAsia="等线"/>
              </w:rPr>
              <w:t>FDD</w:t>
            </w:r>
            <w:proofErr w:type="spellEnd"/>
            <w:r>
              <w:rPr>
                <w:rFonts w:eastAsia="等线"/>
              </w:rPr>
              <w:t xml:space="preserve">, </w:t>
            </w:r>
            <w:proofErr w:type="spellStart"/>
            <w:r>
              <w:rPr>
                <w:rFonts w:eastAsia="等线"/>
              </w:rPr>
              <w:t>TDD</w:t>
            </w:r>
            <w:proofErr w:type="spellEnd"/>
            <w:r>
              <w:rPr>
                <w:rFonts w:eastAsia="等线"/>
              </w:rPr>
              <w:t>,</w:t>
            </w:r>
          </w:p>
          <w:p w14:paraId="5F82F805" w14:textId="77777777" w:rsidR="00F03DCF" w:rsidRDefault="00F03DCF">
            <w:pPr>
              <w:pStyle w:val="TAC"/>
              <w:rPr>
                <w:rFonts w:eastAsia="等线"/>
              </w:rPr>
            </w:pPr>
            <w:proofErr w:type="spellStart"/>
            <w:r>
              <w:rPr>
                <w:rFonts w:eastAsia="等线"/>
              </w:rPr>
              <w:t>FDD</w:t>
            </w:r>
            <w:proofErr w:type="spellEnd"/>
            <w:r>
              <w:rPr>
                <w:rFonts w:eastAsia="等线"/>
              </w:rPr>
              <w:t xml:space="preserve"> and </w:t>
            </w:r>
            <w:proofErr w:type="spellStart"/>
            <w:r>
              <w:rPr>
                <w:rFonts w:eastAsia="等线"/>
              </w:rPr>
              <w:t>TDD</w:t>
            </w:r>
            <w:proofErr w:type="spellEnd"/>
          </w:p>
        </w:tc>
        <w:tc>
          <w:tcPr>
            <w:tcW w:w="953" w:type="dxa"/>
            <w:tcBorders>
              <w:top w:val="single" w:sz="4" w:space="0" w:color="auto"/>
              <w:left w:val="single" w:sz="4" w:space="0" w:color="auto"/>
              <w:bottom w:val="single" w:sz="4" w:space="0" w:color="auto"/>
              <w:right w:val="single" w:sz="4" w:space="0" w:color="auto"/>
            </w:tcBorders>
            <w:hideMark/>
          </w:tcPr>
          <w:p w14:paraId="3E71B015" w14:textId="77777777" w:rsidR="00F03DCF" w:rsidRDefault="00F03DCF">
            <w:pPr>
              <w:pStyle w:val="TAC"/>
              <w:rPr>
                <w:rFonts w:eastAsia="等线"/>
              </w:rPr>
            </w:pPr>
            <w:r>
              <w:rPr>
                <w:rFonts w:eastAsia="等线"/>
              </w:rPr>
              <w:t>Rel-15</w:t>
            </w:r>
          </w:p>
        </w:tc>
        <w:tc>
          <w:tcPr>
            <w:tcW w:w="1425" w:type="dxa"/>
            <w:tcBorders>
              <w:top w:val="single" w:sz="4" w:space="0" w:color="auto"/>
              <w:left w:val="single" w:sz="4" w:space="0" w:color="auto"/>
              <w:bottom w:val="nil"/>
              <w:right w:val="single" w:sz="4" w:space="0" w:color="auto"/>
            </w:tcBorders>
            <w:hideMark/>
          </w:tcPr>
          <w:p w14:paraId="2A7CEE6C" w14:textId="77777777" w:rsidR="00F03DCF" w:rsidRDefault="00F03DCF">
            <w:pPr>
              <w:pStyle w:val="TAC"/>
              <w:rPr>
                <w:rFonts w:eastAsia="等线"/>
              </w:rPr>
            </w:pPr>
            <w:r>
              <w:t xml:space="preserve">Table </w:t>
            </w:r>
            <w:r>
              <w:rPr>
                <w:lang w:eastAsia="ja-JP"/>
              </w:rPr>
              <w:t>B.4.6-1</w:t>
            </w:r>
          </w:p>
        </w:tc>
      </w:tr>
      <w:tr w:rsidR="00F03DCF" w14:paraId="57A9E540" w14:textId="77777777" w:rsidTr="00F03DCF">
        <w:trPr>
          <w:jc w:val="center"/>
        </w:trPr>
        <w:tc>
          <w:tcPr>
            <w:tcW w:w="985" w:type="dxa"/>
            <w:tcBorders>
              <w:top w:val="nil"/>
              <w:left w:val="single" w:sz="4" w:space="0" w:color="auto"/>
              <w:bottom w:val="single" w:sz="4" w:space="0" w:color="auto"/>
              <w:right w:val="single" w:sz="4" w:space="0" w:color="auto"/>
            </w:tcBorders>
          </w:tcPr>
          <w:p w14:paraId="69665F9F" w14:textId="77777777" w:rsidR="00F03DCF" w:rsidRDefault="00F03DCF">
            <w:pPr>
              <w:pStyle w:val="TAC"/>
              <w:rPr>
                <w:rFonts w:eastAsia="等线"/>
              </w:rPr>
            </w:pPr>
          </w:p>
        </w:tc>
        <w:tc>
          <w:tcPr>
            <w:tcW w:w="746" w:type="dxa"/>
            <w:tcBorders>
              <w:top w:val="single" w:sz="4" w:space="0" w:color="auto"/>
              <w:left w:val="single" w:sz="4" w:space="0" w:color="auto"/>
              <w:bottom w:val="single" w:sz="4" w:space="0" w:color="auto"/>
              <w:right w:val="single" w:sz="4" w:space="0" w:color="auto"/>
            </w:tcBorders>
            <w:hideMark/>
          </w:tcPr>
          <w:p w14:paraId="176F461C" w14:textId="77777777" w:rsidR="00F03DCF" w:rsidRDefault="00F03DCF">
            <w:pPr>
              <w:pStyle w:val="TAC"/>
              <w:rPr>
                <w:rFonts w:eastAsia="等线"/>
              </w:rPr>
            </w:pPr>
            <w:r>
              <w:rPr>
                <w:rFonts w:eastAsia="等线"/>
              </w:rPr>
              <w:t>UL</w:t>
            </w:r>
          </w:p>
        </w:tc>
        <w:tc>
          <w:tcPr>
            <w:tcW w:w="1054" w:type="dxa"/>
            <w:tcBorders>
              <w:top w:val="single" w:sz="4" w:space="0" w:color="auto"/>
              <w:left w:val="single" w:sz="4" w:space="0" w:color="auto"/>
              <w:bottom w:val="single" w:sz="4" w:space="0" w:color="auto"/>
              <w:right w:val="single" w:sz="4" w:space="0" w:color="auto"/>
            </w:tcBorders>
            <w:hideMark/>
          </w:tcPr>
          <w:p w14:paraId="22E15081" w14:textId="77777777" w:rsidR="00F03DCF" w:rsidRDefault="00F03DCF">
            <w:pPr>
              <w:pStyle w:val="TAC"/>
              <w:rPr>
                <w:rFonts w:eastAsia="等线"/>
              </w:rPr>
            </w:pPr>
            <w:r>
              <w:rPr>
                <w:rFonts w:eastAsia="等线"/>
              </w:rPr>
              <w:t>1</w:t>
            </w:r>
          </w:p>
        </w:tc>
        <w:tc>
          <w:tcPr>
            <w:tcW w:w="1151" w:type="dxa"/>
            <w:tcBorders>
              <w:top w:val="single" w:sz="4" w:space="0" w:color="auto"/>
              <w:left w:val="single" w:sz="4" w:space="0" w:color="auto"/>
              <w:bottom w:val="single" w:sz="4" w:space="0" w:color="auto"/>
              <w:right w:val="single" w:sz="4" w:space="0" w:color="auto"/>
            </w:tcBorders>
            <w:hideMark/>
          </w:tcPr>
          <w:p w14:paraId="38DA1E69" w14:textId="77777777" w:rsidR="00F03DCF" w:rsidRDefault="00F03DCF">
            <w:pPr>
              <w:pStyle w:val="TAC"/>
              <w:rPr>
                <w:rFonts w:eastAsia="等线"/>
                <w:lang w:eastAsia="zh-CN"/>
              </w:rPr>
            </w:pPr>
            <w:r>
              <w:rPr>
                <w:rFonts w:eastAsia="等线"/>
                <w:lang w:eastAsia="zh-CN"/>
              </w:rPr>
              <w:t>1</w:t>
            </w:r>
          </w:p>
        </w:tc>
        <w:tc>
          <w:tcPr>
            <w:tcW w:w="1034" w:type="dxa"/>
            <w:tcBorders>
              <w:top w:val="single" w:sz="4" w:space="0" w:color="auto"/>
              <w:left w:val="single" w:sz="4" w:space="0" w:color="auto"/>
              <w:bottom w:val="single" w:sz="4" w:space="0" w:color="auto"/>
              <w:right w:val="single" w:sz="4" w:space="0" w:color="auto"/>
            </w:tcBorders>
            <w:hideMark/>
          </w:tcPr>
          <w:p w14:paraId="22CD68CE" w14:textId="77777777" w:rsidR="00F03DCF" w:rsidRDefault="00F03DCF">
            <w:pPr>
              <w:pStyle w:val="TAC"/>
              <w:rPr>
                <w:rFonts w:eastAsia="等线"/>
              </w:rPr>
            </w:pPr>
            <w:r>
              <w:rPr>
                <w:rFonts w:eastAsia="等线"/>
              </w:rPr>
              <w:t>1</w:t>
            </w:r>
          </w:p>
        </w:tc>
        <w:tc>
          <w:tcPr>
            <w:tcW w:w="1077" w:type="dxa"/>
            <w:tcBorders>
              <w:top w:val="single" w:sz="4" w:space="0" w:color="auto"/>
              <w:left w:val="single" w:sz="4" w:space="0" w:color="auto"/>
              <w:bottom w:val="single" w:sz="4" w:space="0" w:color="auto"/>
              <w:right w:val="single" w:sz="4" w:space="0" w:color="auto"/>
            </w:tcBorders>
            <w:hideMark/>
          </w:tcPr>
          <w:p w14:paraId="3D3A6554" w14:textId="77777777" w:rsidR="00F03DCF" w:rsidRDefault="00F03DCF">
            <w:pPr>
              <w:pStyle w:val="TAC"/>
              <w:rPr>
                <w:rFonts w:eastAsia="等线"/>
                <w:lang w:eastAsia="zh-CN"/>
              </w:rPr>
            </w:pPr>
            <w:r>
              <w:rPr>
                <w:rFonts w:eastAsia="等线"/>
                <w:lang w:eastAsia="zh-CN"/>
              </w:rPr>
              <w:t>1</w:t>
            </w:r>
          </w:p>
        </w:tc>
        <w:tc>
          <w:tcPr>
            <w:tcW w:w="1432" w:type="dxa"/>
            <w:tcBorders>
              <w:top w:val="single" w:sz="4" w:space="0" w:color="auto"/>
              <w:left w:val="single" w:sz="4" w:space="0" w:color="auto"/>
              <w:bottom w:val="single" w:sz="4" w:space="0" w:color="auto"/>
              <w:right w:val="single" w:sz="4" w:space="0" w:color="auto"/>
            </w:tcBorders>
            <w:hideMark/>
          </w:tcPr>
          <w:p w14:paraId="044E0DBA" w14:textId="77777777" w:rsidR="00F03DCF" w:rsidRDefault="00F03DCF">
            <w:pPr>
              <w:pStyle w:val="TAC"/>
              <w:rPr>
                <w:rFonts w:eastAsia="等线"/>
              </w:rPr>
            </w:pPr>
            <w:proofErr w:type="spellStart"/>
            <w:r>
              <w:rPr>
                <w:rFonts w:eastAsia="等线"/>
              </w:rPr>
              <w:t>FDD</w:t>
            </w:r>
            <w:proofErr w:type="spellEnd"/>
            <w:r>
              <w:rPr>
                <w:rFonts w:eastAsia="等线"/>
              </w:rPr>
              <w:t xml:space="preserve">, </w:t>
            </w:r>
            <w:proofErr w:type="spellStart"/>
            <w:r>
              <w:rPr>
                <w:rFonts w:eastAsia="等线"/>
              </w:rPr>
              <w:t>TDD</w:t>
            </w:r>
            <w:proofErr w:type="spellEnd"/>
            <w:r>
              <w:rPr>
                <w:rFonts w:eastAsia="等线"/>
              </w:rPr>
              <w:t xml:space="preserve">, </w:t>
            </w:r>
            <w:proofErr w:type="spellStart"/>
            <w:r>
              <w:rPr>
                <w:rFonts w:eastAsia="等线"/>
              </w:rPr>
              <w:t>FDD</w:t>
            </w:r>
            <w:proofErr w:type="spellEnd"/>
            <w:r>
              <w:rPr>
                <w:rFonts w:eastAsia="等线"/>
              </w:rPr>
              <w:t xml:space="preserve"> and </w:t>
            </w:r>
            <w:proofErr w:type="spellStart"/>
            <w:r>
              <w:rPr>
                <w:rFonts w:eastAsia="等线"/>
              </w:rPr>
              <w:t>TDD</w:t>
            </w:r>
            <w:proofErr w:type="spellEnd"/>
          </w:p>
        </w:tc>
        <w:tc>
          <w:tcPr>
            <w:tcW w:w="953" w:type="dxa"/>
            <w:tcBorders>
              <w:top w:val="single" w:sz="4" w:space="0" w:color="auto"/>
              <w:left w:val="single" w:sz="4" w:space="0" w:color="auto"/>
              <w:bottom w:val="single" w:sz="4" w:space="0" w:color="auto"/>
              <w:right w:val="single" w:sz="4" w:space="0" w:color="auto"/>
            </w:tcBorders>
            <w:hideMark/>
          </w:tcPr>
          <w:p w14:paraId="4171539D" w14:textId="77777777" w:rsidR="00F03DCF" w:rsidRDefault="00F03DCF">
            <w:pPr>
              <w:pStyle w:val="TAC"/>
              <w:rPr>
                <w:rFonts w:eastAsia="等线"/>
              </w:rPr>
            </w:pPr>
            <w:r>
              <w:rPr>
                <w:rFonts w:eastAsia="等线"/>
              </w:rPr>
              <w:t>Rel-15</w:t>
            </w:r>
          </w:p>
        </w:tc>
        <w:tc>
          <w:tcPr>
            <w:tcW w:w="1425" w:type="dxa"/>
            <w:tcBorders>
              <w:top w:val="nil"/>
              <w:left w:val="single" w:sz="4" w:space="0" w:color="auto"/>
              <w:bottom w:val="single" w:sz="4" w:space="0" w:color="auto"/>
              <w:right w:val="single" w:sz="4" w:space="0" w:color="auto"/>
            </w:tcBorders>
          </w:tcPr>
          <w:p w14:paraId="33A18CF8" w14:textId="77777777" w:rsidR="00F03DCF" w:rsidRDefault="00F03DCF">
            <w:pPr>
              <w:pStyle w:val="TAC"/>
              <w:rPr>
                <w:rFonts w:eastAsia="等线"/>
              </w:rPr>
            </w:pPr>
          </w:p>
        </w:tc>
      </w:tr>
    </w:tbl>
    <w:p w14:paraId="2BCCBC51" w14:textId="77777777" w:rsidR="00F03DCF" w:rsidRDefault="00F03DCF" w:rsidP="00F03DCF">
      <w:pPr>
        <w:rPr>
          <w:lang w:eastAsia="zh-CN"/>
        </w:rPr>
      </w:pPr>
    </w:p>
    <w:p w14:paraId="686130C3" w14:textId="77777777" w:rsidR="00F03DCF" w:rsidRDefault="00F03DCF" w:rsidP="00F03DCF">
      <w:pPr>
        <w:pStyle w:val="4"/>
      </w:pPr>
      <w:bookmarkStart w:id="752" w:name="_Toc138875545"/>
      <w:bookmarkStart w:id="753" w:name="_Toc138875375"/>
      <w:bookmarkStart w:id="754" w:name="_Toc137474277"/>
      <w:bookmarkStart w:id="755" w:name="_Toc130392174"/>
      <w:bookmarkStart w:id="756" w:name="_Toc121932148"/>
      <w:bookmarkStart w:id="757" w:name="_Toc115198883"/>
      <w:bookmarkStart w:id="758" w:name="_Toc106132116"/>
      <w:r>
        <w:t>8.</w:t>
      </w:r>
      <w:r>
        <w:rPr>
          <w:lang w:eastAsia="zh-TW"/>
        </w:rPr>
        <w:t>2</w:t>
      </w:r>
      <w:r>
        <w:t>.</w:t>
      </w:r>
      <w:r>
        <w:rPr>
          <w:lang w:eastAsia="zh-TW"/>
        </w:rPr>
        <w:t>1</w:t>
      </w:r>
      <w:r>
        <w:t>.2</w:t>
      </w:r>
      <w:r>
        <w:tab/>
      </w:r>
      <w:proofErr w:type="spellStart"/>
      <w:r>
        <w:t>Interband</w:t>
      </w:r>
      <w:proofErr w:type="spellEnd"/>
      <w:r>
        <w:t xml:space="preserve"> </w:t>
      </w:r>
      <w:proofErr w:type="spellStart"/>
      <w:r>
        <w:t>EN</w:t>
      </w:r>
      <w:proofErr w:type="spellEnd"/>
      <w:r>
        <w:t>-DC including frequency range 2</w:t>
      </w:r>
      <w:bookmarkEnd w:id="752"/>
      <w:bookmarkEnd w:id="753"/>
      <w:bookmarkEnd w:id="754"/>
      <w:bookmarkEnd w:id="755"/>
      <w:bookmarkEnd w:id="756"/>
      <w:bookmarkEnd w:id="757"/>
      <w:bookmarkEnd w:id="758"/>
    </w:p>
    <w:p w14:paraId="739891A9" w14:textId="77777777" w:rsidR="00F03DCF" w:rsidRDefault="00F03DCF" w:rsidP="00F03DCF">
      <w:r>
        <w:t>Requirements for a Rel-1</w:t>
      </w:r>
      <w:r>
        <w:rPr>
          <w:lang w:eastAsia="zh-TW"/>
        </w:rPr>
        <w:t>7</w:t>
      </w:r>
      <w:r>
        <w:t xml:space="preserve"> </w:t>
      </w:r>
      <w:proofErr w:type="spellStart"/>
      <w:r>
        <w:t>UE</w:t>
      </w:r>
      <w:proofErr w:type="spellEnd"/>
      <w:r>
        <w:t xml:space="preserve"> for additional </w:t>
      </w:r>
      <w:r>
        <w:rPr>
          <w:lang w:eastAsia="zh-TW"/>
        </w:rPr>
        <w:t>NE</w:t>
      </w:r>
      <w:r>
        <w:t xml:space="preserve">-DC </w:t>
      </w:r>
      <w:proofErr w:type="spellStart"/>
      <w:r>
        <w:t>interband</w:t>
      </w:r>
      <w:proofErr w:type="spellEnd"/>
      <w:r>
        <w:t xml:space="preserve"> configurations including FR2 compared to </w:t>
      </w:r>
      <w:proofErr w:type="spellStart"/>
      <w:r>
        <w:t>TS</w:t>
      </w:r>
      <w:proofErr w:type="spellEnd"/>
      <w:r>
        <w:t xml:space="preserve"> 38.101-3 of Rel-1</w:t>
      </w:r>
      <w:r>
        <w:rPr>
          <w:lang w:eastAsia="zh-TW"/>
        </w:rPr>
        <w:t>7</w:t>
      </w:r>
      <w:r>
        <w:t xml:space="preserve"> [4] are introduced via this clause.</w:t>
      </w:r>
    </w:p>
    <w:p w14:paraId="3F190505" w14:textId="77777777" w:rsidR="00F03DCF" w:rsidRDefault="00F03DCF" w:rsidP="00F03DCF">
      <w:pPr>
        <w:pStyle w:val="TH"/>
      </w:pPr>
      <w:r>
        <w:t>Table 8.</w:t>
      </w:r>
      <w:r>
        <w:rPr>
          <w:lang w:eastAsia="zh-TW"/>
        </w:rPr>
        <w:t>2</w:t>
      </w:r>
      <w:r>
        <w:t>.</w:t>
      </w:r>
      <w:r>
        <w:rPr>
          <w:lang w:eastAsia="zh-TW"/>
        </w:rPr>
        <w:t>1</w:t>
      </w:r>
      <w:r>
        <w:t>.2-1: N</w:t>
      </w:r>
      <w:r>
        <w:rPr>
          <w:lang w:eastAsia="zh-TW"/>
        </w:rPr>
        <w:t>E</w:t>
      </w:r>
      <w:r>
        <w:t xml:space="preserve">-DC </w:t>
      </w:r>
      <w:proofErr w:type="spellStart"/>
      <w:r>
        <w:t>interband</w:t>
      </w:r>
      <w:proofErr w:type="spellEnd"/>
      <w:r>
        <w:t xml:space="preserve">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46"/>
        <w:gridCol w:w="877"/>
        <w:gridCol w:w="1179"/>
        <w:gridCol w:w="992"/>
        <w:gridCol w:w="1057"/>
        <w:gridCol w:w="1148"/>
        <w:gridCol w:w="1312"/>
        <w:gridCol w:w="1544"/>
      </w:tblGrid>
      <w:tr w:rsidR="00F03DCF" w14:paraId="0882C734" w14:textId="77777777" w:rsidTr="00F03DCF">
        <w:trPr>
          <w:jc w:val="center"/>
        </w:trPr>
        <w:tc>
          <w:tcPr>
            <w:tcW w:w="0" w:type="auto"/>
            <w:tcBorders>
              <w:top w:val="single" w:sz="4" w:space="0" w:color="auto"/>
              <w:left w:val="single" w:sz="4" w:space="0" w:color="auto"/>
              <w:bottom w:val="single" w:sz="4" w:space="0" w:color="auto"/>
              <w:right w:val="single" w:sz="4" w:space="0" w:color="auto"/>
            </w:tcBorders>
            <w:hideMark/>
          </w:tcPr>
          <w:p w14:paraId="3DE257A0" w14:textId="77777777" w:rsidR="00F03DCF" w:rsidRDefault="00F03DCF">
            <w:pPr>
              <w:pStyle w:val="TAH"/>
              <w:rPr>
                <w:rFonts w:eastAsia="等线"/>
              </w:rPr>
            </w:pPr>
            <w:r>
              <w:rPr>
                <w:rFonts w:eastAsia="等线"/>
              </w:rPr>
              <w:t>Feature</w:t>
            </w:r>
          </w:p>
        </w:tc>
        <w:tc>
          <w:tcPr>
            <w:tcW w:w="0" w:type="auto"/>
            <w:tcBorders>
              <w:top w:val="single" w:sz="4" w:space="0" w:color="auto"/>
              <w:left w:val="single" w:sz="4" w:space="0" w:color="auto"/>
              <w:bottom w:val="single" w:sz="4" w:space="0" w:color="auto"/>
              <w:right w:val="single" w:sz="4" w:space="0" w:color="auto"/>
            </w:tcBorders>
            <w:hideMark/>
          </w:tcPr>
          <w:p w14:paraId="2F48618E" w14:textId="77777777" w:rsidR="00F03DCF" w:rsidRDefault="00F03DCF">
            <w:pPr>
              <w:pStyle w:val="TAH"/>
              <w:rPr>
                <w:rFonts w:eastAsia="等线"/>
              </w:rPr>
            </w:pPr>
            <w:r>
              <w:rPr>
                <w:rFonts w:eastAsia="等线"/>
              </w:rPr>
              <w:t>DL/UL</w:t>
            </w:r>
          </w:p>
        </w:tc>
        <w:tc>
          <w:tcPr>
            <w:tcW w:w="877" w:type="dxa"/>
            <w:tcBorders>
              <w:top w:val="single" w:sz="4" w:space="0" w:color="auto"/>
              <w:left w:val="single" w:sz="4" w:space="0" w:color="auto"/>
              <w:bottom w:val="single" w:sz="4" w:space="0" w:color="auto"/>
              <w:right w:val="single" w:sz="4" w:space="0" w:color="auto"/>
            </w:tcBorders>
            <w:hideMark/>
          </w:tcPr>
          <w:p w14:paraId="06D3428E" w14:textId="77777777" w:rsidR="00F03DCF" w:rsidRDefault="00F03DCF">
            <w:pPr>
              <w:pStyle w:val="TAH"/>
              <w:rPr>
                <w:rFonts w:eastAsia="等线"/>
              </w:rPr>
            </w:pPr>
            <w:r>
              <w:rPr>
                <w:rFonts w:eastAsia="等线"/>
              </w:rPr>
              <w:t>number of E-</w:t>
            </w:r>
            <w:proofErr w:type="spellStart"/>
            <w:r>
              <w:rPr>
                <w:rFonts w:eastAsia="等线"/>
              </w:rPr>
              <w:t>UTRA</w:t>
            </w:r>
            <w:proofErr w:type="spellEnd"/>
            <w:r>
              <w:rPr>
                <w:rFonts w:eastAsia="等线"/>
              </w:rPr>
              <w:t xml:space="preserve"> bands</w:t>
            </w:r>
          </w:p>
        </w:tc>
        <w:tc>
          <w:tcPr>
            <w:tcW w:w="1179" w:type="dxa"/>
            <w:tcBorders>
              <w:top w:val="single" w:sz="4" w:space="0" w:color="auto"/>
              <w:left w:val="single" w:sz="4" w:space="0" w:color="auto"/>
              <w:bottom w:val="single" w:sz="4" w:space="0" w:color="auto"/>
              <w:right w:val="single" w:sz="4" w:space="0" w:color="auto"/>
            </w:tcBorders>
            <w:hideMark/>
          </w:tcPr>
          <w:p w14:paraId="71ACFD60" w14:textId="77777777" w:rsidR="00F03DCF" w:rsidRDefault="00F03DCF">
            <w:pPr>
              <w:pStyle w:val="TAH"/>
              <w:rPr>
                <w:rFonts w:eastAsia="等线"/>
              </w:rPr>
            </w:pPr>
            <w:r>
              <w:rPr>
                <w:rFonts w:eastAsia="等线"/>
              </w:rPr>
              <w:t>maximum number of E-</w:t>
            </w:r>
            <w:proofErr w:type="spellStart"/>
            <w:r>
              <w:rPr>
                <w:rFonts w:eastAsia="等线"/>
              </w:rPr>
              <w:t>UTRA</w:t>
            </w:r>
            <w:proofErr w:type="spellEnd"/>
            <w:r>
              <w:rPr>
                <w:rFonts w:eastAsia="等线"/>
              </w:rPr>
              <w:t xml:space="preserve"> CCs</w:t>
            </w:r>
          </w:p>
        </w:tc>
        <w:tc>
          <w:tcPr>
            <w:tcW w:w="992" w:type="dxa"/>
            <w:tcBorders>
              <w:top w:val="single" w:sz="4" w:space="0" w:color="auto"/>
              <w:left w:val="single" w:sz="4" w:space="0" w:color="auto"/>
              <w:bottom w:val="single" w:sz="4" w:space="0" w:color="auto"/>
              <w:right w:val="single" w:sz="4" w:space="0" w:color="auto"/>
            </w:tcBorders>
            <w:hideMark/>
          </w:tcPr>
          <w:p w14:paraId="14814A22" w14:textId="77777777" w:rsidR="00F03DCF" w:rsidRDefault="00F03DCF">
            <w:pPr>
              <w:pStyle w:val="TAH"/>
              <w:rPr>
                <w:rFonts w:eastAsia="等线"/>
              </w:rPr>
            </w:pPr>
            <w:r>
              <w:rPr>
                <w:rFonts w:eastAsia="等线"/>
              </w:rPr>
              <w:t>number of NR bands</w:t>
            </w:r>
          </w:p>
        </w:tc>
        <w:tc>
          <w:tcPr>
            <w:tcW w:w="1057" w:type="dxa"/>
            <w:tcBorders>
              <w:top w:val="single" w:sz="4" w:space="0" w:color="auto"/>
              <w:left w:val="single" w:sz="4" w:space="0" w:color="auto"/>
              <w:bottom w:val="single" w:sz="4" w:space="0" w:color="auto"/>
              <w:right w:val="single" w:sz="4" w:space="0" w:color="auto"/>
            </w:tcBorders>
            <w:hideMark/>
          </w:tcPr>
          <w:p w14:paraId="3F05B060" w14:textId="77777777" w:rsidR="00F03DCF" w:rsidRDefault="00F03DCF">
            <w:pPr>
              <w:pStyle w:val="TAH"/>
              <w:rPr>
                <w:rFonts w:eastAsia="等线"/>
              </w:rPr>
            </w:pPr>
            <w:r>
              <w:rPr>
                <w:rFonts w:eastAsia="等线"/>
              </w:rPr>
              <w:t>maximum number of NR CCs</w:t>
            </w:r>
          </w:p>
        </w:tc>
        <w:tc>
          <w:tcPr>
            <w:tcW w:w="1148" w:type="dxa"/>
            <w:tcBorders>
              <w:top w:val="single" w:sz="4" w:space="0" w:color="auto"/>
              <w:left w:val="single" w:sz="4" w:space="0" w:color="auto"/>
              <w:bottom w:val="single" w:sz="4" w:space="0" w:color="auto"/>
              <w:right w:val="single" w:sz="4" w:space="0" w:color="auto"/>
            </w:tcBorders>
            <w:hideMark/>
          </w:tcPr>
          <w:p w14:paraId="584C2B4A" w14:textId="77777777" w:rsidR="00F03DCF" w:rsidRDefault="00F03DCF">
            <w:pPr>
              <w:pStyle w:val="TAH"/>
              <w:rPr>
                <w:rFonts w:eastAsia="等线"/>
              </w:rPr>
            </w:pPr>
            <w:r>
              <w:rPr>
                <w:rFonts w:eastAsia="等线"/>
              </w:rPr>
              <w:t>Duplex-mode</w:t>
            </w:r>
          </w:p>
        </w:tc>
        <w:tc>
          <w:tcPr>
            <w:tcW w:w="1312" w:type="dxa"/>
            <w:tcBorders>
              <w:top w:val="single" w:sz="4" w:space="0" w:color="auto"/>
              <w:left w:val="single" w:sz="4" w:space="0" w:color="auto"/>
              <w:bottom w:val="single" w:sz="4" w:space="0" w:color="auto"/>
              <w:right w:val="single" w:sz="4" w:space="0" w:color="auto"/>
            </w:tcBorders>
            <w:hideMark/>
          </w:tcPr>
          <w:p w14:paraId="7D259C9B" w14:textId="77777777" w:rsidR="00F03DCF" w:rsidRDefault="00F03DCF">
            <w:pPr>
              <w:pStyle w:val="TAH"/>
              <w:rPr>
                <w:rFonts w:eastAsia="等线"/>
              </w:rPr>
            </w:pPr>
            <w:r>
              <w:rPr>
                <w:rFonts w:eastAsia="等线"/>
              </w:rPr>
              <w:t>Release</w:t>
            </w:r>
          </w:p>
          <w:p w14:paraId="26F5E7A3" w14:textId="77777777" w:rsidR="00F03DCF" w:rsidRDefault="00F03DCF">
            <w:pPr>
              <w:pStyle w:val="TAH"/>
              <w:rPr>
                <w:rFonts w:eastAsia="等线"/>
              </w:rPr>
            </w:pPr>
            <w:r>
              <w:rPr>
                <w:rFonts w:eastAsia="等线"/>
              </w:rPr>
              <w:t>independent from</w:t>
            </w:r>
          </w:p>
        </w:tc>
        <w:tc>
          <w:tcPr>
            <w:tcW w:w="0" w:type="auto"/>
            <w:tcBorders>
              <w:top w:val="single" w:sz="4" w:space="0" w:color="auto"/>
              <w:left w:val="single" w:sz="4" w:space="0" w:color="auto"/>
              <w:bottom w:val="single" w:sz="4" w:space="0" w:color="auto"/>
              <w:right w:val="single" w:sz="4" w:space="0" w:color="auto"/>
            </w:tcBorders>
            <w:hideMark/>
          </w:tcPr>
          <w:p w14:paraId="42C41F52" w14:textId="77777777" w:rsidR="00F03DCF" w:rsidRDefault="00F03DCF">
            <w:pPr>
              <w:pStyle w:val="TAH"/>
              <w:rPr>
                <w:rFonts w:eastAsia="等线" w:cs="Arial"/>
              </w:rPr>
            </w:pPr>
            <w:r>
              <w:rPr>
                <w:rFonts w:eastAsia="等线" w:cs="Arial"/>
              </w:rPr>
              <w:t>requirements to be fulfilled</w:t>
            </w:r>
          </w:p>
          <w:p w14:paraId="78F27516" w14:textId="77777777" w:rsidR="00F03DCF" w:rsidRDefault="00F03DCF">
            <w:pPr>
              <w:pStyle w:val="TAH"/>
              <w:rPr>
                <w:rFonts w:eastAsia="等线"/>
              </w:rPr>
            </w:pPr>
            <w:r>
              <w:rPr>
                <w:rFonts w:eastAsia="等线" w:cs="Arial"/>
              </w:rPr>
              <w:t xml:space="preserve">(see 38.307 of the </w:t>
            </w:r>
            <w:proofErr w:type="spellStart"/>
            <w:r>
              <w:rPr>
                <w:rFonts w:eastAsia="等线" w:cs="Arial"/>
              </w:rPr>
              <w:t>REL</w:t>
            </w:r>
            <w:proofErr w:type="spellEnd"/>
            <w:r>
              <w:rPr>
                <w:rFonts w:eastAsia="等线" w:cs="Arial"/>
              </w:rPr>
              <w:t xml:space="preserve"> in which the CA configuration was introduced)</w:t>
            </w:r>
          </w:p>
        </w:tc>
      </w:tr>
      <w:tr w:rsidR="00F03DCF" w14:paraId="7A8FE653" w14:textId="77777777" w:rsidTr="00F03DCF">
        <w:trPr>
          <w:jc w:val="center"/>
        </w:trPr>
        <w:tc>
          <w:tcPr>
            <w:tcW w:w="0" w:type="auto"/>
            <w:tcBorders>
              <w:top w:val="single" w:sz="4" w:space="0" w:color="auto"/>
              <w:left w:val="single" w:sz="4" w:space="0" w:color="auto"/>
              <w:bottom w:val="nil"/>
              <w:right w:val="single" w:sz="4" w:space="0" w:color="auto"/>
            </w:tcBorders>
            <w:hideMark/>
          </w:tcPr>
          <w:p w14:paraId="1C20D342" w14:textId="77777777" w:rsidR="00F03DCF" w:rsidRDefault="00F03DCF">
            <w:pPr>
              <w:pStyle w:val="TAC"/>
              <w:rPr>
                <w:rFonts w:eastAsia="等线"/>
              </w:rPr>
            </w:pPr>
            <w:proofErr w:type="spellStart"/>
            <w:r>
              <w:rPr>
                <w:rFonts w:eastAsia="等线"/>
              </w:rPr>
              <w:t>Interband</w:t>
            </w:r>
            <w:proofErr w:type="spellEnd"/>
            <w:r>
              <w:rPr>
                <w:rFonts w:eastAsia="等线"/>
              </w:rPr>
              <w:t xml:space="preserve"> N</w:t>
            </w:r>
            <w:r>
              <w:rPr>
                <w:lang w:eastAsia="zh-TW"/>
              </w:rPr>
              <w:t>E</w:t>
            </w:r>
            <w:r>
              <w:rPr>
                <w:rFonts w:eastAsia="等线"/>
              </w:rPr>
              <w:t>-DC</w:t>
            </w:r>
          </w:p>
        </w:tc>
        <w:tc>
          <w:tcPr>
            <w:tcW w:w="0" w:type="auto"/>
            <w:tcBorders>
              <w:top w:val="single" w:sz="4" w:space="0" w:color="auto"/>
              <w:left w:val="single" w:sz="4" w:space="0" w:color="auto"/>
              <w:bottom w:val="single" w:sz="4" w:space="0" w:color="auto"/>
              <w:right w:val="single" w:sz="4" w:space="0" w:color="auto"/>
            </w:tcBorders>
            <w:hideMark/>
          </w:tcPr>
          <w:p w14:paraId="32555BC0" w14:textId="77777777" w:rsidR="00F03DCF" w:rsidRDefault="00F03DCF">
            <w:pPr>
              <w:pStyle w:val="TAC"/>
              <w:rPr>
                <w:rFonts w:eastAsia="等线"/>
              </w:rPr>
            </w:pPr>
            <w:r>
              <w:rPr>
                <w:rFonts w:eastAsia="等线"/>
              </w:rPr>
              <w:t>DL</w:t>
            </w:r>
          </w:p>
        </w:tc>
        <w:tc>
          <w:tcPr>
            <w:tcW w:w="877" w:type="dxa"/>
            <w:tcBorders>
              <w:top w:val="single" w:sz="4" w:space="0" w:color="auto"/>
              <w:left w:val="single" w:sz="4" w:space="0" w:color="auto"/>
              <w:bottom w:val="single" w:sz="4" w:space="0" w:color="auto"/>
              <w:right w:val="single" w:sz="4" w:space="0" w:color="auto"/>
            </w:tcBorders>
            <w:hideMark/>
          </w:tcPr>
          <w:p w14:paraId="0FADA740" w14:textId="77777777" w:rsidR="00F03DCF" w:rsidRDefault="00F03DCF">
            <w:pPr>
              <w:pStyle w:val="TAC"/>
              <w:rPr>
                <w:rFonts w:eastAsia="等线"/>
              </w:rPr>
            </w:pPr>
            <w:r>
              <w:rPr>
                <w:rFonts w:eastAsia="等线"/>
              </w:rPr>
              <w:t>4</w:t>
            </w:r>
          </w:p>
        </w:tc>
        <w:tc>
          <w:tcPr>
            <w:tcW w:w="1179" w:type="dxa"/>
            <w:tcBorders>
              <w:top w:val="single" w:sz="4" w:space="0" w:color="auto"/>
              <w:left w:val="single" w:sz="4" w:space="0" w:color="auto"/>
              <w:bottom w:val="single" w:sz="4" w:space="0" w:color="auto"/>
              <w:right w:val="single" w:sz="4" w:space="0" w:color="auto"/>
            </w:tcBorders>
            <w:hideMark/>
          </w:tcPr>
          <w:p w14:paraId="13F5F534" w14:textId="77777777" w:rsidR="00F03DCF" w:rsidRDefault="00F03DCF">
            <w:pPr>
              <w:pStyle w:val="TAC"/>
              <w:rPr>
                <w:lang w:eastAsia="zh-TW"/>
              </w:rPr>
            </w:pPr>
            <w:r>
              <w:rPr>
                <w:lang w:eastAsia="zh-TW"/>
              </w:rPr>
              <w:t>5</w:t>
            </w:r>
          </w:p>
        </w:tc>
        <w:tc>
          <w:tcPr>
            <w:tcW w:w="992" w:type="dxa"/>
            <w:tcBorders>
              <w:top w:val="single" w:sz="4" w:space="0" w:color="auto"/>
              <w:left w:val="single" w:sz="4" w:space="0" w:color="auto"/>
              <w:bottom w:val="single" w:sz="4" w:space="0" w:color="auto"/>
              <w:right w:val="single" w:sz="4" w:space="0" w:color="auto"/>
            </w:tcBorders>
            <w:hideMark/>
          </w:tcPr>
          <w:p w14:paraId="5DCC9325" w14:textId="77777777" w:rsidR="00F03DCF" w:rsidRDefault="00F03DCF">
            <w:pPr>
              <w:pStyle w:val="TAC"/>
              <w:rPr>
                <w:rFonts w:eastAsia="等线"/>
              </w:rPr>
            </w:pPr>
            <w:r>
              <w:rPr>
                <w:rFonts w:eastAsia="等线"/>
              </w:rPr>
              <w:t>1</w:t>
            </w:r>
          </w:p>
        </w:tc>
        <w:tc>
          <w:tcPr>
            <w:tcW w:w="1057" w:type="dxa"/>
            <w:tcBorders>
              <w:top w:val="single" w:sz="4" w:space="0" w:color="auto"/>
              <w:left w:val="single" w:sz="4" w:space="0" w:color="auto"/>
              <w:bottom w:val="single" w:sz="4" w:space="0" w:color="auto"/>
              <w:right w:val="single" w:sz="4" w:space="0" w:color="auto"/>
            </w:tcBorders>
            <w:hideMark/>
          </w:tcPr>
          <w:p w14:paraId="0C35E8AF" w14:textId="77777777" w:rsidR="00F03DCF" w:rsidRDefault="00F03DCF">
            <w:pPr>
              <w:pStyle w:val="TAC"/>
              <w:rPr>
                <w:lang w:eastAsia="zh-TW"/>
              </w:rPr>
            </w:pPr>
            <w:r>
              <w:rPr>
                <w:lang w:eastAsia="zh-TW"/>
              </w:rPr>
              <w:t>8</w:t>
            </w:r>
          </w:p>
        </w:tc>
        <w:tc>
          <w:tcPr>
            <w:tcW w:w="1148" w:type="dxa"/>
            <w:tcBorders>
              <w:top w:val="single" w:sz="4" w:space="0" w:color="auto"/>
              <w:left w:val="single" w:sz="4" w:space="0" w:color="auto"/>
              <w:bottom w:val="single" w:sz="4" w:space="0" w:color="auto"/>
              <w:right w:val="single" w:sz="4" w:space="0" w:color="auto"/>
            </w:tcBorders>
            <w:hideMark/>
          </w:tcPr>
          <w:p w14:paraId="0B2C26D1" w14:textId="77777777" w:rsidR="00F03DCF" w:rsidRDefault="00F03DCF">
            <w:pPr>
              <w:pStyle w:val="TAC"/>
              <w:rPr>
                <w:rFonts w:eastAsia="等线"/>
              </w:rPr>
            </w:pPr>
            <w:proofErr w:type="spellStart"/>
            <w:r>
              <w:rPr>
                <w:rFonts w:eastAsia="等线"/>
              </w:rPr>
              <w:t>FDD</w:t>
            </w:r>
            <w:proofErr w:type="spellEnd"/>
            <w:r>
              <w:rPr>
                <w:rFonts w:eastAsia="等线"/>
              </w:rPr>
              <w:t xml:space="preserve"> and </w:t>
            </w:r>
            <w:proofErr w:type="spellStart"/>
            <w:r>
              <w:rPr>
                <w:rFonts w:eastAsia="等线"/>
              </w:rPr>
              <w:t>TDD</w:t>
            </w:r>
            <w:proofErr w:type="spellEnd"/>
          </w:p>
        </w:tc>
        <w:tc>
          <w:tcPr>
            <w:tcW w:w="1312" w:type="dxa"/>
            <w:tcBorders>
              <w:top w:val="single" w:sz="4" w:space="0" w:color="auto"/>
              <w:left w:val="single" w:sz="4" w:space="0" w:color="auto"/>
              <w:bottom w:val="single" w:sz="4" w:space="0" w:color="auto"/>
              <w:right w:val="single" w:sz="4" w:space="0" w:color="auto"/>
            </w:tcBorders>
            <w:hideMark/>
          </w:tcPr>
          <w:p w14:paraId="37D9DDF8" w14:textId="77777777" w:rsidR="00F03DCF" w:rsidRDefault="00F03DCF">
            <w:pPr>
              <w:pStyle w:val="TAC"/>
              <w:rPr>
                <w:rFonts w:eastAsia="等线"/>
              </w:rPr>
            </w:pPr>
            <w:r>
              <w:rPr>
                <w:rFonts w:eastAsia="等线"/>
              </w:rPr>
              <w:t>Rel-15</w:t>
            </w:r>
          </w:p>
        </w:tc>
        <w:tc>
          <w:tcPr>
            <w:tcW w:w="0" w:type="auto"/>
            <w:tcBorders>
              <w:top w:val="single" w:sz="4" w:space="0" w:color="auto"/>
              <w:left w:val="single" w:sz="4" w:space="0" w:color="auto"/>
              <w:bottom w:val="nil"/>
              <w:right w:val="single" w:sz="4" w:space="0" w:color="auto"/>
            </w:tcBorders>
            <w:hideMark/>
          </w:tcPr>
          <w:p w14:paraId="3C2535DB" w14:textId="77777777" w:rsidR="00F03DCF" w:rsidRDefault="00F03DCF">
            <w:pPr>
              <w:pStyle w:val="TAC"/>
              <w:rPr>
                <w:rFonts w:eastAsia="等线"/>
              </w:rPr>
            </w:pPr>
            <w:r>
              <w:t xml:space="preserve">Table </w:t>
            </w:r>
            <w:r>
              <w:rPr>
                <w:lang w:eastAsia="ja-JP"/>
              </w:rPr>
              <w:t>B.4.6-1</w:t>
            </w:r>
          </w:p>
        </w:tc>
      </w:tr>
      <w:tr w:rsidR="00F03DCF" w14:paraId="01CD7BE6" w14:textId="77777777" w:rsidTr="00F03DCF">
        <w:trPr>
          <w:jc w:val="center"/>
        </w:trPr>
        <w:tc>
          <w:tcPr>
            <w:tcW w:w="0" w:type="auto"/>
            <w:tcBorders>
              <w:top w:val="nil"/>
              <w:left w:val="single" w:sz="4" w:space="0" w:color="auto"/>
              <w:bottom w:val="single" w:sz="4" w:space="0" w:color="auto"/>
              <w:right w:val="single" w:sz="4" w:space="0" w:color="auto"/>
            </w:tcBorders>
          </w:tcPr>
          <w:p w14:paraId="7D840133" w14:textId="77777777" w:rsidR="00F03DCF" w:rsidRDefault="00F03DCF">
            <w:pPr>
              <w:pStyle w:val="TAC"/>
              <w:rPr>
                <w:rFonts w:eastAsia="等线"/>
              </w:rPr>
            </w:pPr>
          </w:p>
        </w:tc>
        <w:tc>
          <w:tcPr>
            <w:tcW w:w="0" w:type="auto"/>
            <w:tcBorders>
              <w:top w:val="single" w:sz="4" w:space="0" w:color="auto"/>
              <w:left w:val="single" w:sz="4" w:space="0" w:color="auto"/>
              <w:bottom w:val="single" w:sz="4" w:space="0" w:color="auto"/>
              <w:right w:val="single" w:sz="4" w:space="0" w:color="auto"/>
            </w:tcBorders>
            <w:hideMark/>
          </w:tcPr>
          <w:p w14:paraId="4C2EF5E4" w14:textId="77777777" w:rsidR="00F03DCF" w:rsidRDefault="00F03DCF">
            <w:pPr>
              <w:pStyle w:val="TAC"/>
              <w:rPr>
                <w:rFonts w:eastAsia="等线"/>
              </w:rPr>
            </w:pPr>
            <w:r>
              <w:rPr>
                <w:rFonts w:eastAsia="等线"/>
              </w:rPr>
              <w:t>UL</w:t>
            </w:r>
          </w:p>
        </w:tc>
        <w:tc>
          <w:tcPr>
            <w:tcW w:w="877" w:type="dxa"/>
            <w:tcBorders>
              <w:top w:val="single" w:sz="4" w:space="0" w:color="auto"/>
              <w:left w:val="single" w:sz="4" w:space="0" w:color="auto"/>
              <w:bottom w:val="single" w:sz="4" w:space="0" w:color="auto"/>
              <w:right w:val="single" w:sz="4" w:space="0" w:color="auto"/>
            </w:tcBorders>
            <w:hideMark/>
          </w:tcPr>
          <w:p w14:paraId="409C091D" w14:textId="77777777" w:rsidR="00F03DCF" w:rsidRDefault="00F03DCF">
            <w:pPr>
              <w:pStyle w:val="TAC"/>
              <w:rPr>
                <w:rFonts w:eastAsia="等线"/>
              </w:rPr>
            </w:pPr>
            <w:r>
              <w:rPr>
                <w:rFonts w:eastAsia="等线"/>
              </w:rPr>
              <w:t>1</w:t>
            </w:r>
          </w:p>
        </w:tc>
        <w:tc>
          <w:tcPr>
            <w:tcW w:w="1179" w:type="dxa"/>
            <w:tcBorders>
              <w:top w:val="single" w:sz="4" w:space="0" w:color="auto"/>
              <w:left w:val="single" w:sz="4" w:space="0" w:color="auto"/>
              <w:bottom w:val="single" w:sz="4" w:space="0" w:color="auto"/>
              <w:right w:val="single" w:sz="4" w:space="0" w:color="auto"/>
            </w:tcBorders>
            <w:hideMark/>
          </w:tcPr>
          <w:p w14:paraId="3D167CD8" w14:textId="77777777" w:rsidR="00F03DCF" w:rsidRDefault="00F03DCF">
            <w:pPr>
              <w:pStyle w:val="TAC"/>
              <w:rPr>
                <w:lang w:eastAsia="zh-TW"/>
              </w:rPr>
            </w:pPr>
            <w:r>
              <w:rPr>
                <w:lang w:eastAsia="zh-TW"/>
              </w:rPr>
              <w:t>2</w:t>
            </w:r>
          </w:p>
        </w:tc>
        <w:tc>
          <w:tcPr>
            <w:tcW w:w="992" w:type="dxa"/>
            <w:tcBorders>
              <w:top w:val="single" w:sz="4" w:space="0" w:color="auto"/>
              <w:left w:val="single" w:sz="4" w:space="0" w:color="auto"/>
              <w:bottom w:val="single" w:sz="4" w:space="0" w:color="auto"/>
              <w:right w:val="single" w:sz="4" w:space="0" w:color="auto"/>
            </w:tcBorders>
            <w:hideMark/>
          </w:tcPr>
          <w:p w14:paraId="22C0461C" w14:textId="77777777" w:rsidR="00F03DCF" w:rsidRDefault="00F03DCF">
            <w:pPr>
              <w:pStyle w:val="TAC"/>
              <w:rPr>
                <w:rFonts w:eastAsia="等线"/>
              </w:rPr>
            </w:pPr>
            <w:r>
              <w:rPr>
                <w:rFonts w:eastAsia="等线"/>
              </w:rPr>
              <w:t>1</w:t>
            </w:r>
          </w:p>
        </w:tc>
        <w:tc>
          <w:tcPr>
            <w:tcW w:w="1057" w:type="dxa"/>
            <w:tcBorders>
              <w:top w:val="single" w:sz="4" w:space="0" w:color="auto"/>
              <w:left w:val="single" w:sz="4" w:space="0" w:color="auto"/>
              <w:bottom w:val="single" w:sz="4" w:space="0" w:color="auto"/>
              <w:right w:val="single" w:sz="4" w:space="0" w:color="auto"/>
            </w:tcBorders>
            <w:hideMark/>
          </w:tcPr>
          <w:p w14:paraId="454E5944" w14:textId="77777777" w:rsidR="00F03DCF" w:rsidRDefault="00F03DCF">
            <w:pPr>
              <w:pStyle w:val="TAC"/>
              <w:rPr>
                <w:lang w:eastAsia="zh-TW"/>
              </w:rPr>
            </w:pPr>
            <w:r>
              <w:rPr>
                <w:lang w:eastAsia="zh-TW"/>
              </w:rPr>
              <w:t>8</w:t>
            </w:r>
          </w:p>
        </w:tc>
        <w:tc>
          <w:tcPr>
            <w:tcW w:w="1148" w:type="dxa"/>
            <w:tcBorders>
              <w:top w:val="single" w:sz="4" w:space="0" w:color="auto"/>
              <w:left w:val="single" w:sz="4" w:space="0" w:color="auto"/>
              <w:bottom w:val="single" w:sz="4" w:space="0" w:color="auto"/>
              <w:right w:val="single" w:sz="4" w:space="0" w:color="auto"/>
            </w:tcBorders>
            <w:hideMark/>
          </w:tcPr>
          <w:p w14:paraId="69C36F46" w14:textId="77777777" w:rsidR="00F03DCF" w:rsidRDefault="00F03DCF">
            <w:pPr>
              <w:pStyle w:val="TAC"/>
              <w:rPr>
                <w:rFonts w:eastAsia="等线"/>
              </w:rPr>
            </w:pPr>
            <w:proofErr w:type="spellStart"/>
            <w:r>
              <w:rPr>
                <w:rFonts w:eastAsia="等线"/>
              </w:rPr>
              <w:t>FDD</w:t>
            </w:r>
            <w:proofErr w:type="spellEnd"/>
            <w:r>
              <w:rPr>
                <w:rFonts w:eastAsia="等线"/>
              </w:rPr>
              <w:t xml:space="preserve"> and </w:t>
            </w:r>
            <w:proofErr w:type="spellStart"/>
            <w:r>
              <w:rPr>
                <w:rFonts w:eastAsia="等线"/>
              </w:rPr>
              <w:t>TDD</w:t>
            </w:r>
            <w:proofErr w:type="spellEnd"/>
          </w:p>
        </w:tc>
        <w:tc>
          <w:tcPr>
            <w:tcW w:w="1312" w:type="dxa"/>
            <w:tcBorders>
              <w:top w:val="single" w:sz="4" w:space="0" w:color="auto"/>
              <w:left w:val="single" w:sz="4" w:space="0" w:color="auto"/>
              <w:bottom w:val="single" w:sz="4" w:space="0" w:color="auto"/>
              <w:right w:val="single" w:sz="4" w:space="0" w:color="auto"/>
            </w:tcBorders>
            <w:hideMark/>
          </w:tcPr>
          <w:p w14:paraId="0990CE03" w14:textId="77777777" w:rsidR="00F03DCF" w:rsidRDefault="00F03DCF">
            <w:pPr>
              <w:pStyle w:val="TAC"/>
              <w:rPr>
                <w:rFonts w:eastAsia="等线"/>
              </w:rPr>
            </w:pPr>
            <w:r>
              <w:rPr>
                <w:rFonts w:eastAsia="等线"/>
              </w:rPr>
              <w:t>Rel-15</w:t>
            </w:r>
          </w:p>
        </w:tc>
        <w:tc>
          <w:tcPr>
            <w:tcW w:w="0" w:type="auto"/>
            <w:tcBorders>
              <w:top w:val="nil"/>
              <w:left w:val="single" w:sz="4" w:space="0" w:color="auto"/>
              <w:bottom w:val="single" w:sz="4" w:space="0" w:color="auto"/>
              <w:right w:val="single" w:sz="4" w:space="0" w:color="auto"/>
            </w:tcBorders>
          </w:tcPr>
          <w:p w14:paraId="133C0D0E" w14:textId="77777777" w:rsidR="00F03DCF" w:rsidRDefault="00F03DCF">
            <w:pPr>
              <w:pStyle w:val="TAC"/>
              <w:rPr>
                <w:rFonts w:eastAsia="等线"/>
              </w:rPr>
            </w:pPr>
          </w:p>
        </w:tc>
      </w:tr>
    </w:tbl>
    <w:p w14:paraId="4316E7AB" w14:textId="77777777" w:rsidR="00F03DCF" w:rsidRDefault="00F03DCF" w:rsidP="00F03DCF"/>
    <w:p w14:paraId="60C25F0B" w14:textId="77777777" w:rsidR="00F03DCF" w:rsidRDefault="00F03DCF" w:rsidP="00F03DCF">
      <w:pPr>
        <w:pStyle w:val="8"/>
        <w:rPr>
          <w:lang w:eastAsia="ko-KR"/>
        </w:rPr>
      </w:pPr>
      <w:r>
        <w:rPr>
          <w:lang w:val="en-US"/>
        </w:rPr>
        <w:br w:type="page"/>
      </w:r>
      <w:bookmarkStart w:id="759" w:name="_Toc68702003"/>
      <w:bookmarkStart w:id="760" w:name="_Toc66390593"/>
      <w:bookmarkStart w:id="761" w:name="_Toc66390491"/>
      <w:bookmarkStart w:id="762" w:name="_Toc61185387"/>
      <w:bookmarkStart w:id="763" w:name="_Toc61185339"/>
      <w:bookmarkStart w:id="764" w:name="_Toc61185259"/>
      <w:bookmarkStart w:id="765" w:name="_Toc60857260"/>
      <w:bookmarkStart w:id="766" w:name="_Toc60857189"/>
      <w:bookmarkStart w:id="767" w:name="_Toc52564810"/>
      <w:bookmarkStart w:id="768" w:name="_Toc45907628"/>
      <w:bookmarkStart w:id="769" w:name="_Toc37269105"/>
      <w:bookmarkStart w:id="770" w:name="_Toc37269062"/>
      <w:bookmarkStart w:id="771" w:name="_Toc37142059"/>
      <w:bookmarkStart w:id="772" w:name="_Toc37142007"/>
      <w:bookmarkStart w:id="773" w:name="_Toc37141956"/>
      <w:bookmarkStart w:id="774" w:name="_Toc29470588"/>
      <w:bookmarkStart w:id="775" w:name="_Toc21098361"/>
      <w:bookmarkStart w:id="776" w:name="_Toc138875546"/>
      <w:bookmarkStart w:id="777" w:name="_Toc138875376"/>
      <w:bookmarkStart w:id="778" w:name="_Toc137474278"/>
      <w:bookmarkStart w:id="779" w:name="_Toc130392175"/>
      <w:bookmarkStart w:id="780" w:name="_Toc121932149"/>
      <w:bookmarkStart w:id="781" w:name="_Toc115198884"/>
      <w:bookmarkStart w:id="782" w:name="_Toc106132117"/>
      <w:bookmarkStart w:id="783" w:name="_Toc98752905"/>
      <w:bookmarkStart w:id="784" w:name="_Toc89937944"/>
      <w:bookmarkStart w:id="785" w:name="_Toc82415041"/>
      <w:bookmarkStart w:id="786" w:name="_Toc76540692"/>
      <w:bookmarkStart w:id="787" w:name="_Toc74643128"/>
      <w:bookmarkStart w:id="788" w:name="_Toc68702792"/>
      <w:bookmarkStart w:id="789" w:name="_Toc68702713"/>
      <w:bookmarkStart w:id="790" w:name="_Toc68702608"/>
      <w:bookmarkStart w:id="791" w:name="_Toc68702490"/>
      <w:proofErr w:type="gramStart"/>
      <w:r>
        <w:rPr>
          <w:lang w:val="en-US"/>
        </w:rPr>
        <w:t>Annex A</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r>
        <w:rPr>
          <w:lang w:val="en-US"/>
        </w:rPr>
        <w:t xml:space="preserve"> </w:t>
      </w:r>
      <w:bookmarkStart w:id="792" w:name="_Toc68702004"/>
      <w:bookmarkStart w:id="793" w:name="_Toc66390594"/>
      <w:bookmarkStart w:id="794" w:name="_Toc66390492"/>
      <w:bookmarkStart w:id="795" w:name="_Toc61185388"/>
      <w:bookmarkStart w:id="796" w:name="_Toc61185340"/>
      <w:bookmarkStart w:id="797" w:name="_Toc61185260"/>
      <w:bookmarkStart w:id="798" w:name="_Toc60857261"/>
      <w:bookmarkStart w:id="799" w:name="_Toc60857190"/>
      <w:r>
        <w:t>:</w:t>
      </w:r>
      <w:proofErr w:type="gramEnd"/>
      <w:r>
        <w:rPr>
          <w:lang w:val="en-US"/>
        </w:rPr>
        <w:br/>
      </w:r>
      <w:r>
        <w:rPr>
          <w:lang w:eastAsia="ko-KR"/>
        </w:rPr>
        <w:t>Frequency arrangement for overlapping operating bands</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1BC50443" w14:textId="77777777" w:rsidR="00F03DCF" w:rsidRDefault="00F03DCF" w:rsidP="00F03DCF">
      <w:r>
        <w:t xml:space="preserve">The following information is provided in order to assist a </w:t>
      </w:r>
      <w:proofErr w:type="spellStart"/>
      <w:r>
        <w:t>UE</w:t>
      </w:r>
      <w:proofErr w:type="spellEnd"/>
      <w:r>
        <w:t xml:space="preserve"> derive the DL NR-</w:t>
      </w:r>
      <w:proofErr w:type="spellStart"/>
      <w:r>
        <w:t>ARFCN</w:t>
      </w:r>
      <w:proofErr w:type="spellEnd"/>
      <w:r>
        <w:t xml:space="preserve"> and UL NR-</w:t>
      </w:r>
      <w:proofErr w:type="spellStart"/>
      <w:r>
        <w:t>ARFCN</w:t>
      </w:r>
      <w:proofErr w:type="spellEnd"/>
      <w:r>
        <w:t xml:space="preserve"> in a multi-band environment, in which multiple overlapping operating bands may be indicated in the fields </w:t>
      </w:r>
      <w:proofErr w:type="spellStart"/>
      <w:r>
        <w:rPr>
          <w:i/>
        </w:rPr>
        <w:t>freqBandIndicatorNR</w:t>
      </w:r>
      <w:proofErr w:type="spellEnd"/>
      <w:r>
        <w:t xml:space="preserve"> and </w:t>
      </w:r>
      <w:proofErr w:type="spellStart"/>
      <w:r>
        <w:rPr>
          <w:i/>
        </w:rPr>
        <w:t>MultiFrequencyBandListNR</w:t>
      </w:r>
      <w:proofErr w:type="spellEnd"/>
      <w:r>
        <w:rPr>
          <w:i/>
        </w:rPr>
        <w:t>-SIB</w:t>
      </w:r>
      <w:r>
        <w:t>.</w:t>
      </w:r>
    </w:p>
    <w:p w14:paraId="70413AF4" w14:textId="77777777" w:rsidR="00F03DCF" w:rsidRDefault="00F03DCF" w:rsidP="00F03DCF">
      <w:r>
        <w:t xml:space="preserve">The overlapping bands, independent of release, which may be indicated in a </w:t>
      </w:r>
      <w:proofErr w:type="gramStart"/>
      <w:r>
        <w:t>cell</w:t>
      </w:r>
      <w:proofErr w:type="gramEnd"/>
      <w:r>
        <w:t xml:space="preserve"> are shown in Table A-1 for applicable NR operating bands. The DL NR-</w:t>
      </w:r>
      <w:proofErr w:type="spellStart"/>
      <w:r>
        <w:t>ARFCN</w:t>
      </w:r>
      <w:proofErr w:type="spellEnd"/>
      <w:r>
        <w:t xml:space="preserve"> and UL NR-</w:t>
      </w:r>
      <w:proofErr w:type="spellStart"/>
      <w:r>
        <w:t>ARFCN</w:t>
      </w:r>
      <w:proofErr w:type="spellEnd"/>
      <w:r>
        <w:t xml:space="preserve"> are derived according to </w:t>
      </w:r>
      <w:proofErr w:type="spellStart"/>
      <w:r>
        <w:t>TS</w:t>
      </w:r>
      <w:proofErr w:type="spellEnd"/>
      <w:r>
        <w:t xml:space="preserve"> 38.101-1 and </w:t>
      </w:r>
      <w:proofErr w:type="spellStart"/>
      <w:r>
        <w:t>TS</w:t>
      </w:r>
      <w:proofErr w:type="spellEnd"/>
      <w:r>
        <w:t xml:space="preserve"> 38.101-2.</w:t>
      </w:r>
    </w:p>
    <w:p w14:paraId="117FA0D3" w14:textId="77777777" w:rsidR="00F03DCF" w:rsidRDefault="00F03DCF" w:rsidP="00F03DCF">
      <w:pPr>
        <w:pStyle w:val="TH"/>
      </w:pPr>
      <w:bookmarkStart w:id="800" w:name="_Toc106132118"/>
      <w:bookmarkStart w:id="801" w:name="_Toc98752906"/>
      <w:bookmarkStart w:id="802" w:name="_Toc89937945"/>
      <w:bookmarkStart w:id="803" w:name="_Toc82415042"/>
      <w:bookmarkStart w:id="804" w:name="_Toc76540693"/>
      <w:bookmarkStart w:id="805" w:name="_Toc74643129"/>
      <w:bookmarkStart w:id="806" w:name="_Toc68702793"/>
      <w:bookmarkStart w:id="807" w:name="_Toc68702714"/>
      <w:bookmarkStart w:id="808" w:name="_Toc68702609"/>
      <w:bookmarkStart w:id="809" w:name="_Toc68702491"/>
      <w:bookmarkStart w:id="810" w:name="_Toc68702005"/>
      <w:bookmarkStart w:id="811" w:name="_Toc66390595"/>
      <w:bookmarkStart w:id="812" w:name="_Toc66390493"/>
      <w:bookmarkStart w:id="813" w:name="_Toc61185389"/>
      <w:bookmarkStart w:id="814" w:name="_Toc61185341"/>
      <w:bookmarkStart w:id="815" w:name="_Toc61185261"/>
      <w:bookmarkStart w:id="816" w:name="_Toc60857262"/>
      <w:bookmarkStart w:id="817" w:name="_Toc60857191"/>
      <w:bookmarkStart w:id="818" w:name="_Toc52564811"/>
      <w:bookmarkStart w:id="819" w:name="_Toc45907629"/>
      <w:bookmarkStart w:id="820" w:name="_Toc37269106"/>
      <w:bookmarkStart w:id="821" w:name="_Toc37269063"/>
      <w:bookmarkStart w:id="822" w:name="_Toc37142060"/>
      <w:bookmarkStart w:id="823" w:name="_Toc37142008"/>
      <w:bookmarkStart w:id="824" w:name="_Toc37141957"/>
      <w:bookmarkStart w:id="825" w:name="_Toc29470589"/>
      <w:bookmarkStart w:id="826" w:name="_Toc21098362"/>
      <w:r>
        <w:t>Table A-1: Overlapping bands (multi-band environments) for each NR band</w:t>
      </w:r>
    </w:p>
    <w:tbl>
      <w:tblPr>
        <w:tblStyle w:val="afa"/>
        <w:tblW w:w="0" w:type="auto"/>
        <w:tblInd w:w="1413" w:type="dxa"/>
        <w:tblLook w:val="04A0" w:firstRow="1" w:lastRow="0" w:firstColumn="1" w:lastColumn="0" w:noHBand="0" w:noVBand="1"/>
      </w:tblPr>
      <w:tblGrid>
        <w:gridCol w:w="1797"/>
        <w:gridCol w:w="2597"/>
        <w:gridCol w:w="1559"/>
      </w:tblGrid>
      <w:tr w:rsidR="00F03DCF" w14:paraId="54A12B2B" w14:textId="77777777" w:rsidTr="00F03DCF">
        <w:tc>
          <w:tcPr>
            <w:tcW w:w="1797" w:type="dxa"/>
            <w:tcBorders>
              <w:top w:val="single" w:sz="4" w:space="0" w:color="auto"/>
              <w:left w:val="single" w:sz="4" w:space="0" w:color="auto"/>
              <w:bottom w:val="single" w:sz="4" w:space="0" w:color="auto"/>
              <w:right w:val="single" w:sz="4" w:space="0" w:color="auto"/>
            </w:tcBorders>
            <w:hideMark/>
          </w:tcPr>
          <w:p w14:paraId="68496DA1" w14:textId="77777777" w:rsidR="00F03DCF" w:rsidRDefault="00F03DCF">
            <w:pPr>
              <w:pStyle w:val="TAH"/>
              <w:rPr>
                <w:rFonts w:eastAsiaTheme="minorEastAsia"/>
              </w:rPr>
            </w:pPr>
            <w:r>
              <w:t>NR</w:t>
            </w:r>
          </w:p>
          <w:p w14:paraId="63FFB56B" w14:textId="77777777" w:rsidR="00F03DCF" w:rsidRDefault="00F03DCF">
            <w:pPr>
              <w:pStyle w:val="TAH"/>
            </w:pPr>
            <w:r>
              <w:t>Operating Band</w:t>
            </w:r>
          </w:p>
        </w:tc>
        <w:tc>
          <w:tcPr>
            <w:tcW w:w="2597" w:type="dxa"/>
            <w:tcBorders>
              <w:top w:val="single" w:sz="4" w:space="0" w:color="auto"/>
              <w:left w:val="single" w:sz="4" w:space="0" w:color="auto"/>
              <w:bottom w:val="single" w:sz="4" w:space="0" w:color="auto"/>
              <w:right w:val="single" w:sz="4" w:space="0" w:color="auto"/>
            </w:tcBorders>
            <w:hideMark/>
          </w:tcPr>
          <w:p w14:paraId="63DFB458" w14:textId="77777777" w:rsidR="00F03DCF" w:rsidRDefault="00F03DCF">
            <w:pPr>
              <w:pStyle w:val="TAH"/>
              <w:rPr>
                <w:rFonts w:eastAsiaTheme="minorEastAsia"/>
              </w:rPr>
            </w:pPr>
            <w:r>
              <w:t>Overlapping NR operating</w:t>
            </w:r>
          </w:p>
          <w:p w14:paraId="18167215" w14:textId="77777777" w:rsidR="00F03DCF" w:rsidRDefault="00F03DCF">
            <w:pPr>
              <w:pStyle w:val="TAH"/>
            </w:pPr>
            <w:r>
              <w:t>bands</w:t>
            </w:r>
          </w:p>
        </w:tc>
        <w:tc>
          <w:tcPr>
            <w:tcW w:w="1559" w:type="dxa"/>
            <w:tcBorders>
              <w:top w:val="single" w:sz="4" w:space="0" w:color="auto"/>
              <w:left w:val="single" w:sz="4" w:space="0" w:color="auto"/>
              <w:bottom w:val="single" w:sz="4" w:space="0" w:color="auto"/>
              <w:right w:val="single" w:sz="4" w:space="0" w:color="auto"/>
            </w:tcBorders>
            <w:hideMark/>
          </w:tcPr>
          <w:p w14:paraId="30234880" w14:textId="77777777" w:rsidR="00F03DCF" w:rsidRDefault="00F03DCF">
            <w:pPr>
              <w:pStyle w:val="TAH"/>
            </w:pPr>
            <w:r>
              <w:t>Duplex Mode</w:t>
            </w:r>
          </w:p>
        </w:tc>
      </w:tr>
      <w:tr w:rsidR="00F03DCF" w14:paraId="2765BA44" w14:textId="77777777" w:rsidTr="00F03DCF">
        <w:tc>
          <w:tcPr>
            <w:tcW w:w="1797" w:type="dxa"/>
            <w:tcBorders>
              <w:top w:val="single" w:sz="4" w:space="0" w:color="auto"/>
              <w:left w:val="single" w:sz="4" w:space="0" w:color="auto"/>
              <w:bottom w:val="single" w:sz="4" w:space="0" w:color="auto"/>
              <w:right w:val="single" w:sz="4" w:space="0" w:color="auto"/>
            </w:tcBorders>
            <w:hideMark/>
          </w:tcPr>
          <w:p w14:paraId="4601F433" w14:textId="77777777" w:rsidR="00F03DCF" w:rsidRDefault="00F03DCF">
            <w:pPr>
              <w:pStyle w:val="TAC"/>
            </w:pPr>
            <w:r>
              <w:t>n2</w:t>
            </w:r>
          </w:p>
        </w:tc>
        <w:tc>
          <w:tcPr>
            <w:tcW w:w="2597" w:type="dxa"/>
            <w:tcBorders>
              <w:top w:val="single" w:sz="4" w:space="0" w:color="auto"/>
              <w:left w:val="single" w:sz="4" w:space="0" w:color="auto"/>
              <w:bottom w:val="single" w:sz="4" w:space="0" w:color="auto"/>
              <w:right w:val="single" w:sz="4" w:space="0" w:color="auto"/>
            </w:tcBorders>
            <w:hideMark/>
          </w:tcPr>
          <w:p w14:paraId="540231BA" w14:textId="77777777" w:rsidR="00F03DCF" w:rsidRDefault="00F03DCF">
            <w:pPr>
              <w:pStyle w:val="TAC"/>
            </w:pPr>
            <w:r>
              <w:t>n25</w:t>
            </w:r>
          </w:p>
        </w:tc>
        <w:tc>
          <w:tcPr>
            <w:tcW w:w="1559" w:type="dxa"/>
            <w:tcBorders>
              <w:top w:val="single" w:sz="4" w:space="0" w:color="auto"/>
              <w:left w:val="single" w:sz="4" w:space="0" w:color="auto"/>
              <w:bottom w:val="single" w:sz="4" w:space="0" w:color="auto"/>
              <w:right w:val="single" w:sz="4" w:space="0" w:color="auto"/>
            </w:tcBorders>
            <w:hideMark/>
          </w:tcPr>
          <w:p w14:paraId="733A874E" w14:textId="77777777" w:rsidR="00F03DCF" w:rsidRDefault="00F03DCF">
            <w:pPr>
              <w:pStyle w:val="TAC"/>
            </w:pPr>
            <w:proofErr w:type="spellStart"/>
            <w:r>
              <w:t>FDD</w:t>
            </w:r>
            <w:proofErr w:type="spellEnd"/>
          </w:p>
        </w:tc>
      </w:tr>
      <w:tr w:rsidR="00F03DCF" w14:paraId="6E68A316" w14:textId="77777777" w:rsidTr="00F03DCF">
        <w:tc>
          <w:tcPr>
            <w:tcW w:w="1797" w:type="dxa"/>
            <w:tcBorders>
              <w:top w:val="single" w:sz="4" w:space="0" w:color="auto"/>
              <w:left w:val="single" w:sz="4" w:space="0" w:color="auto"/>
              <w:bottom w:val="single" w:sz="4" w:space="0" w:color="auto"/>
              <w:right w:val="single" w:sz="4" w:space="0" w:color="auto"/>
            </w:tcBorders>
            <w:hideMark/>
          </w:tcPr>
          <w:p w14:paraId="04A79102" w14:textId="77777777" w:rsidR="00F03DCF" w:rsidRDefault="00F03DCF">
            <w:pPr>
              <w:pStyle w:val="TAC"/>
            </w:pPr>
            <w:r>
              <w:t>n5</w:t>
            </w:r>
          </w:p>
        </w:tc>
        <w:tc>
          <w:tcPr>
            <w:tcW w:w="2597" w:type="dxa"/>
            <w:tcBorders>
              <w:top w:val="single" w:sz="4" w:space="0" w:color="auto"/>
              <w:left w:val="single" w:sz="4" w:space="0" w:color="auto"/>
              <w:bottom w:val="single" w:sz="4" w:space="0" w:color="auto"/>
              <w:right w:val="single" w:sz="4" w:space="0" w:color="auto"/>
            </w:tcBorders>
            <w:hideMark/>
          </w:tcPr>
          <w:p w14:paraId="2B72A616" w14:textId="77777777" w:rsidR="00F03DCF" w:rsidRDefault="00F03DCF">
            <w:pPr>
              <w:pStyle w:val="TAC"/>
            </w:pPr>
            <w:r>
              <w:t>n18, n26</w:t>
            </w:r>
          </w:p>
        </w:tc>
        <w:tc>
          <w:tcPr>
            <w:tcW w:w="1559" w:type="dxa"/>
            <w:tcBorders>
              <w:top w:val="single" w:sz="4" w:space="0" w:color="auto"/>
              <w:left w:val="single" w:sz="4" w:space="0" w:color="auto"/>
              <w:bottom w:val="single" w:sz="4" w:space="0" w:color="auto"/>
              <w:right w:val="single" w:sz="4" w:space="0" w:color="auto"/>
            </w:tcBorders>
            <w:hideMark/>
          </w:tcPr>
          <w:p w14:paraId="685A61D9" w14:textId="77777777" w:rsidR="00F03DCF" w:rsidRDefault="00F03DCF">
            <w:pPr>
              <w:pStyle w:val="TAC"/>
            </w:pPr>
            <w:proofErr w:type="spellStart"/>
            <w:r>
              <w:t>FDD</w:t>
            </w:r>
            <w:proofErr w:type="spellEnd"/>
          </w:p>
        </w:tc>
      </w:tr>
      <w:tr w:rsidR="00F03DCF" w14:paraId="44574D8A" w14:textId="77777777" w:rsidTr="00F03DCF">
        <w:tc>
          <w:tcPr>
            <w:tcW w:w="1797" w:type="dxa"/>
            <w:tcBorders>
              <w:top w:val="single" w:sz="4" w:space="0" w:color="auto"/>
              <w:left w:val="single" w:sz="4" w:space="0" w:color="auto"/>
              <w:bottom w:val="single" w:sz="4" w:space="0" w:color="auto"/>
              <w:right w:val="single" w:sz="4" w:space="0" w:color="auto"/>
            </w:tcBorders>
            <w:hideMark/>
          </w:tcPr>
          <w:p w14:paraId="3F457A5A" w14:textId="77777777" w:rsidR="00F03DCF" w:rsidRDefault="00F03DCF">
            <w:pPr>
              <w:pStyle w:val="TAC"/>
            </w:pPr>
            <w:r>
              <w:t>n18</w:t>
            </w:r>
          </w:p>
        </w:tc>
        <w:tc>
          <w:tcPr>
            <w:tcW w:w="2597" w:type="dxa"/>
            <w:tcBorders>
              <w:top w:val="single" w:sz="4" w:space="0" w:color="auto"/>
              <w:left w:val="single" w:sz="4" w:space="0" w:color="auto"/>
              <w:bottom w:val="single" w:sz="4" w:space="0" w:color="auto"/>
              <w:right w:val="single" w:sz="4" w:space="0" w:color="auto"/>
            </w:tcBorders>
            <w:hideMark/>
          </w:tcPr>
          <w:p w14:paraId="6773B62B" w14:textId="77777777" w:rsidR="00F03DCF" w:rsidRDefault="00F03DCF">
            <w:pPr>
              <w:pStyle w:val="TAC"/>
            </w:pPr>
            <w:r>
              <w:t>n5, n26</w:t>
            </w:r>
          </w:p>
        </w:tc>
        <w:tc>
          <w:tcPr>
            <w:tcW w:w="1559" w:type="dxa"/>
            <w:tcBorders>
              <w:top w:val="single" w:sz="4" w:space="0" w:color="auto"/>
              <w:left w:val="single" w:sz="4" w:space="0" w:color="auto"/>
              <w:bottom w:val="single" w:sz="4" w:space="0" w:color="auto"/>
              <w:right w:val="single" w:sz="4" w:space="0" w:color="auto"/>
            </w:tcBorders>
            <w:hideMark/>
          </w:tcPr>
          <w:p w14:paraId="5D2089E7" w14:textId="77777777" w:rsidR="00F03DCF" w:rsidRDefault="00F03DCF">
            <w:pPr>
              <w:pStyle w:val="TAC"/>
            </w:pPr>
            <w:proofErr w:type="spellStart"/>
            <w:r>
              <w:t>FDD</w:t>
            </w:r>
            <w:proofErr w:type="spellEnd"/>
          </w:p>
        </w:tc>
      </w:tr>
      <w:tr w:rsidR="00F03DCF" w14:paraId="7AFB69BC" w14:textId="77777777" w:rsidTr="00F03DCF">
        <w:tc>
          <w:tcPr>
            <w:tcW w:w="1797" w:type="dxa"/>
            <w:tcBorders>
              <w:top w:val="single" w:sz="4" w:space="0" w:color="auto"/>
              <w:left w:val="single" w:sz="4" w:space="0" w:color="auto"/>
              <w:bottom w:val="single" w:sz="4" w:space="0" w:color="auto"/>
              <w:right w:val="single" w:sz="4" w:space="0" w:color="auto"/>
            </w:tcBorders>
            <w:hideMark/>
          </w:tcPr>
          <w:p w14:paraId="6446932D" w14:textId="77777777" w:rsidR="00F03DCF" w:rsidRDefault="00F03DCF">
            <w:pPr>
              <w:pStyle w:val="TAC"/>
            </w:pPr>
            <w:r>
              <w:t>n12</w:t>
            </w:r>
          </w:p>
        </w:tc>
        <w:tc>
          <w:tcPr>
            <w:tcW w:w="2597" w:type="dxa"/>
            <w:tcBorders>
              <w:top w:val="single" w:sz="4" w:space="0" w:color="auto"/>
              <w:left w:val="single" w:sz="4" w:space="0" w:color="auto"/>
              <w:bottom w:val="single" w:sz="4" w:space="0" w:color="auto"/>
              <w:right w:val="single" w:sz="4" w:space="0" w:color="auto"/>
            </w:tcBorders>
            <w:hideMark/>
          </w:tcPr>
          <w:p w14:paraId="028922B5" w14:textId="77777777" w:rsidR="00F03DCF" w:rsidRDefault="00F03DCF">
            <w:pPr>
              <w:pStyle w:val="TAC"/>
            </w:pPr>
            <w:r>
              <w:t>n85</w:t>
            </w:r>
          </w:p>
        </w:tc>
        <w:tc>
          <w:tcPr>
            <w:tcW w:w="1559" w:type="dxa"/>
            <w:tcBorders>
              <w:top w:val="single" w:sz="4" w:space="0" w:color="auto"/>
              <w:left w:val="single" w:sz="4" w:space="0" w:color="auto"/>
              <w:bottom w:val="single" w:sz="4" w:space="0" w:color="auto"/>
              <w:right w:val="single" w:sz="4" w:space="0" w:color="auto"/>
            </w:tcBorders>
            <w:hideMark/>
          </w:tcPr>
          <w:p w14:paraId="620528CF" w14:textId="77777777" w:rsidR="00F03DCF" w:rsidRDefault="00F03DCF">
            <w:pPr>
              <w:pStyle w:val="TAC"/>
            </w:pPr>
            <w:proofErr w:type="spellStart"/>
            <w:r>
              <w:t>FDD</w:t>
            </w:r>
            <w:proofErr w:type="spellEnd"/>
          </w:p>
        </w:tc>
      </w:tr>
      <w:tr w:rsidR="00F03DCF" w14:paraId="55B15549" w14:textId="77777777" w:rsidTr="00F03DCF">
        <w:tc>
          <w:tcPr>
            <w:tcW w:w="1797" w:type="dxa"/>
            <w:tcBorders>
              <w:top w:val="single" w:sz="4" w:space="0" w:color="auto"/>
              <w:left w:val="single" w:sz="4" w:space="0" w:color="auto"/>
              <w:bottom w:val="single" w:sz="4" w:space="0" w:color="auto"/>
              <w:right w:val="single" w:sz="4" w:space="0" w:color="auto"/>
            </w:tcBorders>
            <w:hideMark/>
          </w:tcPr>
          <w:p w14:paraId="1A144EA8" w14:textId="77777777" w:rsidR="00F03DCF" w:rsidRDefault="00F03DCF">
            <w:pPr>
              <w:pStyle w:val="TAC"/>
            </w:pPr>
            <w:r>
              <w:t>n25</w:t>
            </w:r>
          </w:p>
        </w:tc>
        <w:tc>
          <w:tcPr>
            <w:tcW w:w="2597" w:type="dxa"/>
            <w:tcBorders>
              <w:top w:val="single" w:sz="4" w:space="0" w:color="auto"/>
              <w:left w:val="single" w:sz="4" w:space="0" w:color="auto"/>
              <w:bottom w:val="single" w:sz="4" w:space="0" w:color="auto"/>
              <w:right w:val="single" w:sz="4" w:space="0" w:color="auto"/>
            </w:tcBorders>
            <w:hideMark/>
          </w:tcPr>
          <w:p w14:paraId="181A322A" w14:textId="77777777" w:rsidR="00F03DCF" w:rsidRDefault="00F03DCF">
            <w:pPr>
              <w:pStyle w:val="TAC"/>
            </w:pPr>
            <w:r>
              <w:t>n2</w:t>
            </w:r>
          </w:p>
        </w:tc>
        <w:tc>
          <w:tcPr>
            <w:tcW w:w="1559" w:type="dxa"/>
            <w:tcBorders>
              <w:top w:val="single" w:sz="4" w:space="0" w:color="auto"/>
              <w:left w:val="single" w:sz="4" w:space="0" w:color="auto"/>
              <w:bottom w:val="single" w:sz="4" w:space="0" w:color="auto"/>
              <w:right w:val="single" w:sz="4" w:space="0" w:color="auto"/>
            </w:tcBorders>
            <w:hideMark/>
          </w:tcPr>
          <w:p w14:paraId="40033266" w14:textId="77777777" w:rsidR="00F03DCF" w:rsidRDefault="00F03DCF">
            <w:pPr>
              <w:pStyle w:val="TAC"/>
            </w:pPr>
            <w:proofErr w:type="spellStart"/>
            <w:r>
              <w:t>FDD</w:t>
            </w:r>
            <w:proofErr w:type="spellEnd"/>
          </w:p>
        </w:tc>
      </w:tr>
      <w:tr w:rsidR="00F03DCF" w14:paraId="598271FB" w14:textId="77777777" w:rsidTr="00F03DCF">
        <w:tc>
          <w:tcPr>
            <w:tcW w:w="1797" w:type="dxa"/>
            <w:tcBorders>
              <w:top w:val="single" w:sz="4" w:space="0" w:color="auto"/>
              <w:left w:val="single" w:sz="4" w:space="0" w:color="auto"/>
              <w:bottom w:val="single" w:sz="4" w:space="0" w:color="auto"/>
              <w:right w:val="single" w:sz="4" w:space="0" w:color="auto"/>
            </w:tcBorders>
            <w:hideMark/>
          </w:tcPr>
          <w:p w14:paraId="0F21B062" w14:textId="77777777" w:rsidR="00F03DCF" w:rsidRDefault="00F03DCF">
            <w:pPr>
              <w:pStyle w:val="TAC"/>
            </w:pPr>
            <w:r>
              <w:t>n26</w:t>
            </w:r>
          </w:p>
        </w:tc>
        <w:tc>
          <w:tcPr>
            <w:tcW w:w="2597" w:type="dxa"/>
            <w:tcBorders>
              <w:top w:val="single" w:sz="4" w:space="0" w:color="auto"/>
              <w:left w:val="single" w:sz="4" w:space="0" w:color="auto"/>
              <w:bottom w:val="single" w:sz="4" w:space="0" w:color="auto"/>
              <w:right w:val="single" w:sz="4" w:space="0" w:color="auto"/>
            </w:tcBorders>
            <w:hideMark/>
          </w:tcPr>
          <w:p w14:paraId="1A78516E" w14:textId="77777777" w:rsidR="00F03DCF" w:rsidRDefault="00F03DCF">
            <w:pPr>
              <w:pStyle w:val="TAC"/>
            </w:pPr>
            <w:r>
              <w:t>n5, n18</w:t>
            </w:r>
          </w:p>
        </w:tc>
        <w:tc>
          <w:tcPr>
            <w:tcW w:w="1559" w:type="dxa"/>
            <w:tcBorders>
              <w:top w:val="single" w:sz="4" w:space="0" w:color="auto"/>
              <w:left w:val="single" w:sz="4" w:space="0" w:color="auto"/>
              <w:bottom w:val="single" w:sz="4" w:space="0" w:color="auto"/>
              <w:right w:val="single" w:sz="4" w:space="0" w:color="auto"/>
            </w:tcBorders>
            <w:hideMark/>
          </w:tcPr>
          <w:p w14:paraId="14D8BAC9" w14:textId="77777777" w:rsidR="00F03DCF" w:rsidRDefault="00F03DCF">
            <w:pPr>
              <w:pStyle w:val="TAC"/>
            </w:pPr>
            <w:proofErr w:type="spellStart"/>
            <w:r>
              <w:t>FDD</w:t>
            </w:r>
            <w:proofErr w:type="spellEnd"/>
          </w:p>
        </w:tc>
      </w:tr>
      <w:tr w:rsidR="00F03DCF" w14:paraId="0AB1C1AD" w14:textId="77777777" w:rsidTr="00F03DCF">
        <w:tc>
          <w:tcPr>
            <w:tcW w:w="1797" w:type="dxa"/>
            <w:tcBorders>
              <w:top w:val="single" w:sz="4" w:space="0" w:color="auto"/>
              <w:left w:val="single" w:sz="4" w:space="0" w:color="auto"/>
              <w:bottom w:val="single" w:sz="4" w:space="0" w:color="auto"/>
              <w:right w:val="single" w:sz="4" w:space="0" w:color="auto"/>
            </w:tcBorders>
            <w:hideMark/>
          </w:tcPr>
          <w:p w14:paraId="7C5B9687" w14:textId="77777777" w:rsidR="00F03DCF" w:rsidRDefault="00F03DCF">
            <w:pPr>
              <w:pStyle w:val="TAC"/>
            </w:pPr>
            <w:r>
              <w:t>n38</w:t>
            </w:r>
          </w:p>
        </w:tc>
        <w:tc>
          <w:tcPr>
            <w:tcW w:w="2597" w:type="dxa"/>
            <w:tcBorders>
              <w:top w:val="single" w:sz="4" w:space="0" w:color="auto"/>
              <w:left w:val="single" w:sz="4" w:space="0" w:color="auto"/>
              <w:bottom w:val="single" w:sz="4" w:space="0" w:color="auto"/>
              <w:right w:val="single" w:sz="4" w:space="0" w:color="auto"/>
            </w:tcBorders>
            <w:hideMark/>
          </w:tcPr>
          <w:p w14:paraId="60AAABE8" w14:textId="77777777" w:rsidR="00F03DCF" w:rsidRDefault="00F03DCF">
            <w:pPr>
              <w:pStyle w:val="TAC"/>
            </w:pPr>
            <w:r>
              <w:t>n41, n90</w:t>
            </w:r>
          </w:p>
        </w:tc>
        <w:tc>
          <w:tcPr>
            <w:tcW w:w="1559" w:type="dxa"/>
            <w:tcBorders>
              <w:top w:val="single" w:sz="4" w:space="0" w:color="auto"/>
              <w:left w:val="single" w:sz="4" w:space="0" w:color="auto"/>
              <w:bottom w:val="single" w:sz="4" w:space="0" w:color="auto"/>
              <w:right w:val="single" w:sz="4" w:space="0" w:color="auto"/>
            </w:tcBorders>
            <w:hideMark/>
          </w:tcPr>
          <w:p w14:paraId="0E91CEA8" w14:textId="77777777" w:rsidR="00F03DCF" w:rsidRDefault="00F03DCF">
            <w:pPr>
              <w:pStyle w:val="TAC"/>
            </w:pPr>
            <w:proofErr w:type="spellStart"/>
            <w:r>
              <w:t>TDD</w:t>
            </w:r>
            <w:proofErr w:type="spellEnd"/>
          </w:p>
        </w:tc>
      </w:tr>
      <w:tr w:rsidR="00F03DCF" w14:paraId="78B5F6CF" w14:textId="77777777" w:rsidTr="00F03DCF">
        <w:tc>
          <w:tcPr>
            <w:tcW w:w="1797" w:type="dxa"/>
            <w:tcBorders>
              <w:top w:val="single" w:sz="4" w:space="0" w:color="auto"/>
              <w:left w:val="single" w:sz="4" w:space="0" w:color="auto"/>
              <w:bottom w:val="single" w:sz="4" w:space="0" w:color="auto"/>
              <w:right w:val="single" w:sz="4" w:space="0" w:color="auto"/>
            </w:tcBorders>
            <w:hideMark/>
          </w:tcPr>
          <w:p w14:paraId="605FB7A1" w14:textId="77777777" w:rsidR="00F03DCF" w:rsidRDefault="00F03DCF">
            <w:pPr>
              <w:pStyle w:val="TAC"/>
            </w:pPr>
            <w:r>
              <w:t>n41</w:t>
            </w:r>
          </w:p>
        </w:tc>
        <w:tc>
          <w:tcPr>
            <w:tcW w:w="2597" w:type="dxa"/>
            <w:tcBorders>
              <w:top w:val="single" w:sz="4" w:space="0" w:color="auto"/>
              <w:left w:val="single" w:sz="4" w:space="0" w:color="auto"/>
              <w:bottom w:val="single" w:sz="4" w:space="0" w:color="auto"/>
              <w:right w:val="single" w:sz="4" w:space="0" w:color="auto"/>
            </w:tcBorders>
            <w:hideMark/>
          </w:tcPr>
          <w:p w14:paraId="531474A7" w14:textId="77777777" w:rsidR="00F03DCF" w:rsidRDefault="00F03DCF">
            <w:pPr>
              <w:pStyle w:val="TAC"/>
            </w:pPr>
            <w:r>
              <w:t>n38, n90</w:t>
            </w:r>
          </w:p>
        </w:tc>
        <w:tc>
          <w:tcPr>
            <w:tcW w:w="1559" w:type="dxa"/>
            <w:tcBorders>
              <w:top w:val="single" w:sz="4" w:space="0" w:color="auto"/>
              <w:left w:val="single" w:sz="4" w:space="0" w:color="auto"/>
              <w:bottom w:val="single" w:sz="4" w:space="0" w:color="auto"/>
              <w:right w:val="single" w:sz="4" w:space="0" w:color="auto"/>
            </w:tcBorders>
            <w:hideMark/>
          </w:tcPr>
          <w:p w14:paraId="52CC0A5A" w14:textId="77777777" w:rsidR="00F03DCF" w:rsidRDefault="00F03DCF">
            <w:pPr>
              <w:pStyle w:val="TAC"/>
            </w:pPr>
            <w:proofErr w:type="spellStart"/>
            <w:r>
              <w:t>TDD</w:t>
            </w:r>
            <w:proofErr w:type="spellEnd"/>
          </w:p>
        </w:tc>
      </w:tr>
      <w:tr w:rsidR="00F03DCF" w14:paraId="675945D1" w14:textId="77777777" w:rsidTr="00F03DCF">
        <w:tc>
          <w:tcPr>
            <w:tcW w:w="1797" w:type="dxa"/>
            <w:tcBorders>
              <w:top w:val="single" w:sz="4" w:space="0" w:color="auto"/>
              <w:left w:val="single" w:sz="4" w:space="0" w:color="auto"/>
              <w:bottom w:val="single" w:sz="4" w:space="0" w:color="auto"/>
              <w:right w:val="single" w:sz="4" w:space="0" w:color="auto"/>
            </w:tcBorders>
            <w:hideMark/>
          </w:tcPr>
          <w:p w14:paraId="77CA546A" w14:textId="77777777" w:rsidR="00F03DCF" w:rsidRDefault="00F03DCF">
            <w:pPr>
              <w:pStyle w:val="TAC"/>
            </w:pPr>
            <w:r>
              <w:t>n48</w:t>
            </w:r>
          </w:p>
        </w:tc>
        <w:tc>
          <w:tcPr>
            <w:tcW w:w="2597" w:type="dxa"/>
            <w:tcBorders>
              <w:top w:val="single" w:sz="4" w:space="0" w:color="auto"/>
              <w:left w:val="single" w:sz="4" w:space="0" w:color="auto"/>
              <w:bottom w:val="single" w:sz="4" w:space="0" w:color="auto"/>
              <w:right w:val="single" w:sz="4" w:space="0" w:color="auto"/>
            </w:tcBorders>
            <w:hideMark/>
          </w:tcPr>
          <w:p w14:paraId="28155208" w14:textId="77777777" w:rsidR="00F03DCF" w:rsidRDefault="00F03DCF">
            <w:pPr>
              <w:pStyle w:val="TAC"/>
            </w:pPr>
            <w:r>
              <w:t>n78, n77</w:t>
            </w:r>
          </w:p>
        </w:tc>
        <w:tc>
          <w:tcPr>
            <w:tcW w:w="1559" w:type="dxa"/>
            <w:tcBorders>
              <w:top w:val="single" w:sz="4" w:space="0" w:color="auto"/>
              <w:left w:val="single" w:sz="4" w:space="0" w:color="auto"/>
              <w:bottom w:val="single" w:sz="4" w:space="0" w:color="auto"/>
              <w:right w:val="single" w:sz="4" w:space="0" w:color="auto"/>
            </w:tcBorders>
            <w:hideMark/>
          </w:tcPr>
          <w:p w14:paraId="54F8C98F" w14:textId="77777777" w:rsidR="00F03DCF" w:rsidRDefault="00F03DCF">
            <w:pPr>
              <w:pStyle w:val="TAC"/>
            </w:pPr>
            <w:proofErr w:type="spellStart"/>
            <w:r>
              <w:t>TDD</w:t>
            </w:r>
            <w:proofErr w:type="spellEnd"/>
          </w:p>
        </w:tc>
      </w:tr>
      <w:tr w:rsidR="00F03DCF" w14:paraId="73F3084B" w14:textId="77777777" w:rsidTr="00F03DCF">
        <w:tc>
          <w:tcPr>
            <w:tcW w:w="1797" w:type="dxa"/>
            <w:tcBorders>
              <w:top w:val="single" w:sz="4" w:space="0" w:color="auto"/>
              <w:left w:val="single" w:sz="4" w:space="0" w:color="auto"/>
              <w:bottom w:val="single" w:sz="4" w:space="0" w:color="auto"/>
              <w:right w:val="single" w:sz="4" w:space="0" w:color="auto"/>
            </w:tcBorders>
            <w:hideMark/>
          </w:tcPr>
          <w:p w14:paraId="66D85F14" w14:textId="77777777" w:rsidR="00F03DCF" w:rsidRDefault="00F03DCF">
            <w:pPr>
              <w:pStyle w:val="TAC"/>
            </w:pPr>
            <w:r>
              <w:t>n78</w:t>
            </w:r>
          </w:p>
        </w:tc>
        <w:tc>
          <w:tcPr>
            <w:tcW w:w="2597" w:type="dxa"/>
            <w:tcBorders>
              <w:top w:val="single" w:sz="4" w:space="0" w:color="auto"/>
              <w:left w:val="single" w:sz="4" w:space="0" w:color="auto"/>
              <w:bottom w:val="single" w:sz="4" w:space="0" w:color="auto"/>
              <w:right w:val="single" w:sz="4" w:space="0" w:color="auto"/>
            </w:tcBorders>
            <w:hideMark/>
          </w:tcPr>
          <w:p w14:paraId="15C481A6" w14:textId="77777777" w:rsidR="00F03DCF" w:rsidRDefault="00F03DCF">
            <w:pPr>
              <w:pStyle w:val="TAC"/>
            </w:pPr>
            <w:r>
              <w:t>n48, n77</w:t>
            </w:r>
          </w:p>
        </w:tc>
        <w:tc>
          <w:tcPr>
            <w:tcW w:w="1559" w:type="dxa"/>
            <w:tcBorders>
              <w:top w:val="single" w:sz="4" w:space="0" w:color="auto"/>
              <w:left w:val="single" w:sz="4" w:space="0" w:color="auto"/>
              <w:bottom w:val="single" w:sz="4" w:space="0" w:color="auto"/>
              <w:right w:val="single" w:sz="4" w:space="0" w:color="auto"/>
            </w:tcBorders>
            <w:hideMark/>
          </w:tcPr>
          <w:p w14:paraId="2EAE68B1" w14:textId="77777777" w:rsidR="00F03DCF" w:rsidRDefault="00F03DCF">
            <w:pPr>
              <w:pStyle w:val="TAC"/>
            </w:pPr>
            <w:proofErr w:type="spellStart"/>
            <w:r>
              <w:t>TDD</w:t>
            </w:r>
            <w:proofErr w:type="spellEnd"/>
          </w:p>
        </w:tc>
      </w:tr>
      <w:tr w:rsidR="00F03DCF" w14:paraId="02BF6E29" w14:textId="77777777" w:rsidTr="00F03DCF">
        <w:tc>
          <w:tcPr>
            <w:tcW w:w="1797" w:type="dxa"/>
            <w:tcBorders>
              <w:top w:val="single" w:sz="4" w:space="0" w:color="auto"/>
              <w:left w:val="single" w:sz="4" w:space="0" w:color="auto"/>
              <w:bottom w:val="single" w:sz="4" w:space="0" w:color="auto"/>
              <w:right w:val="single" w:sz="4" w:space="0" w:color="auto"/>
            </w:tcBorders>
            <w:hideMark/>
          </w:tcPr>
          <w:p w14:paraId="4D9215B7" w14:textId="77777777" w:rsidR="00F03DCF" w:rsidRDefault="00F03DCF">
            <w:pPr>
              <w:pStyle w:val="TAC"/>
            </w:pPr>
            <w:r>
              <w:t>n77</w:t>
            </w:r>
          </w:p>
        </w:tc>
        <w:tc>
          <w:tcPr>
            <w:tcW w:w="2597" w:type="dxa"/>
            <w:tcBorders>
              <w:top w:val="single" w:sz="4" w:space="0" w:color="auto"/>
              <w:left w:val="single" w:sz="4" w:space="0" w:color="auto"/>
              <w:bottom w:val="single" w:sz="4" w:space="0" w:color="auto"/>
              <w:right w:val="single" w:sz="4" w:space="0" w:color="auto"/>
            </w:tcBorders>
            <w:hideMark/>
          </w:tcPr>
          <w:p w14:paraId="7857D9AE" w14:textId="77777777" w:rsidR="00F03DCF" w:rsidRDefault="00F03DCF">
            <w:pPr>
              <w:pStyle w:val="TAC"/>
            </w:pPr>
            <w:r>
              <w:t>n48, n78</w:t>
            </w:r>
          </w:p>
        </w:tc>
        <w:tc>
          <w:tcPr>
            <w:tcW w:w="1559" w:type="dxa"/>
            <w:tcBorders>
              <w:top w:val="single" w:sz="4" w:space="0" w:color="auto"/>
              <w:left w:val="single" w:sz="4" w:space="0" w:color="auto"/>
              <w:bottom w:val="single" w:sz="4" w:space="0" w:color="auto"/>
              <w:right w:val="single" w:sz="4" w:space="0" w:color="auto"/>
            </w:tcBorders>
            <w:hideMark/>
          </w:tcPr>
          <w:p w14:paraId="5D46DDFF" w14:textId="77777777" w:rsidR="00F03DCF" w:rsidRDefault="00F03DCF">
            <w:pPr>
              <w:pStyle w:val="TAC"/>
            </w:pPr>
            <w:proofErr w:type="spellStart"/>
            <w:r>
              <w:t>TDD</w:t>
            </w:r>
            <w:proofErr w:type="spellEnd"/>
          </w:p>
        </w:tc>
      </w:tr>
      <w:tr w:rsidR="00F03DCF" w14:paraId="60A6ED6E" w14:textId="77777777" w:rsidTr="00F03DCF">
        <w:tc>
          <w:tcPr>
            <w:tcW w:w="1797" w:type="dxa"/>
            <w:tcBorders>
              <w:top w:val="single" w:sz="4" w:space="0" w:color="auto"/>
              <w:left w:val="single" w:sz="4" w:space="0" w:color="auto"/>
              <w:bottom w:val="single" w:sz="4" w:space="0" w:color="auto"/>
              <w:right w:val="single" w:sz="4" w:space="0" w:color="auto"/>
            </w:tcBorders>
            <w:hideMark/>
          </w:tcPr>
          <w:p w14:paraId="04F1CB4D" w14:textId="77777777" w:rsidR="00F03DCF" w:rsidRDefault="00F03DCF">
            <w:pPr>
              <w:pStyle w:val="TAC"/>
            </w:pPr>
            <w:r>
              <w:t>n80</w:t>
            </w:r>
          </w:p>
        </w:tc>
        <w:tc>
          <w:tcPr>
            <w:tcW w:w="2597" w:type="dxa"/>
            <w:tcBorders>
              <w:top w:val="single" w:sz="4" w:space="0" w:color="auto"/>
              <w:left w:val="single" w:sz="4" w:space="0" w:color="auto"/>
              <w:bottom w:val="single" w:sz="4" w:space="0" w:color="auto"/>
              <w:right w:val="single" w:sz="4" w:space="0" w:color="auto"/>
            </w:tcBorders>
            <w:hideMark/>
          </w:tcPr>
          <w:p w14:paraId="4B11097D" w14:textId="77777777" w:rsidR="00F03DCF" w:rsidRDefault="00F03DCF">
            <w:pPr>
              <w:pStyle w:val="TAC"/>
            </w:pPr>
            <w:r>
              <w:t>n86</w:t>
            </w:r>
          </w:p>
        </w:tc>
        <w:tc>
          <w:tcPr>
            <w:tcW w:w="1559" w:type="dxa"/>
            <w:tcBorders>
              <w:top w:val="single" w:sz="4" w:space="0" w:color="auto"/>
              <w:left w:val="single" w:sz="4" w:space="0" w:color="auto"/>
              <w:bottom w:val="single" w:sz="4" w:space="0" w:color="auto"/>
              <w:right w:val="single" w:sz="4" w:space="0" w:color="auto"/>
            </w:tcBorders>
            <w:hideMark/>
          </w:tcPr>
          <w:p w14:paraId="67A5D9F1" w14:textId="77777777" w:rsidR="00F03DCF" w:rsidRDefault="00F03DCF">
            <w:pPr>
              <w:pStyle w:val="TAC"/>
            </w:pPr>
            <w:proofErr w:type="spellStart"/>
            <w:r>
              <w:t>SUL</w:t>
            </w:r>
            <w:proofErr w:type="spellEnd"/>
          </w:p>
        </w:tc>
      </w:tr>
      <w:tr w:rsidR="00F03DCF" w14:paraId="2E506A11" w14:textId="77777777" w:rsidTr="00F03DCF">
        <w:tc>
          <w:tcPr>
            <w:tcW w:w="1797" w:type="dxa"/>
            <w:tcBorders>
              <w:top w:val="single" w:sz="4" w:space="0" w:color="auto"/>
              <w:left w:val="single" w:sz="4" w:space="0" w:color="auto"/>
              <w:bottom w:val="single" w:sz="4" w:space="0" w:color="auto"/>
              <w:right w:val="single" w:sz="4" w:space="0" w:color="auto"/>
            </w:tcBorders>
            <w:hideMark/>
          </w:tcPr>
          <w:p w14:paraId="7EEF90F7" w14:textId="77777777" w:rsidR="00F03DCF" w:rsidRDefault="00F03DCF">
            <w:pPr>
              <w:pStyle w:val="TAC"/>
            </w:pPr>
            <w:r>
              <w:t>n85</w:t>
            </w:r>
          </w:p>
        </w:tc>
        <w:tc>
          <w:tcPr>
            <w:tcW w:w="2597" w:type="dxa"/>
            <w:tcBorders>
              <w:top w:val="single" w:sz="4" w:space="0" w:color="auto"/>
              <w:left w:val="single" w:sz="4" w:space="0" w:color="auto"/>
              <w:bottom w:val="single" w:sz="4" w:space="0" w:color="auto"/>
              <w:right w:val="single" w:sz="4" w:space="0" w:color="auto"/>
            </w:tcBorders>
            <w:hideMark/>
          </w:tcPr>
          <w:p w14:paraId="4799452C" w14:textId="77777777" w:rsidR="00F03DCF" w:rsidRDefault="00F03DCF">
            <w:pPr>
              <w:pStyle w:val="TAC"/>
            </w:pPr>
            <w:r>
              <w:t>n12</w:t>
            </w:r>
          </w:p>
        </w:tc>
        <w:tc>
          <w:tcPr>
            <w:tcW w:w="1559" w:type="dxa"/>
            <w:tcBorders>
              <w:top w:val="single" w:sz="4" w:space="0" w:color="auto"/>
              <w:left w:val="single" w:sz="4" w:space="0" w:color="auto"/>
              <w:bottom w:val="single" w:sz="4" w:space="0" w:color="auto"/>
              <w:right w:val="single" w:sz="4" w:space="0" w:color="auto"/>
            </w:tcBorders>
            <w:hideMark/>
          </w:tcPr>
          <w:p w14:paraId="5DFF82F9" w14:textId="77777777" w:rsidR="00F03DCF" w:rsidRDefault="00F03DCF">
            <w:pPr>
              <w:pStyle w:val="TAC"/>
            </w:pPr>
            <w:proofErr w:type="spellStart"/>
            <w:r>
              <w:t>FDD</w:t>
            </w:r>
            <w:proofErr w:type="spellEnd"/>
          </w:p>
        </w:tc>
      </w:tr>
      <w:tr w:rsidR="00F03DCF" w14:paraId="16318C29" w14:textId="77777777" w:rsidTr="00F03DCF">
        <w:tc>
          <w:tcPr>
            <w:tcW w:w="1797" w:type="dxa"/>
            <w:tcBorders>
              <w:top w:val="single" w:sz="4" w:space="0" w:color="auto"/>
              <w:left w:val="single" w:sz="4" w:space="0" w:color="auto"/>
              <w:bottom w:val="single" w:sz="4" w:space="0" w:color="auto"/>
              <w:right w:val="single" w:sz="4" w:space="0" w:color="auto"/>
            </w:tcBorders>
            <w:hideMark/>
          </w:tcPr>
          <w:p w14:paraId="5E01DF52" w14:textId="77777777" w:rsidR="00F03DCF" w:rsidRDefault="00F03DCF">
            <w:pPr>
              <w:pStyle w:val="TAC"/>
            </w:pPr>
            <w:r>
              <w:t>n86</w:t>
            </w:r>
          </w:p>
        </w:tc>
        <w:tc>
          <w:tcPr>
            <w:tcW w:w="2597" w:type="dxa"/>
            <w:tcBorders>
              <w:top w:val="single" w:sz="4" w:space="0" w:color="auto"/>
              <w:left w:val="single" w:sz="4" w:space="0" w:color="auto"/>
              <w:bottom w:val="single" w:sz="4" w:space="0" w:color="auto"/>
              <w:right w:val="single" w:sz="4" w:space="0" w:color="auto"/>
            </w:tcBorders>
            <w:hideMark/>
          </w:tcPr>
          <w:p w14:paraId="08E14221" w14:textId="77777777" w:rsidR="00F03DCF" w:rsidRDefault="00F03DCF">
            <w:pPr>
              <w:pStyle w:val="TAC"/>
            </w:pPr>
            <w:r>
              <w:t>n80</w:t>
            </w:r>
          </w:p>
        </w:tc>
        <w:tc>
          <w:tcPr>
            <w:tcW w:w="1559" w:type="dxa"/>
            <w:tcBorders>
              <w:top w:val="single" w:sz="4" w:space="0" w:color="auto"/>
              <w:left w:val="single" w:sz="4" w:space="0" w:color="auto"/>
              <w:bottom w:val="single" w:sz="4" w:space="0" w:color="auto"/>
              <w:right w:val="single" w:sz="4" w:space="0" w:color="auto"/>
            </w:tcBorders>
            <w:hideMark/>
          </w:tcPr>
          <w:p w14:paraId="44B2B0B3" w14:textId="77777777" w:rsidR="00F03DCF" w:rsidRDefault="00F03DCF">
            <w:pPr>
              <w:pStyle w:val="TAC"/>
            </w:pPr>
            <w:proofErr w:type="spellStart"/>
            <w:r>
              <w:t>SUL</w:t>
            </w:r>
            <w:proofErr w:type="spellEnd"/>
          </w:p>
        </w:tc>
      </w:tr>
      <w:tr w:rsidR="00F03DCF" w14:paraId="499716A7" w14:textId="77777777" w:rsidTr="00F03DCF">
        <w:tc>
          <w:tcPr>
            <w:tcW w:w="1797" w:type="dxa"/>
            <w:tcBorders>
              <w:top w:val="single" w:sz="4" w:space="0" w:color="auto"/>
              <w:left w:val="single" w:sz="4" w:space="0" w:color="auto"/>
              <w:bottom w:val="single" w:sz="4" w:space="0" w:color="auto"/>
              <w:right w:val="single" w:sz="4" w:space="0" w:color="auto"/>
            </w:tcBorders>
            <w:hideMark/>
          </w:tcPr>
          <w:p w14:paraId="05DABF2A" w14:textId="77777777" w:rsidR="00F03DCF" w:rsidRDefault="00F03DCF">
            <w:pPr>
              <w:pStyle w:val="TAC"/>
            </w:pPr>
            <w:r>
              <w:t>n96</w:t>
            </w:r>
          </w:p>
        </w:tc>
        <w:tc>
          <w:tcPr>
            <w:tcW w:w="2597" w:type="dxa"/>
            <w:tcBorders>
              <w:top w:val="single" w:sz="4" w:space="0" w:color="auto"/>
              <w:left w:val="single" w:sz="4" w:space="0" w:color="auto"/>
              <w:bottom w:val="single" w:sz="4" w:space="0" w:color="auto"/>
              <w:right w:val="single" w:sz="4" w:space="0" w:color="auto"/>
            </w:tcBorders>
            <w:hideMark/>
          </w:tcPr>
          <w:p w14:paraId="33E45F90" w14:textId="77777777" w:rsidR="00F03DCF" w:rsidRDefault="00F03DCF">
            <w:pPr>
              <w:pStyle w:val="TAC"/>
            </w:pPr>
            <w:r>
              <w:t>n102</w:t>
            </w:r>
          </w:p>
        </w:tc>
        <w:tc>
          <w:tcPr>
            <w:tcW w:w="1559" w:type="dxa"/>
            <w:tcBorders>
              <w:top w:val="single" w:sz="4" w:space="0" w:color="auto"/>
              <w:left w:val="single" w:sz="4" w:space="0" w:color="auto"/>
              <w:bottom w:val="single" w:sz="4" w:space="0" w:color="auto"/>
              <w:right w:val="single" w:sz="4" w:space="0" w:color="auto"/>
            </w:tcBorders>
            <w:hideMark/>
          </w:tcPr>
          <w:p w14:paraId="5B32DEB8" w14:textId="77777777" w:rsidR="00F03DCF" w:rsidRDefault="00F03DCF">
            <w:pPr>
              <w:pStyle w:val="TAC"/>
            </w:pPr>
            <w:proofErr w:type="spellStart"/>
            <w:r>
              <w:t>TDD</w:t>
            </w:r>
            <w:proofErr w:type="spellEnd"/>
          </w:p>
        </w:tc>
      </w:tr>
      <w:tr w:rsidR="00F03DCF" w14:paraId="71DB8F1F" w14:textId="77777777" w:rsidTr="00F03DCF">
        <w:tc>
          <w:tcPr>
            <w:tcW w:w="1797" w:type="dxa"/>
            <w:tcBorders>
              <w:top w:val="single" w:sz="4" w:space="0" w:color="auto"/>
              <w:left w:val="single" w:sz="4" w:space="0" w:color="auto"/>
              <w:bottom w:val="single" w:sz="4" w:space="0" w:color="auto"/>
              <w:right w:val="single" w:sz="4" w:space="0" w:color="auto"/>
            </w:tcBorders>
            <w:hideMark/>
          </w:tcPr>
          <w:p w14:paraId="444CEE64" w14:textId="77777777" w:rsidR="00F03DCF" w:rsidRDefault="00F03DCF">
            <w:pPr>
              <w:pStyle w:val="TAC"/>
            </w:pPr>
            <w:r>
              <w:t>n102</w:t>
            </w:r>
          </w:p>
        </w:tc>
        <w:tc>
          <w:tcPr>
            <w:tcW w:w="2597" w:type="dxa"/>
            <w:tcBorders>
              <w:top w:val="single" w:sz="4" w:space="0" w:color="auto"/>
              <w:left w:val="single" w:sz="4" w:space="0" w:color="auto"/>
              <w:bottom w:val="single" w:sz="4" w:space="0" w:color="auto"/>
              <w:right w:val="single" w:sz="4" w:space="0" w:color="auto"/>
            </w:tcBorders>
            <w:hideMark/>
          </w:tcPr>
          <w:p w14:paraId="5662577B" w14:textId="77777777" w:rsidR="00F03DCF" w:rsidRDefault="00F03DCF">
            <w:pPr>
              <w:pStyle w:val="TAC"/>
            </w:pPr>
            <w:r>
              <w:t>n96</w:t>
            </w:r>
          </w:p>
        </w:tc>
        <w:tc>
          <w:tcPr>
            <w:tcW w:w="1559" w:type="dxa"/>
            <w:tcBorders>
              <w:top w:val="single" w:sz="4" w:space="0" w:color="auto"/>
              <w:left w:val="single" w:sz="4" w:space="0" w:color="auto"/>
              <w:bottom w:val="single" w:sz="4" w:space="0" w:color="auto"/>
              <w:right w:val="single" w:sz="4" w:space="0" w:color="auto"/>
            </w:tcBorders>
            <w:hideMark/>
          </w:tcPr>
          <w:p w14:paraId="15C2EBC5" w14:textId="77777777" w:rsidR="00F03DCF" w:rsidRDefault="00F03DCF">
            <w:pPr>
              <w:pStyle w:val="TAC"/>
            </w:pPr>
            <w:proofErr w:type="spellStart"/>
            <w:r>
              <w:t>TDD</w:t>
            </w:r>
            <w:proofErr w:type="spellEnd"/>
          </w:p>
        </w:tc>
      </w:tr>
      <w:tr w:rsidR="00F03DCF" w14:paraId="572A29A8" w14:textId="77777777" w:rsidTr="00F03DCF">
        <w:tc>
          <w:tcPr>
            <w:tcW w:w="1797" w:type="dxa"/>
            <w:tcBorders>
              <w:top w:val="single" w:sz="4" w:space="0" w:color="auto"/>
              <w:left w:val="single" w:sz="4" w:space="0" w:color="auto"/>
              <w:bottom w:val="single" w:sz="4" w:space="0" w:color="auto"/>
              <w:right w:val="single" w:sz="4" w:space="0" w:color="auto"/>
            </w:tcBorders>
            <w:hideMark/>
          </w:tcPr>
          <w:p w14:paraId="0F0E9F10" w14:textId="77777777" w:rsidR="00F03DCF" w:rsidRDefault="00F03DCF">
            <w:pPr>
              <w:pStyle w:val="TAC"/>
            </w:pPr>
            <w:r>
              <w:t>n257</w:t>
            </w:r>
          </w:p>
        </w:tc>
        <w:tc>
          <w:tcPr>
            <w:tcW w:w="2597" w:type="dxa"/>
            <w:tcBorders>
              <w:top w:val="single" w:sz="4" w:space="0" w:color="auto"/>
              <w:left w:val="single" w:sz="4" w:space="0" w:color="auto"/>
              <w:bottom w:val="single" w:sz="4" w:space="0" w:color="auto"/>
              <w:right w:val="single" w:sz="4" w:space="0" w:color="auto"/>
            </w:tcBorders>
            <w:hideMark/>
          </w:tcPr>
          <w:p w14:paraId="3EF8D399" w14:textId="77777777" w:rsidR="00F03DCF" w:rsidRDefault="00F03DCF">
            <w:pPr>
              <w:pStyle w:val="TAC"/>
            </w:pPr>
            <w:r>
              <w:t>n258</w:t>
            </w:r>
          </w:p>
        </w:tc>
        <w:tc>
          <w:tcPr>
            <w:tcW w:w="1559" w:type="dxa"/>
            <w:tcBorders>
              <w:top w:val="single" w:sz="4" w:space="0" w:color="auto"/>
              <w:left w:val="single" w:sz="4" w:space="0" w:color="auto"/>
              <w:bottom w:val="single" w:sz="4" w:space="0" w:color="auto"/>
              <w:right w:val="single" w:sz="4" w:space="0" w:color="auto"/>
            </w:tcBorders>
            <w:hideMark/>
          </w:tcPr>
          <w:p w14:paraId="6ADA638E" w14:textId="77777777" w:rsidR="00F03DCF" w:rsidRDefault="00F03DCF">
            <w:pPr>
              <w:pStyle w:val="TAC"/>
            </w:pPr>
            <w:proofErr w:type="spellStart"/>
            <w:r>
              <w:t>TDD</w:t>
            </w:r>
            <w:proofErr w:type="spellEnd"/>
          </w:p>
        </w:tc>
      </w:tr>
      <w:tr w:rsidR="00F03DCF" w14:paraId="2D73E9C2" w14:textId="77777777" w:rsidTr="00F03DCF">
        <w:tc>
          <w:tcPr>
            <w:tcW w:w="1797" w:type="dxa"/>
            <w:tcBorders>
              <w:top w:val="single" w:sz="4" w:space="0" w:color="auto"/>
              <w:left w:val="single" w:sz="4" w:space="0" w:color="auto"/>
              <w:bottom w:val="single" w:sz="4" w:space="0" w:color="auto"/>
              <w:right w:val="single" w:sz="4" w:space="0" w:color="auto"/>
            </w:tcBorders>
            <w:hideMark/>
          </w:tcPr>
          <w:p w14:paraId="078D019A" w14:textId="77777777" w:rsidR="00F03DCF" w:rsidRDefault="00F03DCF">
            <w:pPr>
              <w:pStyle w:val="TAC"/>
            </w:pPr>
            <w:r>
              <w:t>n257</w:t>
            </w:r>
          </w:p>
        </w:tc>
        <w:tc>
          <w:tcPr>
            <w:tcW w:w="2597" w:type="dxa"/>
            <w:tcBorders>
              <w:top w:val="single" w:sz="4" w:space="0" w:color="auto"/>
              <w:left w:val="single" w:sz="4" w:space="0" w:color="auto"/>
              <w:bottom w:val="single" w:sz="4" w:space="0" w:color="auto"/>
              <w:right w:val="single" w:sz="4" w:space="0" w:color="auto"/>
            </w:tcBorders>
            <w:hideMark/>
          </w:tcPr>
          <w:p w14:paraId="4783362E" w14:textId="77777777" w:rsidR="00F03DCF" w:rsidRDefault="00F03DCF">
            <w:pPr>
              <w:pStyle w:val="TAC"/>
            </w:pPr>
            <w:r>
              <w:t>n261</w:t>
            </w:r>
          </w:p>
        </w:tc>
        <w:tc>
          <w:tcPr>
            <w:tcW w:w="1559" w:type="dxa"/>
            <w:tcBorders>
              <w:top w:val="single" w:sz="4" w:space="0" w:color="auto"/>
              <w:left w:val="single" w:sz="4" w:space="0" w:color="auto"/>
              <w:bottom w:val="single" w:sz="4" w:space="0" w:color="auto"/>
              <w:right w:val="single" w:sz="4" w:space="0" w:color="auto"/>
            </w:tcBorders>
            <w:hideMark/>
          </w:tcPr>
          <w:p w14:paraId="0FC25642" w14:textId="77777777" w:rsidR="00F03DCF" w:rsidRDefault="00F03DCF">
            <w:pPr>
              <w:pStyle w:val="TAC"/>
            </w:pPr>
            <w:proofErr w:type="spellStart"/>
            <w:r>
              <w:t>TDD</w:t>
            </w:r>
            <w:proofErr w:type="spellEnd"/>
          </w:p>
        </w:tc>
      </w:tr>
      <w:tr w:rsidR="00F03DCF" w14:paraId="238B3B67" w14:textId="77777777" w:rsidTr="00F03DCF">
        <w:tc>
          <w:tcPr>
            <w:tcW w:w="1797" w:type="dxa"/>
            <w:tcBorders>
              <w:top w:val="single" w:sz="4" w:space="0" w:color="auto"/>
              <w:left w:val="single" w:sz="4" w:space="0" w:color="auto"/>
              <w:bottom w:val="single" w:sz="4" w:space="0" w:color="auto"/>
              <w:right w:val="single" w:sz="4" w:space="0" w:color="auto"/>
            </w:tcBorders>
            <w:hideMark/>
          </w:tcPr>
          <w:p w14:paraId="52DB91C4" w14:textId="77777777" w:rsidR="00F03DCF" w:rsidRDefault="00F03DCF">
            <w:pPr>
              <w:pStyle w:val="TAC"/>
            </w:pPr>
            <w:r>
              <w:t>n259</w:t>
            </w:r>
          </w:p>
        </w:tc>
        <w:tc>
          <w:tcPr>
            <w:tcW w:w="2597" w:type="dxa"/>
            <w:tcBorders>
              <w:top w:val="single" w:sz="4" w:space="0" w:color="auto"/>
              <w:left w:val="single" w:sz="4" w:space="0" w:color="auto"/>
              <w:bottom w:val="single" w:sz="4" w:space="0" w:color="auto"/>
              <w:right w:val="single" w:sz="4" w:space="0" w:color="auto"/>
            </w:tcBorders>
            <w:hideMark/>
          </w:tcPr>
          <w:p w14:paraId="4C73E152" w14:textId="77777777" w:rsidR="00F03DCF" w:rsidRDefault="00F03DCF">
            <w:pPr>
              <w:pStyle w:val="TAC"/>
            </w:pPr>
            <w:r>
              <w:t>n260</w:t>
            </w:r>
          </w:p>
        </w:tc>
        <w:tc>
          <w:tcPr>
            <w:tcW w:w="1559" w:type="dxa"/>
            <w:tcBorders>
              <w:top w:val="single" w:sz="4" w:space="0" w:color="auto"/>
              <w:left w:val="single" w:sz="4" w:space="0" w:color="auto"/>
              <w:bottom w:val="single" w:sz="4" w:space="0" w:color="auto"/>
              <w:right w:val="single" w:sz="4" w:space="0" w:color="auto"/>
            </w:tcBorders>
            <w:hideMark/>
          </w:tcPr>
          <w:p w14:paraId="1497EDD2" w14:textId="77777777" w:rsidR="00F03DCF" w:rsidRDefault="00F03DCF">
            <w:pPr>
              <w:pStyle w:val="TAC"/>
            </w:pPr>
            <w:proofErr w:type="spellStart"/>
            <w:r>
              <w:t>TDD</w:t>
            </w:r>
            <w:proofErr w:type="spellEnd"/>
          </w:p>
        </w:tc>
      </w:tr>
    </w:tbl>
    <w:p w14:paraId="2F72950B" w14:textId="77777777" w:rsidR="00F03DCF" w:rsidRDefault="00F03DCF" w:rsidP="00F03DCF"/>
    <w:p w14:paraId="59CC8A6E" w14:textId="77777777" w:rsidR="00F03DCF" w:rsidRDefault="00F03DCF" w:rsidP="00F03DCF">
      <w:pPr>
        <w:pStyle w:val="8"/>
        <w:rPr>
          <w:lang w:val="en-US"/>
        </w:rPr>
      </w:pPr>
      <w:bookmarkStart w:id="827" w:name="_Toc138875547"/>
      <w:bookmarkStart w:id="828" w:name="_Toc138875377"/>
      <w:bookmarkStart w:id="829" w:name="_Toc137474279"/>
      <w:bookmarkStart w:id="830" w:name="_Toc130392176"/>
      <w:bookmarkStart w:id="831" w:name="_Toc121932150"/>
      <w:bookmarkStart w:id="832" w:name="_Toc115198885"/>
      <w:r>
        <w:t>Annex B (normative)</w:t>
      </w:r>
      <w:proofErr w:type="gramStart"/>
      <w:r>
        <w:t>:</w:t>
      </w:r>
      <w:proofErr w:type="gramEnd"/>
      <w:r>
        <w:rPr>
          <w:lang w:val="en-US"/>
        </w:rPr>
        <w:br/>
        <w:t xml:space="preserve">Common Requirements for bands, CA, </w:t>
      </w:r>
      <w:proofErr w:type="spellStart"/>
      <w:r>
        <w:rPr>
          <w:lang w:val="en-US"/>
        </w:rPr>
        <w:t>SUL</w:t>
      </w:r>
      <w:proofErr w:type="spellEnd"/>
      <w:r>
        <w:rPr>
          <w:lang w:val="en-US"/>
        </w:rPr>
        <w:t xml:space="preserve"> or DC</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16E78A16" w14:textId="77777777" w:rsidR="00F03DCF" w:rsidRDefault="00F03DCF" w:rsidP="00F03DCF">
      <w:pPr>
        <w:pStyle w:val="1"/>
      </w:pPr>
      <w:bookmarkStart w:id="833" w:name="_Toc138875548"/>
      <w:bookmarkStart w:id="834" w:name="_Toc138875378"/>
      <w:bookmarkStart w:id="835" w:name="_Toc137474280"/>
      <w:bookmarkStart w:id="836" w:name="_Toc130392177"/>
      <w:bookmarkStart w:id="837" w:name="_Toc121932151"/>
      <w:bookmarkStart w:id="838" w:name="_Toc115198886"/>
      <w:bookmarkStart w:id="839" w:name="_Toc106132119"/>
      <w:bookmarkStart w:id="840" w:name="_Toc98752907"/>
      <w:bookmarkStart w:id="841" w:name="_Toc89937946"/>
      <w:bookmarkStart w:id="842" w:name="_Toc82415043"/>
      <w:bookmarkStart w:id="843" w:name="_Toc76540694"/>
      <w:bookmarkStart w:id="844" w:name="_Toc74643130"/>
      <w:bookmarkStart w:id="845" w:name="_Toc68702794"/>
      <w:bookmarkStart w:id="846" w:name="_Toc68702715"/>
      <w:bookmarkStart w:id="847" w:name="_Toc68702610"/>
      <w:bookmarkStart w:id="848" w:name="_Toc68702492"/>
      <w:bookmarkStart w:id="849" w:name="_Toc68702006"/>
      <w:bookmarkStart w:id="850" w:name="_Toc66390596"/>
      <w:bookmarkStart w:id="851" w:name="_Toc66390494"/>
      <w:bookmarkStart w:id="852" w:name="_Toc61185390"/>
      <w:bookmarkStart w:id="853" w:name="_Toc61185342"/>
      <w:bookmarkStart w:id="854" w:name="_Toc61185262"/>
      <w:bookmarkStart w:id="855" w:name="_Toc60857263"/>
      <w:bookmarkStart w:id="856" w:name="_Toc60857192"/>
      <w:bookmarkStart w:id="857" w:name="_Toc52564812"/>
      <w:bookmarkStart w:id="858" w:name="_Toc45907630"/>
      <w:bookmarkStart w:id="859" w:name="_Toc37269107"/>
      <w:bookmarkStart w:id="860" w:name="_Toc37269064"/>
      <w:bookmarkStart w:id="861" w:name="_Toc37142061"/>
      <w:bookmarkStart w:id="862" w:name="_Toc37142009"/>
      <w:bookmarkStart w:id="863" w:name="_Toc37141958"/>
      <w:bookmarkStart w:id="864" w:name="_Toc29470590"/>
      <w:bookmarkStart w:id="865" w:name="_Toc21098363"/>
      <w:r>
        <w:t>B.1</w:t>
      </w:r>
      <w:r>
        <w:tab/>
        <w:t>Purpose of annex</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4BA92597" w14:textId="77777777" w:rsidR="00F03DCF" w:rsidRDefault="00F03DCF" w:rsidP="00F03DCF">
      <w:r>
        <w:t>The purpose of Annex B is to group the requirements that are common for several bands or CA configurations in this specification and use the common tables as references.</w:t>
      </w:r>
    </w:p>
    <w:p w14:paraId="3313E327" w14:textId="77777777" w:rsidR="00F03DCF" w:rsidRDefault="00F03DCF" w:rsidP="00F03DCF">
      <w:pPr>
        <w:pStyle w:val="1"/>
      </w:pPr>
      <w:bookmarkStart w:id="866" w:name="_Toc138875549"/>
      <w:bookmarkStart w:id="867" w:name="_Toc138875379"/>
      <w:bookmarkStart w:id="868" w:name="_Toc137474281"/>
      <w:bookmarkStart w:id="869" w:name="_Toc130392178"/>
      <w:bookmarkStart w:id="870" w:name="_Toc121932152"/>
      <w:bookmarkStart w:id="871" w:name="_Toc115198887"/>
      <w:bookmarkStart w:id="872" w:name="_Toc106132120"/>
      <w:bookmarkStart w:id="873" w:name="_Toc98752908"/>
      <w:bookmarkStart w:id="874" w:name="_Toc89937947"/>
      <w:bookmarkStart w:id="875" w:name="_Toc82415044"/>
      <w:bookmarkStart w:id="876" w:name="_Toc76540695"/>
      <w:bookmarkStart w:id="877" w:name="_Toc74643131"/>
      <w:bookmarkStart w:id="878" w:name="_Toc68702795"/>
      <w:bookmarkStart w:id="879" w:name="_Toc68702716"/>
      <w:bookmarkStart w:id="880" w:name="_Toc68702611"/>
      <w:bookmarkStart w:id="881" w:name="_Toc68702493"/>
      <w:bookmarkStart w:id="882" w:name="_Toc68702007"/>
      <w:bookmarkStart w:id="883" w:name="_Toc66390597"/>
      <w:bookmarkStart w:id="884" w:name="_Toc66390495"/>
      <w:bookmarkStart w:id="885" w:name="_Toc61185391"/>
      <w:bookmarkStart w:id="886" w:name="_Toc61185343"/>
      <w:bookmarkStart w:id="887" w:name="_Toc61185263"/>
      <w:bookmarkStart w:id="888" w:name="_Toc60857264"/>
      <w:bookmarkStart w:id="889" w:name="_Toc60857193"/>
      <w:bookmarkStart w:id="890" w:name="_Toc52564813"/>
      <w:bookmarkStart w:id="891" w:name="_Toc45907631"/>
      <w:bookmarkStart w:id="892" w:name="_Toc37269108"/>
      <w:bookmarkStart w:id="893" w:name="_Toc37269065"/>
      <w:bookmarkStart w:id="894" w:name="_Toc37142062"/>
      <w:bookmarkStart w:id="895" w:name="_Toc37142010"/>
      <w:bookmarkStart w:id="896" w:name="_Toc37141959"/>
      <w:bookmarkStart w:id="897" w:name="_Toc29470591"/>
      <w:bookmarkStart w:id="898" w:name="_Toc21098364"/>
      <w:r>
        <w:t>B.2</w:t>
      </w:r>
      <w:r>
        <w:tab/>
        <w:t xml:space="preserve">Common </w:t>
      </w:r>
      <w:proofErr w:type="spellStart"/>
      <w:r>
        <w:t>RRM</w:t>
      </w:r>
      <w:proofErr w:type="spellEnd"/>
      <w:r>
        <w:t xml:space="preserve"> requirements</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1CFE2C15" w14:textId="77777777" w:rsidR="00F03DCF" w:rsidRDefault="00F03DCF" w:rsidP="00F03DCF"/>
    <w:p w14:paraId="5DEDDE18" w14:textId="77777777" w:rsidR="00F03DCF" w:rsidRDefault="00F03DCF" w:rsidP="00F03DCF">
      <w:pPr>
        <w:pStyle w:val="1"/>
      </w:pPr>
      <w:bookmarkStart w:id="899" w:name="_Toc138875550"/>
      <w:bookmarkStart w:id="900" w:name="_Toc138875380"/>
      <w:bookmarkStart w:id="901" w:name="_Toc137474282"/>
      <w:bookmarkStart w:id="902" w:name="_Toc130392179"/>
      <w:bookmarkStart w:id="903" w:name="_Toc121932153"/>
      <w:bookmarkStart w:id="904" w:name="_Toc115198888"/>
      <w:bookmarkStart w:id="905" w:name="_Toc106132121"/>
      <w:bookmarkStart w:id="906" w:name="_Toc98752909"/>
      <w:bookmarkStart w:id="907" w:name="_Toc89937948"/>
      <w:bookmarkStart w:id="908" w:name="_Toc82415045"/>
      <w:bookmarkStart w:id="909" w:name="_Toc76540696"/>
      <w:bookmarkStart w:id="910" w:name="_Toc74643132"/>
      <w:bookmarkStart w:id="911" w:name="_Toc68702796"/>
      <w:bookmarkStart w:id="912" w:name="_Toc68702717"/>
      <w:bookmarkStart w:id="913" w:name="_Toc68702612"/>
      <w:bookmarkStart w:id="914" w:name="_Toc68702494"/>
      <w:bookmarkStart w:id="915" w:name="_Toc68702008"/>
      <w:bookmarkStart w:id="916" w:name="_Toc66390598"/>
      <w:bookmarkStart w:id="917" w:name="_Toc66390496"/>
      <w:bookmarkStart w:id="918" w:name="_Toc61185392"/>
      <w:bookmarkStart w:id="919" w:name="_Toc61185344"/>
      <w:bookmarkStart w:id="920" w:name="_Toc61185264"/>
      <w:bookmarkStart w:id="921" w:name="_Toc60857265"/>
      <w:bookmarkStart w:id="922" w:name="_Toc60857194"/>
      <w:bookmarkStart w:id="923" w:name="_Toc52564814"/>
      <w:bookmarkStart w:id="924" w:name="_Toc45907632"/>
      <w:bookmarkStart w:id="925" w:name="_Toc37269109"/>
      <w:bookmarkStart w:id="926" w:name="_Toc37269066"/>
      <w:bookmarkStart w:id="927" w:name="_Toc37142063"/>
      <w:bookmarkStart w:id="928" w:name="_Toc37142011"/>
      <w:bookmarkStart w:id="929" w:name="_Toc37141960"/>
      <w:bookmarkStart w:id="930" w:name="_Toc29470592"/>
      <w:bookmarkStart w:id="931" w:name="_Toc21098365"/>
      <w:r>
        <w:t>B.3</w:t>
      </w:r>
      <w:r>
        <w:tab/>
        <w:t xml:space="preserve">Common </w:t>
      </w:r>
      <w:proofErr w:type="spellStart"/>
      <w:r>
        <w:t>UE</w:t>
      </w:r>
      <w:proofErr w:type="spellEnd"/>
      <w:r>
        <w:t xml:space="preserve"> performance requirements</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096E2EF7" w14:textId="77777777" w:rsidR="00F03DCF" w:rsidRDefault="00F03DCF" w:rsidP="00F03DCF">
      <w:pPr>
        <w:pStyle w:val="2"/>
      </w:pPr>
      <w:bookmarkStart w:id="932" w:name="_Toc510690552"/>
      <w:bookmarkStart w:id="933" w:name="_Toc138875551"/>
      <w:bookmarkStart w:id="934" w:name="_Toc138875381"/>
      <w:bookmarkStart w:id="935" w:name="_Toc137474283"/>
      <w:bookmarkStart w:id="936" w:name="_Toc130392180"/>
      <w:bookmarkStart w:id="937" w:name="_Toc121932154"/>
      <w:bookmarkStart w:id="938" w:name="_Toc115198889"/>
      <w:bookmarkStart w:id="939" w:name="_Toc106132122"/>
      <w:bookmarkStart w:id="940" w:name="_Toc98752910"/>
      <w:bookmarkStart w:id="941" w:name="_Toc89937949"/>
      <w:bookmarkStart w:id="942" w:name="_Toc82415046"/>
      <w:bookmarkStart w:id="943" w:name="_Toc76540697"/>
      <w:bookmarkStart w:id="944" w:name="_Toc74643133"/>
      <w:bookmarkStart w:id="945" w:name="_Toc68702797"/>
      <w:bookmarkStart w:id="946" w:name="_Toc68702718"/>
      <w:bookmarkStart w:id="947" w:name="_Toc68702613"/>
      <w:bookmarkStart w:id="948" w:name="_Toc68702495"/>
      <w:bookmarkStart w:id="949" w:name="_Toc68702009"/>
      <w:bookmarkStart w:id="950" w:name="_Toc66390599"/>
      <w:bookmarkStart w:id="951" w:name="_Toc66390497"/>
      <w:r>
        <w:t>B.3.</w:t>
      </w:r>
      <w:r>
        <w:rPr>
          <w:lang w:eastAsia="zh-CN"/>
        </w:rPr>
        <w:t>1</w:t>
      </w:r>
      <w:r>
        <w:tab/>
        <w:t xml:space="preserve">Common </w:t>
      </w:r>
      <w:proofErr w:type="spellStart"/>
      <w:r>
        <w:t>UE</w:t>
      </w:r>
      <w:proofErr w:type="spellEnd"/>
      <w:r>
        <w:t xml:space="preserve"> performance requirements for different CA configurations</w:t>
      </w:r>
      <w:bookmarkEnd w:id="932"/>
      <w:r>
        <w:t xml:space="preserve"> and combination sets</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630C70F3" w14:textId="27F7C660" w:rsidR="00F03DCF" w:rsidRDefault="00F03DCF" w:rsidP="00F03DCF">
      <w:r>
        <w:t>The requirements and test cases listed in Table B.3.</w:t>
      </w:r>
      <w:r>
        <w:rPr>
          <w:lang w:eastAsia="zh-CN"/>
        </w:rPr>
        <w:t>1</w:t>
      </w:r>
      <w:r>
        <w:t xml:space="preserve">-1 are specified in </w:t>
      </w:r>
      <w:del w:id="952" w:author="CATT" w:date="2023-11-02T15:37:00Z">
        <w:r w:rsidDel="00DC6148">
          <w:delText>Rel-1</w:delText>
        </w:r>
        <w:r w:rsidDel="00DC6148">
          <w:rPr>
            <w:lang w:eastAsia="zh-CN"/>
          </w:rPr>
          <w:delText>6</w:delText>
        </w:r>
      </w:del>
      <w:ins w:id="953" w:author="CATT" w:date="2023-11-02T15:37:00Z">
        <w:r w:rsidR="00DC6148">
          <w:t>Rel-17</w:t>
        </w:r>
      </w:ins>
      <w:r>
        <w:rPr>
          <w:lang w:eastAsia="zh-CN"/>
        </w:rPr>
        <w:t xml:space="preserve"> version of</w:t>
      </w:r>
      <w:r>
        <w:t xml:space="preserve"> </w:t>
      </w:r>
      <w:proofErr w:type="spellStart"/>
      <w:r>
        <w:t>TS</w:t>
      </w:r>
      <w:proofErr w:type="spellEnd"/>
      <w:r>
        <w:t xml:space="preserve"> 3</w:t>
      </w:r>
      <w:r>
        <w:rPr>
          <w:lang w:eastAsia="zh-CN"/>
        </w:rPr>
        <w:t>8</w:t>
      </w:r>
      <w:r>
        <w:t>.101</w:t>
      </w:r>
      <w:r>
        <w:rPr>
          <w:lang w:eastAsia="zh-CN"/>
        </w:rPr>
        <w:t>-4</w:t>
      </w:r>
      <w:r>
        <w:t xml:space="preserve"> [</w:t>
      </w:r>
      <w:r>
        <w:rPr>
          <w:lang w:eastAsia="zh-CN"/>
        </w:rPr>
        <w:t>5</w:t>
      </w:r>
      <w:r>
        <w:t>].</w:t>
      </w:r>
    </w:p>
    <w:p w14:paraId="6F561575" w14:textId="77777777" w:rsidR="00F03DCF" w:rsidRDefault="00F03DCF" w:rsidP="00F03DCF">
      <w:pPr>
        <w:pStyle w:val="TH"/>
        <w:rPr>
          <w:lang w:eastAsia="zh-CN"/>
        </w:rPr>
      </w:pPr>
      <w:r>
        <w:t>Table B.3.</w:t>
      </w:r>
      <w:r>
        <w:rPr>
          <w:lang w:eastAsia="zh-CN"/>
        </w:rPr>
        <w:t>1</w:t>
      </w:r>
      <w:r>
        <w:t xml:space="preserve">-1: Common </w:t>
      </w:r>
      <w:proofErr w:type="spellStart"/>
      <w:r>
        <w:t>UE</w:t>
      </w:r>
      <w:proofErr w:type="spellEnd"/>
      <w:r>
        <w:t xml:space="preserve"> performance requirements for different CA configurations and combination sets</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3"/>
        <w:gridCol w:w="7341"/>
      </w:tblGrid>
      <w:tr w:rsidR="00F03DCF" w14:paraId="01F6BA4B" w14:textId="77777777" w:rsidTr="00F03DCF">
        <w:trPr>
          <w:trHeight w:val="255"/>
          <w:jc w:val="center"/>
        </w:trPr>
        <w:tc>
          <w:tcPr>
            <w:tcW w:w="2522" w:type="dxa"/>
            <w:tcBorders>
              <w:top w:val="single" w:sz="4" w:space="0" w:color="auto"/>
              <w:left w:val="single" w:sz="4" w:space="0" w:color="auto"/>
              <w:bottom w:val="single" w:sz="4" w:space="0" w:color="auto"/>
              <w:right w:val="single" w:sz="4" w:space="0" w:color="auto"/>
            </w:tcBorders>
            <w:hideMark/>
          </w:tcPr>
          <w:p w14:paraId="54821B05" w14:textId="77777777" w:rsidR="00F03DCF" w:rsidRDefault="00F03DCF">
            <w:pPr>
              <w:pStyle w:val="TAH"/>
              <w:rPr>
                <w:rFonts w:cs="Arial"/>
                <w:lang w:val="en-US" w:eastAsia="zh-CN"/>
              </w:rPr>
            </w:pPr>
            <w:r>
              <w:rPr>
                <w:rFonts w:eastAsia="MS Mincho" w:cs="Arial"/>
                <w:lang w:val="en-US" w:eastAsia="en-GB"/>
              </w:rPr>
              <w:t>Section / Clause</w:t>
            </w:r>
          </w:p>
        </w:tc>
        <w:tc>
          <w:tcPr>
            <w:tcW w:w="7340" w:type="dxa"/>
            <w:tcBorders>
              <w:top w:val="single" w:sz="4" w:space="0" w:color="auto"/>
              <w:left w:val="single" w:sz="4" w:space="0" w:color="auto"/>
              <w:bottom w:val="single" w:sz="4" w:space="0" w:color="auto"/>
              <w:right w:val="single" w:sz="4" w:space="0" w:color="auto"/>
            </w:tcBorders>
            <w:hideMark/>
          </w:tcPr>
          <w:p w14:paraId="1E536FDA" w14:textId="77777777" w:rsidR="00F03DCF" w:rsidRDefault="00F03DCF">
            <w:pPr>
              <w:pStyle w:val="TAH"/>
              <w:rPr>
                <w:rFonts w:eastAsia="MS Mincho" w:cs="Arial"/>
                <w:lang w:val="en-US" w:eastAsia="en-GB"/>
              </w:rPr>
            </w:pPr>
            <w:r>
              <w:rPr>
                <w:rFonts w:eastAsia="MS Mincho" w:cs="Arial"/>
                <w:lang w:val="en-US" w:eastAsia="en-GB"/>
              </w:rPr>
              <w:t>Description</w:t>
            </w:r>
          </w:p>
        </w:tc>
      </w:tr>
      <w:tr w:rsidR="00F03DCF" w14:paraId="16D93235" w14:textId="77777777" w:rsidTr="00F03DCF">
        <w:trPr>
          <w:trHeight w:val="255"/>
          <w:jc w:val="center"/>
        </w:trPr>
        <w:tc>
          <w:tcPr>
            <w:tcW w:w="2522" w:type="dxa"/>
            <w:tcBorders>
              <w:top w:val="single" w:sz="4" w:space="0" w:color="auto"/>
              <w:left w:val="single" w:sz="4" w:space="0" w:color="auto"/>
              <w:bottom w:val="single" w:sz="4" w:space="0" w:color="auto"/>
              <w:right w:val="single" w:sz="4" w:space="0" w:color="auto"/>
            </w:tcBorders>
            <w:hideMark/>
          </w:tcPr>
          <w:p w14:paraId="71557648" w14:textId="77777777" w:rsidR="00F03DCF" w:rsidRDefault="00F03DCF">
            <w:pPr>
              <w:pStyle w:val="TAL"/>
            </w:pPr>
            <w:r>
              <w:t>5.2A.2.1</w:t>
            </w:r>
          </w:p>
        </w:tc>
        <w:tc>
          <w:tcPr>
            <w:tcW w:w="7340" w:type="dxa"/>
            <w:tcBorders>
              <w:top w:val="single" w:sz="4" w:space="0" w:color="auto"/>
              <w:left w:val="single" w:sz="4" w:space="0" w:color="auto"/>
              <w:bottom w:val="single" w:sz="4" w:space="0" w:color="auto"/>
              <w:right w:val="single" w:sz="4" w:space="0" w:color="auto"/>
            </w:tcBorders>
            <w:hideMark/>
          </w:tcPr>
          <w:p w14:paraId="76A79A59" w14:textId="77777777" w:rsidR="00F03DCF" w:rsidRDefault="00F03DCF">
            <w:pPr>
              <w:pStyle w:val="TAL"/>
            </w:pPr>
            <w:proofErr w:type="spellStart"/>
            <w:r>
              <w:t>PDSCH</w:t>
            </w:r>
            <w:proofErr w:type="spellEnd"/>
            <w:r>
              <w:t xml:space="preserve"> 2RX demodulation requirements for NR FR1 CA configurations </w:t>
            </w:r>
            <w:r>
              <w:rPr>
                <w:vertAlign w:val="superscript"/>
              </w:rPr>
              <w:t>(Note 1)</w:t>
            </w:r>
          </w:p>
        </w:tc>
      </w:tr>
      <w:tr w:rsidR="00F03DCF" w14:paraId="5572BBBE" w14:textId="77777777" w:rsidTr="00F03DCF">
        <w:trPr>
          <w:trHeight w:val="255"/>
          <w:jc w:val="center"/>
        </w:trPr>
        <w:tc>
          <w:tcPr>
            <w:tcW w:w="2522" w:type="dxa"/>
            <w:tcBorders>
              <w:top w:val="single" w:sz="4" w:space="0" w:color="auto"/>
              <w:left w:val="single" w:sz="4" w:space="0" w:color="auto"/>
              <w:bottom w:val="single" w:sz="4" w:space="0" w:color="auto"/>
              <w:right w:val="single" w:sz="4" w:space="0" w:color="auto"/>
            </w:tcBorders>
            <w:hideMark/>
          </w:tcPr>
          <w:p w14:paraId="2567E80F" w14:textId="77777777" w:rsidR="00F03DCF" w:rsidRDefault="00F03DCF">
            <w:pPr>
              <w:pStyle w:val="TAL"/>
            </w:pPr>
            <w:r>
              <w:t>5.2A.3.1</w:t>
            </w:r>
          </w:p>
        </w:tc>
        <w:tc>
          <w:tcPr>
            <w:tcW w:w="7340" w:type="dxa"/>
            <w:tcBorders>
              <w:top w:val="single" w:sz="4" w:space="0" w:color="auto"/>
              <w:left w:val="single" w:sz="4" w:space="0" w:color="auto"/>
              <w:bottom w:val="single" w:sz="4" w:space="0" w:color="auto"/>
              <w:right w:val="single" w:sz="4" w:space="0" w:color="auto"/>
            </w:tcBorders>
            <w:hideMark/>
          </w:tcPr>
          <w:p w14:paraId="1E3E41E5" w14:textId="77777777" w:rsidR="00F03DCF" w:rsidRDefault="00F03DCF">
            <w:pPr>
              <w:pStyle w:val="TAL"/>
            </w:pPr>
            <w:proofErr w:type="spellStart"/>
            <w:r>
              <w:t>PDSCH</w:t>
            </w:r>
            <w:proofErr w:type="spellEnd"/>
            <w:r>
              <w:t xml:space="preserve"> 4RX demodulation requirements for NR FR1 CA configurations </w:t>
            </w:r>
            <w:r>
              <w:rPr>
                <w:vertAlign w:val="superscript"/>
              </w:rPr>
              <w:t>(Note 1)</w:t>
            </w:r>
          </w:p>
        </w:tc>
      </w:tr>
      <w:tr w:rsidR="00F03DCF" w14:paraId="4F660281" w14:textId="77777777" w:rsidTr="00F03DCF">
        <w:trPr>
          <w:trHeight w:val="255"/>
          <w:jc w:val="center"/>
        </w:trPr>
        <w:tc>
          <w:tcPr>
            <w:tcW w:w="2522" w:type="dxa"/>
            <w:tcBorders>
              <w:top w:val="single" w:sz="4" w:space="0" w:color="auto"/>
              <w:left w:val="single" w:sz="4" w:space="0" w:color="auto"/>
              <w:bottom w:val="single" w:sz="4" w:space="0" w:color="auto"/>
              <w:right w:val="single" w:sz="4" w:space="0" w:color="auto"/>
            </w:tcBorders>
            <w:hideMark/>
          </w:tcPr>
          <w:p w14:paraId="2D9941CA" w14:textId="77777777" w:rsidR="00F03DCF" w:rsidRDefault="00F03DCF">
            <w:pPr>
              <w:pStyle w:val="TAL"/>
              <w:rPr>
                <w:lang w:eastAsia="zh-CN"/>
              </w:rPr>
            </w:pPr>
            <w:r>
              <w:t>7.2A</w:t>
            </w:r>
            <w:r>
              <w:rPr>
                <w:lang w:eastAsia="zh-CN"/>
              </w:rPr>
              <w:t>.2</w:t>
            </w:r>
          </w:p>
        </w:tc>
        <w:tc>
          <w:tcPr>
            <w:tcW w:w="7340" w:type="dxa"/>
            <w:tcBorders>
              <w:top w:val="single" w:sz="4" w:space="0" w:color="auto"/>
              <w:left w:val="single" w:sz="4" w:space="0" w:color="auto"/>
              <w:bottom w:val="single" w:sz="4" w:space="0" w:color="auto"/>
              <w:right w:val="single" w:sz="4" w:space="0" w:color="auto"/>
            </w:tcBorders>
            <w:hideMark/>
          </w:tcPr>
          <w:p w14:paraId="6B7DAD16" w14:textId="77777777" w:rsidR="00F03DCF" w:rsidRDefault="00F03DCF">
            <w:pPr>
              <w:pStyle w:val="TAL"/>
            </w:pPr>
            <w:proofErr w:type="spellStart"/>
            <w:r>
              <w:t>PDSCH</w:t>
            </w:r>
            <w:proofErr w:type="spellEnd"/>
            <w:r>
              <w:t xml:space="preserve"> 2RX demodulation requirements for NR FR2 CA configurations </w:t>
            </w:r>
            <w:r>
              <w:rPr>
                <w:vertAlign w:val="superscript"/>
              </w:rPr>
              <w:t>(Note 1)</w:t>
            </w:r>
          </w:p>
        </w:tc>
      </w:tr>
      <w:tr w:rsidR="00F03DCF" w14:paraId="396BF7B2" w14:textId="77777777" w:rsidTr="00F03DCF">
        <w:trPr>
          <w:trHeight w:val="255"/>
          <w:jc w:val="center"/>
        </w:trPr>
        <w:tc>
          <w:tcPr>
            <w:tcW w:w="2522" w:type="dxa"/>
            <w:tcBorders>
              <w:top w:val="single" w:sz="4" w:space="0" w:color="auto"/>
              <w:left w:val="single" w:sz="4" w:space="0" w:color="auto"/>
              <w:bottom w:val="single" w:sz="4" w:space="0" w:color="auto"/>
              <w:right w:val="single" w:sz="4" w:space="0" w:color="auto"/>
            </w:tcBorders>
            <w:hideMark/>
          </w:tcPr>
          <w:p w14:paraId="177ADCB7" w14:textId="77777777" w:rsidR="00F03DCF" w:rsidRDefault="00F03DCF">
            <w:pPr>
              <w:pStyle w:val="TAL"/>
            </w:pPr>
            <w:r>
              <w:t>5.2A.2.2</w:t>
            </w:r>
          </w:p>
        </w:tc>
        <w:tc>
          <w:tcPr>
            <w:tcW w:w="7340" w:type="dxa"/>
            <w:tcBorders>
              <w:top w:val="single" w:sz="4" w:space="0" w:color="auto"/>
              <w:left w:val="single" w:sz="4" w:space="0" w:color="auto"/>
              <w:bottom w:val="single" w:sz="4" w:space="0" w:color="auto"/>
              <w:right w:val="single" w:sz="4" w:space="0" w:color="auto"/>
            </w:tcBorders>
            <w:hideMark/>
          </w:tcPr>
          <w:p w14:paraId="5F7227C1" w14:textId="77777777" w:rsidR="00F03DCF" w:rsidRDefault="00F03DCF">
            <w:pPr>
              <w:pStyle w:val="TAL"/>
            </w:pPr>
            <w:proofErr w:type="spellStart"/>
            <w:r>
              <w:t>PDSCH</w:t>
            </w:r>
            <w:proofErr w:type="spellEnd"/>
            <w:r>
              <w:t xml:space="preserve"> 2RX demodulation requirements for NR FR1 </w:t>
            </w:r>
            <w:r>
              <w:rPr>
                <w:rFonts w:cs="Arial"/>
              </w:rPr>
              <w:t xml:space="preserve">intra-band contiguous </w:t>
            </w:r>
            <w:r>
              <w:t xml:space="preserve">CA  with power imbalance </w:t>
            </w:r>
            <w:r>
              <w:rPr>
                <w:vertAlign w:val="superscript"/>
              </w:rPr>
              <w:t>(Note 2)</w:t>
            </w:r>
          </w:p>
        </w:tc>
      </w:tr>
      <w:tr w:rsidR="00F03DCF" w14:paraId="7B77C2B0" w14:textId="77777777" w:rsidTr="00F03DCF">
        <w:trPr>
          <w:trHeight w:val="255"/>
          <w:jc w:val="center"/>
        </w:trPr>
        <w:tc>
          <w:tcPr>
            <w:tcW w:w="2522" w:type="dxa"/>
            <w:tcBorders>
              <w:top w:val="single" w:sz="4" w:space="0" w:color="auto"/>
              <w:left w:val="single" w:sz="4" w:space="0" w:color="auto"/>
              <w:bottom w:val="single" w:sz="4" w:space="0" w:color="auto"/>
              <w:right w:val="single" w:sz="4" w:space="0" w:color="auto"/>
            </w:tcBorders>
            <w:hideMark/>
          </w:tcPr>
          <w:p w14:paraId="7E0A46AB" w14:textId="77777777" w:rsidR="00F03DCF" w:rsidRDefault="00F03DCF">
            <w:pPr>
              <w:pStyle w:val="TAL"/>
            </w:pPr>
            <w:r>
              <w:t>5.2A.3.2</w:t>
            </w:r>
          </w:p>
        </w:tc>
        <w:tc>
          <w:tcPr>
            <w:tcW w:w="7340" w:type="dxa"/>
            <w:tcBorders>
              <w:top w:val="single" w:sz="4" w:space="0" w:color="auto"/>
              <w:left w:val="single" w:sz="4" w:space="0" w:color="auto"/>
              <w:bottom w:val="single" w:sz="4" w:space="0" w:color="auto"/>
              <w:right w:val="single" w:sz="4" w:space="0" w:color="auto"/>
            </w:tcBorders>
            <w:hideMark/>
          </w:tcPr>
          <w:p w14:paraId="6B461A9C" w14:textId="77777777" w:rsidR="00F03DCF" w:rsidRDefault="00F03DCF">
            <w:pPr>
              <w:pStyle w:val="TAL"/>
            </w:pPr>
            <w:proofErr w:type="spellStart"/>
            <w:r>
              <w:t>PDSCH</w:t>
            </w:r>
            <w:proofErr w:type="spellEnd"/>
            <w:r>
              <w:t xml:space="preserve"> 4RX demodulation requirements for NR FR1 </w:t>
            </w:r>
            <w:r>
              <w:rPr>
                <w:rFonts w:cs="Arial"/>
              </w:rPr>
              <w:t xml:space="preserve">intra-band contiguous </w:t>
            </w:r>
            <w:r>
              <w:t xml:space="preserve">CA  with power imbalance </w:t>
            </w:r>
            <w:r>
              <w:rPr>
                <w:vertAlign w:val="superscript"/>
              </w:rPr>
              <w:t>(Note 2)</w:t>
            </w:r>
          </w:p>
        </w:tc>
      </w:tr>
      <w:tr w:rsidR="00F03DCF" w14:paraId="50C8F7F0" w14:textId="77777777" w:rsidTr="00F03DCF">
        <w:trPr>
          <w:trHeight w:val="255"/>
          <w:jc w:val="center"/>
        </w:trPr>
        <w:tc>
          <w:tcPr>
            <w:tcW w:w="2522" w:type="dxa"/>
            <w:tcBorders>
              <w:top w:val="single" w:sz="4" w:space="0" w:color="auto"/>
              <w:left w:val="single" w:sz="4" w:space="0" w:color="auto"/>
              <w:bottom w:val="single" w:sz="4" w:space="0" w:color="auto"/>
              <w:right w:val="single" w:sz="4" w:space="0" w:color="auto"/>
            </w:tcBorders>
            <w:hideMark/>
          </w:tcPr>
          <w:p w14:paraId="3C74C90F" w14:textId="77777777" w:rsidR="00F03DCF" w:rsidRDefault="00F03DCF">
            <w:pPr>
              <w:pStyle w:val="TAL"/>
            </w:pPr>
            <w:r>
              <w:t>6.2A</w:t>
            </w:r>
          </w:p>
        </w:tc>
        <w:tc>
          <w:tcPr>
            <w:tcW w:w="7340" w:type="dxa"/>
            <w:tcBorders>
              <w:top w:val="single" w:sz="4" w:space="0" w:color="auto"/>
              <w:left w:val="single" w:sz="4" w:space="0" w:color="auto"/>
              <w:bottom w:val="single" w:sz="4" w:space="0" w:color="auto"/>
              <w:right w:val="single" w:sz="4" w:space="0" w:color="auto"/>
            </w:tcBorders>
            <w:hideMark/>
          </w:tcPr>
          <w:p w14:paraId="6752064F" w14:textId="77777777" w:rsidR="00F03DCF" w:rsidRDefault="00F03DCF">
            <w:pPr>
              <w:pStyle w:val="TAL"/>
            </w:pPr>
            <w:r>
              <w:t>Channel Quality Indicator (</w:t>
            </w:r>
            <w:proofErr w:type="spellStart"/>
            <w:r>
              <w:t>CQI</w:t>
            </w:r>
            <w:proofErr w:type="spellEnd"/>
            <w:r>
              <w:t xml:space="preserve">) reporting requirements for NR FR1 CA </w:t>
            </w:r>
            <w:r>
              <w:rPr>
                <w:vertAlign w:val="superscript"/>
              </w:rPr>
              <w:t>(Note 3)</w:t>
            </w:r>
          </w:p>
        </w:tc>
      </w:tr>
      <w:tr w:rsidR="00F03DCF" w14:paraId="19C19909" w14:textId="77777777" w:rsidTr="00F03DCF">
        <w:trPr>
          <w:trHeight w:val="255"/>
          <w:jc w:val="center"/>
        </w:trPr>
        <w:tc>
          <w:tcPr>
            <w:tcW w:w="2522" w:type="dxa"/>
            <w:tcBorders>
              <w:top w:val="single" w:sz="4" w:space="0" w:color="auto"/>
              <w:left w:val="single" w:sz="4" w:space="0" w:color="auto"/>
              <w:bottom w:val="single" w:sz="4" w:space="0" w:color="auto"/>
              <w:right w:val="single" w:sz="4" w:space="0" w:color="auto"/>
            </w:tcBorders>
            <w:hideMark/>
          </w:tcPr>
          <w:p w14:paraId="48DC99F7" w14:textId="77777777" w:rsidR="00F03DCF" w:rsidRDefault="00F03DCF">
            <w:pPr>
              <w:pStyle w:val="TAL"/>
            </w:pPr>
            <w:r>
              <w:t>8.2A</w:t>
            </w:r>
          </w:p>
        </w:tc>
        <w:tc>
          <w:tcPr>
            <w:tcW w:w="7340" w:type="dxa"/>
            <w:tcBorders>
              <w:top w:val="single" w:sz="4" w:space="0" w:color="auto"/>
              <w:left w:val="single" w:sz="4" w:space="0" w:color="auto"/>
              <w:bottom w:val="single" w:sz="4" w:space="0" w:color="auto"/>
              <w:right w:val="single" w:sz="4" w:space="0" w:color="auto"/>
            </w:tcBorders>
            <w:hideMark/>
          </w:tcPr>
          <w:p w14:paraId="520B6229" w14:textId="77777777" w:rsidR="00F03DCF" w:rsidRDefault="00F03DCF">
            <w:pPr>
              <w:pStyle w:val="TAL"/>
            </w:pPr>
            <w:r>
              <w:t>Channel Quality Indicator (</w:t>
            </w:r>
            <w:proofErr w:type="spellStart"/>
            <w:r>
              <w:t>CQI</w:t>
            </w:r>
            <w:proofErr w:type="spellEnd"/>
            <w:r>
              <w:t xml:space="preserve">) </w:t>
            </w:r>
            <w:r>
              <w:rPr>
                <w:lang w:eastAsia="zh-CN"/>
              </w:rPr>
              <w:t>r</w:t>
            </w:r>
            <w:r>
              <w:t xml:space="preserve">eporting </w:t>
            </w:r>
            <w:r>
              <w:rPr>
                <w:lang w:eastAsia="zh-CN"/>
              </w:rPr>
              <w:t xml:space="preserve">requirements </w:t>
            </w:r>
            <w:r>
              <w:t>for</w:t>
            </w:r>
            <w:r>
              <w:rPr>
                <w:lang w:eastAsia="zh-CN"/>
              </w:rPr>
              <w:t xml:space="preserve"> NR FR2 </w:t>
            </w:r>
            <w:r>
              <w:t>CA</w:t>
            </w:r>
            <w:r>
              <w:rPr>
                <w:lang w:eastAsia="zh-CN"/>
              </w:rPr>
              <w:t xml:space="preserve"> </w:t>
            </w:r>
            <w:r>
              <w:rPr>
                <w:vertAlign w:val="superscript"/>
              </w:rPr>
              <w:t>(Note 3)</w:t>
            </w:r>
          </w:p>
        </w:tc>
      </w:tr>
      <w:tr w:rsidR="00F03DCF" w14:paraId="3BD901A9" w14:textId="77777777" w:rsidTr="00F03DCF">
        <w:trPr>
          <w:trHeight w:val="255"/>
          <w:jc w:val="center"/>
        </w:trPr>
        <w:tc>
          <w:tcPr>
            <w:tcW w:w="9862" w:type="dxa"/>
            <w:gridSpan w:val="2"/>
            <w:tcBorders>
              <w:top w:val="single" w:sz="4" w:space="0" w:color="auto"/>
              <w:left w:val="single" w:sz="4" w:space="0" w:color="auto"/>
              <w:bottom w:val="single" w:sz="4" w:space="0" w:color="auto"/>
              <w:right w:val="single" w:sz="4" w:space="0" w:color="auto"/>
            </w:tcBorders>
            <w:hideMark/>
          </w:tcPr>
          <w:p w14:paraId="3318B574" w14:textId="77777777" w:rsidR="00F03DCF" w:rsidRDefault="00F03DCF">
            <w:pPr>
              <w:pStyle w:val="TAN"/>
              <w:rPr>
                <w:rFonts w:cs="Arial"/>
                <w:lang w:eastAsia="zh-CN"/>
              </w:rPr>
            </w:pPr>
            <w:r>
              <w:rPr>
                <w:rFonts w:cs="Arial"/>
              </w:rPr>
              <w:t>NOTE 1:</w:t>
            </w:r>
            <w:r>
              <w:rPr>
                <w:rFonts w:cs="Arial"/>
              </w:rPr>
              <w:tab/>
              <w:t xml:space="preserve">The applicability of requirements for different CA configurations and bandwidth combination sets is specified in Section </w:t>
            </w:r>
            <w:r>
              <w:t>5.1.1</w:t>
            </w:r>
            <w:r>
              <w:rPr>
                <w:lang w:eastAsia="zh-CN"/>
              </w:rPr>
              <w:t>.5 and 7.1.1.5</w:t>
            </w:r>
            <w:r>
              <w:rPr>
                <w:rFonts w:cs="Arial"/>
              </w:rPr>
              <w:t>.</w:t>
            </w:r>
          </w:p>
          <w:p w14:paraId="55F5EC0B" w14:textId="77777777" w:rsidR="00F03DCF" w:rsidRDefault="00F03DCF">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The </w:t>
            </w:r>
            <w:r>
              <w:rPr>
                <w:rFonts w:cs="Arial"/>
                <w:lang w:eastAsia="zh-CN"/>
              </w:rPr>
              <w:t>a</w:t>
            </w:r>
            <w:r>
              <w:rPr>
                <w:rFonts w:cs="Arial"/>
              </w:rPr>
              <w:t xml:space="preserve">pplicability </w:t>
            </w:r>
            <w:r>
              <w:rPr>
                <w:rFonts w:cs="Arial"/>
                <w:lang w:eastAsia="zh-CN"/>
              </w:rPr>
              <w:t>of</w:t>
            </w:r>
            <w:r>
              <w:rPr>
                <w:rFonts w:cs="Arial"/>
              </w:rPr>
              <w:t xml:space="preserve"> </w:t>
            </w:r>
            <w:proofErr w:type="spellStart"/>
            <w:r>
              <w:rPr>
                <w:rFonts w:cs="Arial"/>
              </w:rPr>
              <w:t>PDSCH</w:t>
            </w:r>
            <w:proofErr w:type="spellEnd"/>
            <w:r>
              <w:rPr>
                <w:rFonts w:cs="Arial"/>
              </w:rPr>
              <w:t xml:space="preserve"> performance requirements with power imbalance for intra-band contiguous CA is specified in Section </w:t>
            </w:r>
            <w:r>
              <w:rPr>
                <w:rFonts w:cs="Arial"/>
                <w:lang w:eastAsia="zh-CN"/>
              </w:rPr>
              <w:t>5.1.1.6</w:t>
            </w:r>
            <w:r>
              <w:rPr>
                <w:rFonts w:cs="Arial"/>
              </w:rPr>
              <w:t>.</w:t>
            </w:r>
          </w:p>
          <w:p w14:paraId="566D5815" w14:textId="77777777" w:rsidR="00F03DCF" w:rsidRDefault="00F03DCF">
            <w:pPr>
              <w:pStyle w:val="TAN"/>
              <w:rPr>
                <w:rFonts w:cs="Arial"/>
                <w:lang w:eastAsia="zh-CN"/>
              </w:rPr>
            </w:pPr>
            <w:r>
              <w:rPr>
                <w:rFonts w:cs="Arial"/>
              </w:rPr>
              <w:t xml:space="preserve">NOTE </w:t>
            </w:r>
            <w:r>
              <w:rPr>
                <w:rFonts w:cs="Arial"/>
                <w:lang w:eastAsia="zh-CN"/>
              </w:rPr>
              <w:t>3</w:t>
            </w:r>
            <w:r>
              <w:rPr>
                <w:rFonts w:cs="Arial"/>
              </w:rPr>
              <w:t>:</w:t>
            </w:r>
            <w:r>
              <w:rPr>
                <w:rFonts w:cs="Arial"/>
              </w:rPr>
              <w:tab/>
              <w:t xml:space="preserve">The </w:t>
            </w:r>
            <w:r>
              <w:rPr>
                <w:rFonts w:cs="Arial"/>
                <w:lang w:eastAsia="zh-CN"/>
              </w:rPr>
              <w:t>a</w:t>
            </w:r>
            <w:r>
              <w:rPr>
                <w:rFonts w:cs="Arial"/>
              </w:rPr>
              <w:t xml:space="preserve">pplicability </w:t>
            </w:r>
            <w:r>
              <w:rPr>
                <w:lang w:eastAsia="zh-CN"/>
              </w:rPr>
              <w:t xml:space="preserve">of </w:t>
            </w:r>
            <w:r>
              <w:t>Channel Quality Indicator (</w:t>
            </w:r>
            <w:proofErr w:type="spellStart"/>
            <w:r>
              <w:t>CQI</w:t>
            </w:r>
            <w:proofErr w:type="spellEnd"/>
            <w:r>
              <w:t>)</w:t>
            </w:r>
            <w:r>
              <w:rPr>
                <w:lang w:eastAsia="zh-CN"/>
              </w:rPr>
              <w:t xml:space="preserve"> r</w:t>
            </w:r>
            <w:r>
              <w:t>eporting</w:t>
            </w:r>
            <w:r>
              <w:rPr>
                <w:lang w:eastAsia="zh-CN"/>
              </w:rPr>
              <w:t xml:space="preserve"> requirements for CA</w:t>
            </w:r>
            <w:r>
              <w:rPr>
                <w:rFonts w:cs="Arial"/>
              </w:rPr>
              <w:t xml:space="preserve"> specified in Section </w:t>
            </w:r>
            <w:r>
              <w:rPr>
                <w:lang w:eastAsia="zh-CN"/>
              </w:rPr>
              <w:t>6.1.1.5 and 8.1.1.5.</w:t>
            </w:r>
          </w:p>
        </w:tc>
      </w:tr>
    </w:tbl>
    <w:p w14:paraId="0F2176AE" w14:textId="77777777" w:rsidR="00F03DCF" w:rsidRDefault="00F03DCF" w:rsidP="00F03DCF">
      <w:pPr>
        <w:rPr>
          <w:lang w:eastAsia="zh-CN"/>
        </w:rPr>
      </w:pPr>
    </w:p>
    <w:p w14:paraId="11D2B33A" w14:textId="77777777" w:rsidR="00F03DCF" w:rsidRDefault="00F03DCF" w:rsidP="00F03DCF">
      <w:pPr>
        <w:pStyle w:val="2"/>
      </w:pPr>
      <w:bookmarkStart w:id="954" w:name="_Toc138875552"/>
      <w:bookmarkStart w:id="955" w:name="_Toc138875382"/>
      <w:bookmarkStart w:id="956" w:name="_Toc137474284"/>
      <w:bookmarkStart w:id="957" w:name="_Toc130392181"/>
      <w:bookmarkStart w:id="958" w:name="_Toc121932155"/>
      <w:bookmarkStart w:id="959" w:name="_Toc115198890"/>
      <w:bookmarkStart w:id="960" w:name="_Toc106132123"/>
      <w:bookmarkStart w:id="961" w:name="_Toc98752911"/>
      <w:bookmarkStart w:id="962" w:name="_Toc89937950"/>
      <w:bookmarkStart w:id="963" w:name="_Toc82415047"/>
      <w:bookmarkStart w:id="964" w:name="_Toc76540698"/>
      <w:bookmarkStart w:id="965" w:name="_Toc74643134"/>
      <w:bookmarkStart w:id="966" w:name="_Toc68702798"/>
      <w:bookmarkStart w:id="967" w:name="_Toc68702719"/>
      <w:bookmarkStart w:id="968" w:name="_Toc68702614"/>
      <w:bookmarkStart w:id="969" w:name="_Toc68702496"/>
      <w:bookmarkStart w:id="970" w:name="_Toc68702010"/>
      <w:bookmarkStart w:id="971" w:name="_Toc66390600"/>
      <w:bookmarkStart w:id="972" w:name="_Toc66390498"/>
      <w:r>
        <w:t>B.3.</w:t>
      </w:r>
      <w:r>
        <w:rPr>
          <w:lang w:eastAsia="zh-CN"/>
        </w:rPr>
        <w:t>2</w:t>
      </w:r>
      <w:r>
        <w:tab/>
        <w:t xml:space="preserve">Common </w:t>
      </w:r>
      <w:proofErr w:type="spellStart"/>
      <w:r>
        <w:t>UE</w:t>
      </w:r>
      <w:proofErr w:type="spellEnd"/>
      <w:r>
        <w:t xml:space="preserve"> performance requirements for interworking between NR and E-</w:t>
      </w:r>
      <w:proofErr w:type="spellStart"/>
      <w:r>
        <w:t>UTRA</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roofErr w:type="spellEnd"/>
    </w:p>
    <w:p w14:paraId="5B326C85" w14:textId="6F44C560" w:rsidR="00F03DCF" w:rsidRDefault="00F03DCF" w:rsidP="00F03DCF">
      <w:r>
        <w:t>The requirements and test cases listed in Table B.3.</w:t>
      </w:r>
      <w:r>
        <w:rPr>
          <w:lang w:eastAsia="zh-CN"/>
        </w:rPr>
        <w:t>2</w:t>
      </w:r>
      <w:r>
        <w:t>-1</w:t>
      </w:r>
      <w:r>
        <w:rPr>
          <w:lang w:eastAsia="zh-CN"/>
        </w:rPr>
        <w:t xml:space="preserve"> and </w:t>
      </w:r>
      <w:r>
        <w:t>Table B.3.</w:t>
      </w:r>
      <w:r>
        <w:rPr>
          <w:lang w:eastAsia="zh-CN"/>
        </w:rPr>
        <w:t>2</w:t>
      </w:r>
      <w:r>
        <w:t>-</w:t>
      </w:r>
      <w:r>
        <w:rPr>
          <w:lang w:eastAsia="zh-CN"/>
        </w:rPr>
        <w:t>2</w:t>
      </w:r>
      <w:r>
        <w:t xml:space="preserve"> are specified in </w:t>
      </w:r>
      <w:del w:id="973" w:author="CATT" w:date="2023-11-02T15:37:00Z">
        <w:r w:rsidDel="00DC6148">
          <w:delText>Rel-1</w:delText>
        </w:r>
        <w:r w:rsidDel="00DC6148">
          <w:rPr>
            <w:lang w:eastAsia="zh-CN"/>
          </w:rPr>
          <w:delText>6</w:delText>
        </w:r>
      </w:del>
      <w:ins w:id="974" w:author="CATT" w:date="2023-11-02T15:37:00Z">
        <w:r w:rsidR="00DC6148">
          <w:t>Rel-17</w:t>
        </w:r>
      </w:ins>
      <w:r>
        <w:rPr>
          <w:lang w:eastAsia="zh-CN"/>
        </w:rPr>
        <w:t xml:space="preserve"> version of</w:t>
      </w:r>
      <w:r>
        <w:t xml:space="preserve"> </w:t>
      </w:r>
      <w:proofErr w:type="spellStart"/>
      <w:r>
        <w:t>TS</w:t>
      </w:r>
      <w:proofErr w:type="spellEnd"/>
      <w:r>
        <w:t xml:space="preserve"> 3</w:t>
      </w:r>
      <w:r>
        <w:rPr>
          <w:lang w:eastAsia="zh-CN"/>
        </w:rPr>
        <w:t>8</w:t>
      </w:r>
      <w:r>
        <w:t>.101</w:t>
      </w:r>
      <w:r>
        <w:rPr>
          <w:lang w:eastAsia="zh-CN"/>
        </w:rPr>
        <w:t>-4</w:t>
      </w:r>
      <w:r>
        <w:t xml:space="preserve"> [</w:t>
      </w:r>
      <w:r>
        <w:rPr>
          <w:lang w:eastAsia="zh-CN"/>
        </w:rPr>
        <w:t>5</w:t>
      </w:r>
      <w:r>
        <w:t>].</w:t>
      </w:r>
    </w:p>
    <w:p w14:paraId="387A09DA" w14:textId="77777777" w:rsidR="00F03DCF" w:rsidRDefault="00F03DCF" w:rsidP="00F03DCF">
      <w:pPr>
        <w:pStyle w:val="TH"/>
      </w:pPr>
      <w:r>
        <w:t>Table B.3.</w:t>
      </w:r>
      <w:r>
        <w:rPr>
          <w:lang w:eastAsia="zh-CN"/>
        </w:rPr>
        <w:t>2</w:t>
      </w:r>
      <w:r>
        <w:t xml:space="preserve">-1: Common </w:t>
      </w:r>
      <w:proofErr w:type="spellStart"/>
      <w:r>
        <w:t>UE</w:t>
      </w:r>
      <w:proofErr w:type="spellEnd"/>
      <w:r>
        <w:t xml:space="preserve"> performance requirements for </w:t>
      </w:r>
      <w:r>
        <w:rPr>
          <w:rFonts w:cs="Arial"/>
          <w:lang w:eastAsia="zh-CN"/>
        </w:rPr>
        <w:t xml:space="preserve">intra-band contiguous </w:t>
      </w:r>
      <w:proofErr w:type="spellStart"/>
      <w:r>
        <w:rPr>
          <w:rFonts w:cs="Arial"/>
          <w:lang w:eastAsia="zh-CN"/>
        </w:rPr>
        <w:t>EN</w:t>
      </w:r>
      <w:proofErr w:type="spellEnd"/>
      <w:r>
        <w:rPr>
          <w:rFonts w:cs="Arial"/>
          <w:lang w:eastAsia="zh-CN"/>
        </w:rPr>
        <w:t>-DC within FR1</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3"/>
        <w:gridCol w:w="7341"/>
      </w:tblGrid>
      <w:tr w:rsidR="00F03DCF" w14:paraId="0B6E5FCC" w14:textId="77777777" w:rsidTr="00F03DCF">
        <w:trPr>
          <w:trHeight w:val="255"/>
          <w:jc w:val="center"/>
        </w:trPr>
        <w:tc>
          <w:tcPr>
            <w:tcW w:w="2522" w:type="dxa"/>
            <w:tcBorders>
              <w:top w:val="single" w:sz="4" w:space="0" w:color="auto"/>
              <w:left w:val="single" w:sz="4" w:space="0" w:color="auto"/>
              <w:bottom w:val="single" w:sz="4" w:space="0" w:color="auto"/>
              <w:right w:val="single" w:sz="4" w:space="0" w:color="auto"/>
            </w:tcBorders>
            <w:hideMark/>
          </w:tcPr>
          <w:p w14:paraId="3CD8BA60" w14:textId="77777777" w:rsidR="00F03DCF" w:rsidRDefault="00F03DCF">
            <w:pPr>
              <w:pStyle w:val="TAH"/>
              <w:rPr>
                <w:rFonts w:eastAsia="MS Mincho" w:cs="Arial"/>
                <w:lang w:val="en-US" w:eastAsia="en-GB"/>
              </w:rPr>
            </w:pPr>
            <w:r>
              <w:rPr>
                <w:rFonts w:eastAsia="MS Mincho" w:cs="Arial"/>
                <w:lang w:val="en-US" w:eastAsia="en-GB"/>
              </w:rPr>
              <w:t>Section / Clause</w:t>
            </w:r>
          </w:p>
        </w:tc>
        <w:tc>
          <w:tcPr>
            <w:tcW w:w="7340" w:type="dxa"/>
            <w:tcBorders>
              <w:top w:val="single" w:sz="4" w:space="0" w:color="auto"/>
              <w:left w:val="single" w:sz="4" w:space="0" w:color="auto"/>
              <w:bottom w:val="single" w:sz="4" w:space="0" w:color="auto"/>
              <w:right w:val="single" w:sz="4" w:space="0" w:color="auto"/>
            </w:tcBorders>
            <w:hideMark/>
          </w:tcPr>
          <w:p w14:paraId="6172C7F8" w14:textId="77777777" w:rsidR="00F03DCF" w:rsidRDefault="00F03DCF">
            <w:pPr>
              <w:pStyle w:val="TAH"/>
              <w:rPr>
                <w:rFonts w:eastAsia="MS Mincho" w:cs="Arial"/>
                <w:lang w:val="en-US" w:eastAsia="en-GB"/>
              </w:rPr>
            </w:pPr>
            <w:r>
              <w:rPr>
                <w:rFonts w:eastAsia="MS Mincho" w:cs="Arial"/>
                <w:lang w:val="en-US" w:eastAsia="en-GB"/>
              </w:rPr>
              <w:t>Description</w:t>
            </w:r>
          </w:p>
        </w:tc>
      </w:tr>
      <w:tr w:rsidR="00F03DCF" w14:paraId="660EFBE3" w14:textId="77777777" w:rsidTr="00F03DCF">
        <w:trPr>
          <w:trHeight w:val="255"/>
          <w:jc w:val="center"/>
        </w:trPr>
        <w:tc>
          <w:tcPr>
            <w:tcW w:w="2522" w:type="dxa"/>
            <w:tcBorders>
              <w:top w:val="single" w:sz="4" w:space="0" w:color="auto"/>
              <w:left w:val="single" w:sz="4" w:space="0" w:color="auto"/>
              <w:bottom w:val="single" w:sz="4" w:space="0" w:color="auto"/>
              <w:right w:val="single" w:sz="4" w:space="0" w:color="auto"/>
            </w:tcBorders>
            <w:hideMark/>
          </w:tcPr>
          <w:p w14:paraId="245DBB66" w14:textId="77777777" w:rsidR="00F03DCF" w:rsidRDefault="00F03DCF">
            <w:pPr>
              <w:pStyle w:val="TAL"/>
            </w:pPr>
            <w:r>
              <w:rPr>
                <w:rFonts w:cs="Arial"/>
                <w:lang w:eastAsia="zh-CN"/>
              </w:rPr>
              <w:t>9.5B.1.1</w:t>
            </w:r>
          </w:p>
        </w:tc>
        <w:tc>
          <w:tcPr>
            <w:tcW w:w="7340" w:type="dxa"/>
            <w:tcBorders>
              <w:top w:val="single" w:sz="4" w:space="0" w:color="auto"/>
              <w:left w:val="single" w:sz="4" w:space="0" w:color="auto"/>
              <w:bottom w:val="single" w:sz="4" w:space="0" w:color="auto"/>
              <w:right w:val="single" w:sz="4" w:space="0" w:color="auto"/>
            </w:tcBorders>
            <w:hideMark/>
          </w:tcPr>
          <w:p w14:paraId="3AEB0AED" w14:textId="77777777" w:rsidR="00F03DCF" w:rsidRDefault="00F03DCF">
            <w:pPr>
              <w:pStyle w:val="TAL"/>
            </w:pPr>
            <w:r>
              <w:rPr>
                <w:rFonts w:cs="Arial"/>
                <w:lang w:val="sv-FI" w:eastAsia="zh-CN"/>
              </w:rPr>
              <w:t xml:space="preserve">PDSCH demodulation for </w:t>
            </w:r>
            <w:r>
              <w:rPr>
                <w:rFonts w:cs="Arial"/>
                <w:lang w:eastAsia="zh-CN"/>
              </w:rPr>
              <w:t xml:space="preserve">FR1 intra-band contiguous </w:t>
            </w:r>
            <w:proofErr w:type="spellStart"/>
            <w:r>
              <w:rPr>
                <w:rFonts w:cs="Arial"/>
                <w:lang w:eastAsia="zh-CN"/>
              </w:rPr>
              <w:t>EN</w:t>
            </w:r>
            <w:proofErr w:type="spellEnd"/>
            <w:r>
              <w:rPr>
                <w:rFonts w:cs="Arial"/>
                <w:lang w:eastAsia="zh-CN"/>
              </w:rPr>
              <w:t xml:space="preserve">-DC </w:t>
            </w:r>
            <w:r>
              <w:rPr>
                <w:rFonts w:cs="Arial"/>
                <w:lang w:val="sv-FI" w:eastAsia="zh-CN"/>
              </w:rPr>
              <w:t>with power imbalance</w:t>
            </w:r>
            <w:r>
              <w:rPr>
                <w:lang w:val="sv-FI"/>
              </w:rPr>
              <w:t xml:space="preserve"> </w:t>
            </w:r>
            <w:r>
              <w:rPr>
                <w:vertAlign w:val="superscript"/>
              </w:rPr>
              <w:t xml:space="preserve">(Note </w:t>
            </w:r>
            <w:r>
              <w:rPr>
                <w:vertAlign w:val="superscript"/>
                <w:lang w:eastAsia="zh-CN"/>
              </w:rPr>
              <w:t>1</w:t>
            </w:r>
            <w:r>
              <w:rPr>
                <w:vertAlign w:val="superscript"/>
              </w:rPr>
              <w:t>)</w:t>
            </w:r>
          </w:p>
        </w:tc>
      </w:tr>
      <w:tr w:rsidR="00F03DCF" w14:paraId="6BC55A37" w14:textId="77777777" w:rsidTr="00F03DCF">
        <w:trPr>
          <w:trHeight w:val="255"/>
          <w:jc w:val="center"/>
        </w:trPr>
        <w:tc>
          <w:tcPr>
            <w:tcW w:w="9862" w:type="dxa"/>
            <w:gridSpan w:val="2"/>
            <w:tcBorders>
              <w:top w:val="single" w:sz="4" w:space="0" w:color="auto"/>
              <w:left w:val="single" w:sz="4" w:space="0" w:color="auto"/>
              <w:bottom w:val="single" w:sz="4" w:space="0" w:color="auto"/>
              <w:right w:val="single" w:sz="4" w:space="0" w:color="auto"/>
            </w:tcBorders>
            <w:hideMark/>
          </w:tcPr>
          <w:p w14:paraId="67E232D7" w14:textId="77777777" w:rsidR="00F03DCF" w:rsidRDefault="00F03DCF">
            <w:pPr>
              <w:pStyle w:val="TAN"/>
              <w:rPr>
                <w:rFonts w:cs="Arial"/>
                <w:lang w:eastAsia="zh-CN"/>
              </w:rPr>
            </w:pPr>
            <w:r>
              <w:rPr>
                <w:rFonts w:cs="Arial"/>
              </w:rPr>
              <w:t xml:space="preserve">NOTE </w:t>
            </w:r>
            <w:r>
              <w:rPr>
                <w:rFonts w:cs="Arial"/>
                <w:lang w:eastAsia="zh-CN"/>
              </w:rPr>
              <w:t>1</w:t>
            </w:r>
            <w:r>
              <w:rPr>
                <w:rFonts w:cs="Arial"/>
              </w:rPr>
              <w:t>:</w:t>
            </w:r>
            <w:r>
              <w:rPr>
                <w:rFonts w:cs="Arial"/>
              </w:rPr>
              <w:tab/>
              <w:t xml:space="preserve">The </w:t>
            </w:r>
            <w:r>
              <w:rPr>
                <w:lang w:eastAsia="zh-CN"/>
              </w:rPr>
              <w:t>r</w:t>
            </w:r>
            <w:r>
              <w:t xml:space="preserve">equirements applicability for </w:t>
            </w:r>
            <w:proofErr w:type="spellStart"/>
            <w:r>
              <w:t>UE</w:t>
            </w:r>
            <w:proofErr w:type="spellEnd"/>
            <w:r>
              <w:t xml:space="preserve"> supporting FR1 intra-band and inter-band </w:t>
            </w:r>
            <w:proofErr w:type="spellStart"/>
            <w:r>
              <w:t>EN</w:t>
            </w:r>
            <w:proofErr w:type="spellEnd"/>
            <w:r>
              <w:t>-DC</w:t>
            </w:r>
            <w:r>
              <w:rPr>
                <w:rFonts w:cs="Arial"/>
              </w:rPr>
              <w:t xml:space="preserve"> is specified in Section </w:t>
            </w:r>
            <w:r>
              <w:rPr>
                <w:rFonts w:cs="Arial"/>
                <w:lang w:eastAsia="zh-CN"/>
              </w:rPr>
              <w:t>9.1.1</w:t>
            </w:r>
            <w:r>
              <w:rPr>
                <w:rFonts w:cs="Arial"/>
              </w:rPr>
              <w:t>.</w:t>
            </w:r>
          </w:p>
        </w:tc>
      </w:tr>
    </w:tbl>
    <w:p w14:paraId="0D22D057" w14:textId="77777777" w:rsidR="00F03DCF" w:rsidRDefault="00F03DCF" w:rsidP="00F03DCF">
      <w:pPr>
        <w:rPr>
          <w:lang w:eastAsia="zh-CN"/>
        </w:rPr>
      </w:pPr>
    </w:p>
    <w:p w14:paraId="0B9F63B7" w14:textId="77777777" w:rsidR="00F03DCF" w:rsidRDefault="00F03DCF" w:rsidP="00F03DCF">
      <w:pPr>
        <w:pStyle w:val="TH"/>
      </w:pPr>
      <w:r>
        <w:t>Table B.3.</w:t>
      </w:r>
      <w:r>
        <w:rPr>
          <w:lang w:eastAsia="zh-CN"/>
        </w:rPr>
        <w:t>2</w:t>
      </w:r>
      <w:r>
        <w:t>-</w:t>
      </w:r>
      <w:r>
        <w:rPr>
          <w:lang w:eastAsia="zh-CN"/>
        </w:rPr>
        <w:t>2</w:t>
      </w:r>
      <w:r>
        <w:t xml:space="preserve">: Common </w:t>
      </w:r>
      <w:proofErr w:type="spellStart"/>
      <w:r>
        <w:t>UE</w:t>
      </w:r>
      <w:proofErr w:type="spellEnd"/>
      <w:r>
        <w:t xml:space="preserve"> performance requirements for </w:t>
      </w:r>
      <w:r>
        <w:rPr>
          <w:rFonts w:cs="Arial"/>
          <w:lang w:eastAsia="zh-CN"/>
        </w:rPr>
        <w:t xml:space="preserve">intra-band non-contiguous </w:t>
      </w:r>
      <w:proofErr w:type="spellStart"/>
      <w:r>
        <w:rPr>
          <w:rFonts w:cs="Arial"/>
          <w:lang w:eastAsia="zh-CN"/>
        </w:rPr>
        <w:t>EN</w:t>
      </w:r>
      <w:proofErr w:type="spellEnd"/>
      <w:r>
        <w:rPr>
          <w:rFonts w:cs="Arial"/>
          <w:lang w:eastAsia="zh-CN"/>
        </w:rPr>
        <w:t>-DC within FR1</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3"/>
        <w:gridCol w:w="7341"/>
      </w:tblGrid>
      <w:tr w:rsidR="00F03DCF" w14:paraId="6CD7C251" w14:textId="77777777" w:rsidTr="00F03DCF">
        <w:trPr>
          <w:trHeight w:val="255"/>
          <w:jc w:val="center"/>
        </w:trPr>
        <w:tc>
          <w:tcPr>
            <w:tcW w:w="2522" w:type="dxa"/>
            <w:tcBorders>
              <w:top w:val="single" w:sz="4" w:space="0" w:color="auto"/>
              <w:left w:val="single" w:sz="4" w:space="0" w:color="auto"/>
              <w:bottom w:val="single" w:sz="4" w:space="0" w:color="auto"/>
              <w:right w:val="single" w:sz="4" w:space="0" w:color="auto"/>
            </w:tcBorders>
            <w:hideMark/>
          </w:tcPr>
          <w:p w14:paraId="7CC1093E" w14:textId="77777777" w:rsidR="00F03DCF" w:rsidRDefault="00F03DCF">
            <w:pPr>
              <w:pStyle w:val="TAH"/>
              <w:rPr>
                <w:rFonts w:eastAsia="MS Mincho" w:cs="Arial"/>
                <w:lang w:val="en-US" w:eastAsia="en-GB"/>
              </w:rPr>
            </w:pPr>
            <w:r>
              <w:rPr>
                <w:rFonts w:eastAsia="MS Mincho" w:cs="Arial"/>
                <w:lang w:val="en-US" w:eastAsia="en-GB"/>
              </w:rPr>
              <w:t>Section / Clause</w:t>
            </w:r>
          </w:p>
        </w:tc>
        <w:tc>
          <w:tcPr>
            <w:tcW w:w="7340" w:type="dxa"/>
            <w:tcBorders>
              <w:top w:val="single" w:sz="4" w:space="0" w:color="auto"/>
              <w:left w:val="single" w:sz="4" w:space="0" w:color="auto"/>
              <w:bottom w:val="single" w:sz="4" w:space="0" w:color="auto"/>
              <w:right w:val="single" w:sz="4" w:space="0" w:color="auto"/>
            </w:tcBorders>
            <w:hideMark/>
          </w:tcPr>
          <w:p w14:paraId="148C7E58" w14:textId="77777777" w:rsidR="00F03DCF" w:rsidRDefault="00F03DCF">
            <w:pPr>
              <w:pStyle w:val="TAH"/>
              <w:rPr>
                <w:rFonts w:eastAsia="MS Mincho" w:cs="Arial"/>
                <w:lang w:val="en-US" w:eastAsia="en-GB"/>
              </w:rPr>
            </w:pPr>
            <w:r>
              <w:rPr>
                <w:rFonts w:eastAsia="MS Mincho" w:cs="Arial"/>
                <w:lang w:val="en-US" w:eastAsia="en-GB"/>
              </w:rPr>
              <w:t>Description</w:t>
            </w:r>
          </w:p>
        </w:tc>
      </w:tr>
      <w:tr w:rsidR="00F03DCF" w14:paraId="3AB29E25" w14:textId="77777777" w:rsidTr="00F03DCF">
        <w:trPr>
          <w:trHeight w:val="255"/>
          <w:jc w:val="center"/>
        </w:trPr>
        <w:tc>
          <w:tcPr>
            <w:tcW w:w="2522" w:type="dxa"/>
            <w:tcBorders>
              <w:top w:val="single" w:sz="4" w:space="0" w:color="auto"/>
              <w:left w:val="single" w:sz="4" w:space="0" w:color="auto"/>
              <w:bottom w:val="single" w:sz="4" w:space="0" w:color="auto"/>
              <w:right w:val="single" w:sz="4" w:space="0" w:color="auto"/>
            </w:tcBorders>
            <w:hideMark/>
          </w:tcPr>
          <w:p w14:paraId="2C46A127" w14:textId="77777777" w:rsidR="00F03DCF" w:rsidRDefault="00F03DCF">
            <w:pPr>
              <w:pStyle w:val="TAL"/>
            </w:pPr>
            <w:r>
              <w:rPr>
                <w:rFonts w:cs="Arial"/>
                <w:lang w:eastAsia="zh-CN"/>
              </w:rPr>
              <w:t>9.5B.1.2</w:t>
            </w:r>
          </w:p>
        </w:tc>
        <w:tc>
          <w:tcPr>
            <w:tcW w:w="7340" w:type="dxa"/>
            <w:tcBorders>
              <w:top w:val="single" w:sz="4" w:space="0" w:color="auto"/>
              <w:left w:val="single" w:sz="4" w:space="0" w:color="auto"/>
              <w:bottom w:val="single" w:sz="4" w:space="0" w:color="auto"/>
              <w:right w:val="single" w:sz="4" w:space="0" w:color="auto"/>
            </w:tcBorders>
            <w:hideMark/>
          </w:tcPr>
          <w:p w14:paraId="2CA11515" w14:textId="77777777" w:rsidR="00F03DCF" w:rsidRDefault="00F03DCF">
            <w:pPr>
              <w:pStyle w:val="TAL"/>
            </w:pPr>
            <w:r>
              <w:rPr>
                <w:rFonts w:cs="Arial"/>
                <w:lang w:val="sv-FI" w:eastAsia="zh-CN"/>
              </w:rPr>
              <w:t xml:space="preserve">PDSCH demodulation for </w:t>
            </w:r>
            <w:r>
              <w:rPr>
                <w:rFonts w:cs="Arial"/>
                <w:lang w:eastAsia="zh-CN"/>
              </w:rPr>
              <w:t xml:space="preserve">FR1 intra-band non-contiguous </w:t>
            </w:r>
            <w:proofErr w:type="spellStart"/>
            <w:r>
              <w:rPr>
                <w:rFonts w:cs="Arial"/>
                <w:lang w:eastAsia="zh-CN"/>
              </w:rPr>
              <w:t>EN</w:t>
            </w:r>
            <w:proofErr w:type="spellEnd"/>
            <w:r>
              <w:rPr>
                <w:rFonts w:cs="Arial"/>
                <w:lang w:eastAsia="zh-CN"/>
              </w:rPr>
              <w:t xml:space="preserve">-DC </w:t>
            </w:r>
            <w:r>
              <w:rPr>
                <w:rFonts w:cs="Arial"/>
                <w:lang w:val="sv-FI" w:eastAsia="zh-CN"/>
              </w:rPr>
              <w:t>with power imbalance</w:t>
            </w:r>
            <w:r>
              <w:rPr>
                <w:lang w:val="sv-FI"/>
              </w:rPr>
              <w:t xml:space="preserve"> </w:t>
            </w:r>
            <w:r>
              <w:rPr>
                <w:vertAlign w:val="superscript"/>
              </w:rPr>
              <w:t>(Note 1)</w:t>
            </w:r>
          </w:p>
        </w:tc>
      </w:tr>
      <w:tr w:rsidR="00F03DCF" w14:paraId="038E507C" w14:textId="77777777" w:rsidTr="00F03DCF">
        <w:trPr>
          <w:trHeight w:val="255"/>
          <w:jc w:val="center"/>
        </w:trPr>
        <w:tc>
          <w:tcPr>
            <w:tcW w:w="9862" w:type="dxa"/>
            <w:gridSpan w:val="2"/>
            <w:tcBorders>
              <w:top w:val="single" w:sz="4" w:space="0" w:color="auto"/>
              <w:left w:val="single" w:sz="4" w:space="0" w:color="auto"/>
              <w:bottom w:val="single" w:sz="4" w:space="0" w:color="auto"/>
              <w:right w:val="single" w:sz="4" w:space="0" w:color="auto"/>
            </w:tcBorders>
            <w:hideMark/>
          </w:tcPr>
          <w:p w14:paraId="7169D146" w14:textId="77777777" w:rsidR="00F03DCF" w:rsidRDefault="00F03DCF">
            <w:pPr>
              <w:pStyle w:val="TAN"/>
              <w:rPr>
                <w:rFonts w:cs="Arial"/>
                <w:lang w:eastAsia="zh-CN"/>
              </w:rPr>
            </w:pPr>
            <w:r>
              <w:rPr>
                <w:rFonts w:cs="Arial"/>
              </w:rPr>
              <w:t xml:space="preserve">NOTE </w:t>
            </w:r>
            <w:r>
              <w:rPr>
                <w:rFonts w:cs="Arial"/>
                <w:lang w:eastAsia="zh-CN"/>
              </w:rPr>
              <w:t>1</w:t>
            </w:r>
            <w:r>
              <w:rPr>
                <w:rFonts w:cs="Arial"/>
              </w:rPr>
              <w:t>:</w:t>
            </w:r>
            <w:r>
              <w:rPr>
                <w:rFonts w:cs="Arial"/>
              </w:rPr>
              <w:tab/>
              <w:t xml:space="preserve">The </w:t>
            </w:r>
            <w:r>
              <w:rPr>
                <w:lang w:eastAsia="zh-CN"/>
              </w:rPr>
              <w:t>r</w:t>
            </w:r>
            <w:r>
              <w:t xml:space="preserve">equirements applicability for </w:t>
            </w:r>
            <w:proofErr w:type="spellStart"/>
            <w:r>
              <w:t>UE</w:t>
            </w:r>
            <w:proofErr w:type="spellEnd"/>
            <w:r>
              <w:t xml:space="preserve"> supporting FR1 intra-band and inter-band </w:t>
            </w:r>
            <w:proofErr w:type="spellStart"/>
            <w:r>
              <w:t>EN</w:t>
            </w:r>
            <w:proofErr w:type="spellEnd"/>
            <w:r>
              <w:t>-DC</w:t>
            </w:r>
            <w:r>
              <w:rPr>
                <w:rFonts w:cs="Arial"/>
              </w:rPr>
              <w:t xml:space="preserve"> is specified in Section </w:t>
            </w:r>
            <w:r>
              <w:rPr>
                <w:rFonts w:cs="Arial"/>
                <w:lang w:eastAsia="zh-CN"/>
              </w:rPr>
              <w:t>9.1.1</w:t>
            </w:r>
            <w:r>
              <w:rPr>
                <w:rFonts w:cs="Arial"/>
              </w:rPr>
              <w:t>.</w:t>
            </w:r>
          </w:p>
        </w:tc>
      </w:tr>
    </w:tbl>
    <w:p w14:paraId="05B267A9" w14:textId="77777777" w:rsidR="00F03DCF" w:rsidRDefault="00F03DCF" w:rsidP="00F03DCF"/>
    <w:p w14:paraId="283F843B" w14:textId="77777777" w:rsidR="00F03DCF" w:rsidRDefault="00F03DCF" w:rsidP="00F03DCF">
      <w:pPr>
        <w:pStyle w:val="2"/>
      </w:pPr>
      <w:bookmarkStart w:id="975" w:name="_Toc138875553"/>
      <w:bookmarkStart w:id="976" w:name="_Toc138875383"/>
      <w:bookmarkStart w:id="977" w:name="_Toc137474285"/>
      <w:bookmarkStart w:id="978" w:name="_Toc130392182"/>
      <w:bookmarkStart w:id="979" w:name="_Toc121932156"/>
      <w:bookmarkStart w:id="980" w:name="_Toc115198891"/>
      <w:r>
        <w:t>B.3.</w:t>
      </w:r>
      <w:r>
        <w:rPr>
          <w:lang w:eastAsia="zh-CN"/>
        </w:rPr>
        <w:t>3</w:t>
      </w:r>
      <w:r>
        <w:tab/>
      </w:r>
      <w:r>
        <w:rPr>
          <w:lang w:val="en-US"/>
        </w:rPr>
        <w:t xml:space="preserve">Common </w:t>
      </w:r>
      <w:proofErr w:type="spellStart"/>
      <w:r>
        <w:t>PDSCH</w:t>
      </w:r>
      <w:proofErr w:type="spellEnd"/>
      <w:r>
        <w:t xml:space="preserve"> demodulation and CSI requirements with inter cell interference and intra cell inter user interference</w:t>
      </w:r>
      <w:bookmarkEnd w:id="975"/>
      <w:bookmarkEnd w:id="976"/>
      <w:bookmarkEnd w:id="977"/>
      <w:bookmarkEnd w:id="978"/>
      <w:bookmarkEnd w:id="979"/>
      <w:bookmarkEnd w:id="980"/>
    </w:p>
    <w:p w14:paraId="27C08A00" w14:textId="77777777" w:rsidR="00F03DCF" w:rsidRDefault="00F03DCF" w:rsidP="00F03DCF">
      <w:r>
        <w:t xml:space="preserve">The requirements and test cases listed in Table </w:t>
      </w:r>
      <w:r>
        <w:rPr>
          <w:lang w:eastAsia="zh-CN"/>
        </w:rPr>
        <w:t>B.3.3</w:t>
      </w:r>
      <w:r>
        <w:t>-1 are specified in Rel-1</w:t>
      </w:r>
      <w:r>
        <w:rPr>
          <w:lang w:eastAsia="zh-CN"/>
        </w:rPr>
        <w:t>7 version of</w:t>
      </w:r>
      <w:r>
        <w:t xml:space="preserve"> </w:t>
      </w:r>
      <w:proofErr w:type="spellStart"/>
      <w:r>
        <w:t>TS</w:t>
      </w:r>
      <w:proofErr w:type="spellEnd"/>
      <w:r>
        <w:t xml:space="preserve"> 3</w:t>
      </w:r>
      <w:r>
        <w:rPr>
          <w:lang w:eastAsia="zh-CN"/>
        </w:rPr>
        <w:t>8</w:t>
      </w:r>
      <w:r>
        <w:t>.101</w:t>
      </w:r>
      <w:r>
        <w:rPr>
          <w:lang w:eastAsia="zh-CN"/>
        </w:rPr>
        <w:t>-4</w:t>
      </w:r>
      <w:r>
        <w:t xml:space="preserve"> [</w:t>
      </w:r>
      <w:r>
        <w:rPr>
          <w:lang w:eastAsia="zh-CN"/>
        </w:rPr>
        <w:t>5</w:t>
      </w:r>
      <w:r>
        <w:t>].</w:t>
      </w:r>
    </w:p>
    <w:p w14:paraId="207AEF2E" w14:textId="77777777" w:rsidR="00F03DCF" w:rsidRDefault="00F03DCF" w:rsidP="00F03DCF">
      <w:pPr>
        <w:pStyle w:val="TH"/>
        <w:rPr>
          <w:lang w:eastAsia="zh-CN"/>
        </w:rPr>
      </w:pPr>
      <w:r>
        <w:t xml:space="preserve">Table </w:t>
      </w:r>
      <w:r>
        <w:rPr>
          <w:lang w:eastAsia="zh-CN"/>
        </w:rPr>
        <w:t>B.3.3</w:t>
      </w:r>
      <w:r>
        <w:t xml:space="preserve">-1: </w:t>
      </w:r>
      <w:proofErr w:type="spellStart"/>
      <w:r>
        <w:t>UE</w:t>
      </w:r>
      <w:proofErr w:type="spellEnd"/>
      <w:r>
        <w:t xml:space="preserve"> </w:t>
      </w:r>
      <w:proofErr w:type="spellStart"/>
      <w:r>
        <w:t>PDSCH</w:t>
      </w:r>
      <w:proofErr w:type="spellEnd"/>
      <w:r>
        <w:t xml:space="preserve"> demodulation and CSI requirements with </w:t>
      </w:r>
      <w:proofErr w:type="spellStart"/>
      <w:r>
        <w:t>MMSE</w:t>
      </w:r>
      <w:proofErr w:type="spellEnd"/>
      <w:r>
        <w:t>-IRC receiver for scenarios with inter cell interference and intra cell inter user interference</w:t>
      </w:r>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2"/>
      </w:tblGrid>
      <w:tr w:rsidR="00F03DCF" w14:paraId="06282C89"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7366EA3" w14:textId="77777777" w:rsidR="00F03DCF" w:rsidRDefault="00F03DCF">
            <w:pPr>
              <w:pStyle w:val="TAH"/>
              <w:rPr>
                <w:rFonts w:eastAsia="MS Mincho" w:cs="Arial"/>
                <w:lang w:val="en-US"/>
              </w:rPr>
            </w:pPr>
            <w:r>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6E3F1C28" w14:textId="77777777" w:rsidR="00F03DCF" w:rsidRDefault="00F03DCF">
            <w:pPr>
              <w:pStyle w:val="TAH"/>
              <w:rPr>
                <w:rFonts w:eastAsia="MS Mincho" w:cs="Arial"/>
                <w:lang w:val="en-US"/>
              </w:rPr>
            </w:pPr>
            <w:r>
              <w:rPr>
                <w:rFonts w:eastAsia="MS Mincho" w:cs="Arial"/>
                <w:lang w:val="en-US"/>
              </w:rPr>
              <w:t>Description</w:t>
            </w:r>
          </w:p>
        </w:tc>
      </w:tr>
      <w:tr w:rsidR="00F03DCF" w14:paraId="1CBAE008"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4E413CF0" w14:textId="77777777" w:rsidR="00F03DCF" w:rsidRDefault="00F03DCF">
            <w:pPr>
              <w:pStyle w:val="TAL"/>
              <w:rPr>
                <w:b/>
                <w:lang w:eastAsia="zh-CN"/>
              </w:rPr>
            </w:pPr>
            <w:r>
              <w:rPr>
                <w:rFonts w:eastAsia="MS Mincho"/>
              </w:rPr>
              <w:t>5.2.2.1.15</w:t>
            </w:r>
          </w:p>
        </w:tc>
        <w:tc>
          <w:tcPr>
            <w:tcW w:w="4833" w:type="dxa"/>
            <w:tcBorders>
              <w:top w:val="single" w:sz="4" w:space="0" w:color="auto"/>
              <w:left w:val="single" w:sz="4" w:space="0" w:color="auto"/>
              <w:bottom w:val="single" w:sz="4" w:space="0" w:color="auto"/>
              <w:right w:val="single" w:sz="4" w:space="0" w:color="auto"/>
            </w:tcBorders>
            <w:hideMark/>
          </w:tcPr>
          <w:p w14:paraId="37CBB3BB" w14:textId="77777777" w:rsidR="00F03DCF" w:rsidRDefault="00F03DCF">
            <w:pPr>
              <w:pStyle w:val="TAL"/>
              <w:rPr>
                <w:b/>
                <w:lang w:val="en-US" w:eastAsia="zh-CN"/>
              </w:rPr>
            </w:pPr>
            <w:proofErr w:type="spellStart"/>
            <w:r>
              <w:rPr>
                <w:rFonts w:eastAsia="MS Mincho"/>
              </w:rPr>
              <w:t>PDSCH</w:t>
            </w:r>
            <w:proofErr w:type="spellEnd"/>
            <w:r>
              <w:rPr>
                <w:rFonts w:eastAsia="MS Mincho"/>
              </w:rPr>
              <w:t xml:space="preserve"> demodulation requirements with inter cell interference for 2RX </w:t>
            </w:r>
            <w:proofErr w:type="spellStart"/>
            <w:r>
              <w:rPr>
                <w:rFonts w:eastAsia="MS Mincho"/>
              </w:rPr>
              <w:t>FDD</w:t>
            </w:r>
            <w:proofErr w:type="spellEnd"/>
          </w:p>
        </w:tc>
      </w:tr>
      <w:tr w:rsidR="00F03DCF" w14:paraId="3E7C3B38"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4831573E" w14:textId="77777777" w:rsidR="00F03DCF" w:rsidRDefault="00F03DCF">
            <w:pPr>
              <w:pStyle w:val="TAL"/>
              <w:rPr>
                <w:b/>
                <w:lang w:eastAsia="zh-CN"/>
              </w:rPr>
            </w:pPr>
            <w:r>
              <w:rPr>
                <w:rFonts w:eastAsia="MS Mincho"/>
              </w:rPr>
              <w:t>5.2.3.1.15</w:t>
            </w:r>
          </w:p>
        </w:tc>
        <w:tc>
          <w:tcPr>
            <w:tcW w:w="4833" w:type="dxa"/>
            <w:tcBorders>
              <w:top w:val="single" w:sz="4" w:space="0" w:color="auto"/>
              <w:left w:val="single" w:sz="4" w:space="0" w:color="auto"/>
              <w:bottom w:val="single" w:sz="4" w:space="0" w:color="auto"/>
              <w:right w:val="single" w:sz="4" w:space="0" w:color="auto"/>
            </w:tcBorders>
            <w:hideMark/>
          </w:tcPr>
          <w:p w14:paraId="27ECB22D" w14:textId="77777777" w:rsidR="00F03DCF" w:rsidRDefault="00F03DCF">
            <w:pPr>
              <w:pStyle w:val="TAL"/>
              <w:rPr>
                <w:rFonts w:eastAsia="MS Mincho"/>
                <w:b/>
                <w:lang w:val="en-US"/>
              </w:rPr>
            </w:pPr>
            <w:proofErr w:type="spellStart"/>
            <w:r>
              <w:rPr>
                <w:rFonts w:eastAsia="MS Mincho"/>
              </w:rPr>
              <w:t>PDSCH</w:t>
            </w:r>
            <w:proofErr w:type="spellEnd"/>
            <w:r>
              <w:rPr>
                <w:rFonts w:eastAsia="MS Mincho"/>
              </w:rPr>
              <w:t xml:space="preserve"> demodulation requirements with inter cell interference for 4RX </w:t>
            </w:r>
            <w:proofErr w:type="spellStart"/>
            <w:r>
              <w:rPr>
                <w:rFonts w:eastAsia="MS Mincho"/>
              </w:rPr>
              <w:t>FDD</w:t>
            </w:r>
            <w:proofErr w:type="spellEnd"/>
          </w:p>
        </w:tc>
      </w:tr>
      <w:tr w:rsidR="00F03DCF" w14:paraId="3D26E3AE"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EF8A923" w14:textId="77777777" w:rsidR="00F03DCF" w:rsidRDefault="00F03DCF">
            <w:pPr>
              <w:pStyle w:val="TAL"/>
              <w:rPr>
                <w:rFonts w:eastAsia="MS Mincho"/>
                <w:b/>
              </w:rPr>
            </w:pPr>
            <w:r>
              <w:rPr>
                <w:rFonts w:eastAsia="MS Mincho"/>
              </w:rPr>
              <w:t>5.2.2.2.16</w:t>
            </w:r>
          </w:p>
        </w:tc>
        <w:tc>
          <w:tcPr>
            <w:tcW w:w="4833" w:type="dxa"/>
            <w:tcBorders>
              <w:top w:val="single" w:sz="4" w:space="0" w:color="auto"/>
              <w:left w:val="single" w:sz="4" w:space="0" w:color="auto"/>
              <w:bottom w:val="single" w:sz="4" w:space="0" w:color="auto"/>
              <w:right w:val="single" w:sz="4" w:space="0" w:color="auto"/>
            </w:tcBorders>
            <w:hideMark/>
          </w:tcPr>
          <w:p w14:paraId="647D7CBA" w14:textId="77777777" w:rsidR="00F03DCF" w:rsidRDefault="00F03DCF">
            <w:pPr>
              <w:pStyle w:val="TAL"/>
              <w:rPr>
                <w:rFonts w:eastAsia="MS Mincho"/>
                <w:b/>
              </w:rPr>
            </w:pPr>
            <w:proofErr w:type="spellStart"/>
            <w:r>
              <w:rPr>
                <w:rFonts w:eastAsia="MS Mincho"/>
              </w:rPr>
              <w:t>PDSCH</w:t>
            </w:r>
            <w:proofErr w:type="spellEnd"/>
            <w:r>
              <w:rPr>
                <w:rFonts w:eastAsia="MS Mincho"/>
              </w:rPr>
              <w:t xml:space="preserve"> demodulation requirements with inter cell interference for 2RX </w:t>
            </w:r>
            <w:proofErr w:type="spellStart"/>
            <w:r>
              <w:rPr>
                <w:rFonts w:eastAsia="MS Mincho"/>
              </w:rPr>
              <w:t>TDD</w:t>
            </w:r>
            <w:proofErr w:type="spellEnd"/>
          </w:p>
        </w:tc>
      </w:tr>
      <w:tr w:rsidR="00F03DCF" w14:paraId="2822B092"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7F96A92" w14:textId="77777777" w:rsidR="00F03DCF" w:rsidRDefault="00F03DCF">
            <w:pPr>
              <w:pStyle w:val="TAL"/>
              <w:rPr>
                <w:rFonts w:eastAsia="MS Mincho"/>
                <w:b/>
              </w:rPr>
            </w:pPr>
            <w:r>
              <w:rPr>
                <w:rFonts w:eastAsia="MS Mincho"/>
              </w:rPr>
              <w:t>5.2.3.2.16</w:t>
            </w:r>
          </w:p>
        </w:tc>
        <w:tc>
          <w:tcPr>
            <w:tcW w:w="4833" w:type="dxa"/>
            <w:tcBorders>
              <w:top w:val="single" w:sz="4" w:space="0" w:color="auto"/>
              <w:left w:val="single" w:sz="4" w:space="0" w:color="auto"/>
              <w:bottom w:val="single" w:sz="4" w:space="0" w:color="auto"/>
              <w:right w:val="single" w:sz="4" w:space="0" w:color="auto"/>
            </w:tcBorders>
            <w:hideMark/>
          </w:tcPr>
          <w:p w14:paraId="567A2D24" w14:textId="77777777" w:rsidR="00F03DCF" w:rsidRDefault="00F03DCF">
            <w:pPr>
              <w:pStyle w:val="TAL"/>
              <w:rPr>
                <w:rFonts w:eastAsia="MS Mincho"/>
                <w:b/>
              </w:rPr>
            </w:pPr>
            <w:proofErr w:type="spellStart"/>
            <w:r>
              <w:rPr>
                <w:rFonts w:eastAsia="MS Mincho"/>
              </w:rPr>
              <w:t>PDSCH</w:t>
            </w:r>
            <w:proofErr w:type="spellEnd"/>
            <w:r>
              <w:rPr>
                <w:rFonts w:eastAsia="MS Mincho"/>
              </w:rPr>
              <w:t xml:space="preserve"> demodulation requirements with inter cell interference for 4RX </w:t>
            </w:r>
            <w:proofErr w:type="spellStart"/>
            <w:r>
              <w:rPr>
                <w:rFonts w:eastAsia="MS Mincho"/>
              </w:rPr>
              <w:t>TDD</w:t>
            </w:r>
            <w:proofErr w:type="spellEnd"/>
          </w:p>
        </w:tc>
      </w:tr>
      <w:tr w:rsidR="00F03DCF" w14:paraId="1D4DDDE7"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5DC997E" w14:textId="77777777" w:rsidR="00F03DCF" w:rsidRDefault="00F03DCF">
            <w:pPr>
              <w:pStyle w:val="TAL"/>
              <w:rPr>
                <w:rFonts w:eastAsia="MS Mincho"/>
                <w:b/>
              </w:rPr>
            </w:pPr>
            <w:r>
              <w:rPr>
                <w:rFonts w:eastAsia="MS Mincho"/>
              </w:rPr>
              <w:t>5.2.2.1.16</w:t>
            </w:r>
          </w:p>
        </w:tc>
        <w:tc>
          <w:tcPr>
            <w:tcW w:w="4833" w:type="dxa"/>
            <w:tcBorders>
              <w:top w:val="single" w:sz="4" w:space="0" w:color="auto"/>
              <w:left w:val="single" w:sz="4" w:space="0" w:color="auto"/>
              <w:bottom w:val="single" w:sz="4" w:space="0" w:color="auto"/>
              <w:right w:val="single" w:sz="4" w:space="0" w:color="auto"/>
            </w:tcBorders>
            <w:hideMark/>
          </w:tcPr>
          <w:p w14:paraId="0AF9696B" w14:textId="77777777" w:rsidR="00F03DCF" w:rsidRDefault="00F03DCF">
            <w:pPr>
              <w:pStyle w:val="TAL"/>
              <w:rPr>
                <w:rFonts w:eastAsia="MS Mincho"/>
                <w:b/>
              </w:rPr>
            </w:pPr>
            <w:proofErr w:type="spellStart"/>
            <w:r>
              <w:rPr>
                <w:rFonts w:eastAsia="MS Mincho"/>
              </w:rPr>
              <w:t>PDSCH</w:t>
            </w:r>
            <w:proofErr w:type="spellEnd"/>
            <w:r>
              <w:rPr>
                <w:rFonts w:eastAsia="MS Mincho"/>
              </w:rPr>
              <w:t xml:space="preserve"> demodulation requirements  with intra cell inter user interference for 2RX </w:t>
            </w:r>
            <w:proofErr w:type="spellStart"/>
            <w:r>
              <w:rPr>
                <w:rFonts w:eastAsia="MS Mincho"/>
              </w:rPr>
              <w:t>FDD</w:t>
            </w:r>
            <w:proofErr w:type="spellEnd"/>
          </w:p>
        </w:tc>
      </w:tr>
      <w:tr w:rsidR="00F03DCF" w14:paraId="1164C104"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4F46AAF4" w14:textId="77777777" w:rsidR="00F03DCF" w:rsidRDefault="00F03DCF">
            <w:pPr>
              <w:pStyle w:val="TAL"/>
              <w:rPr>
                <w:rFonts w:eastAsia="MS Mincho"/>
                <w:b/>
              </w:rPr>
            </w:pPr>
            <w:r>
              <w:rPr>
                <w:rFonts w:eastAsia="MS Mincho"/>
              </w:rPr>
              <w:t>5.2.3.1.16</w:t>
            </w:r>
          </w:p>
        </w:tc>
        <w:tc>
          <w:tcPr>
            <w:tcW w:w="4833" w:type="dxa"/>
            <w:tcBorders>
              <w:top w:val="single" w:sz="4" w:space="0" w:color="auto"/>
              <w:left w:val="single" w:sz="4" w:space="0" w:color="auto"/>
              <w:bottom w:val="single" w:sz="4" w:space="0" w:color="auto"/>
              <w:right w:val="single" w:sz="4" w:space="0" w:color="auto"/>
            </w:tcBorders>
            <w:hideMark/>
          </w:tcPr>
          <w:p w14:paraId="651929C8" w14:textId="77777777" w:rsidR="00F03DCF" w:rsidRDefault="00F03DCF">
            <w:pPr>
              <w:pStyle w:val="TAL"/>
              <w:rPr>
                <w:rFonts w:eastAsia="MS Mincho"/>
                <w:b/>
              </w:rPr>
            </w:pPr>
            <w:proofErr w:type="spellStart"/>
            <w:r>
              <w:rPr>
                <w:rFonts w:eastAsia="MS Mincho"/>
              </w:rPr>
              <w:t>PDSCH</w:t>
            </w:r>
            <w:proofErr w:type="spellEnd"/>
            <w:r>
              <w:rPr>
                <w:rFonts w:eastAsia="MS Mincho"/>
              </w:rPr>
              <w:t xml:space="preserve"> demodulation requirements with intra cell inter user  interference for 4RX </w:t>
            </w:r>
            <w:proofErr w:type="spellStart"/>
            <w:r>
              <w:rPr>
                <w:rFonts w:eastAsia="MS Mincho"/>
              </w:rPr>
              <w:t>FDD</w:t>
            </w:r>
            <w:proofErr w:type="spellEnd"/>
          </w:p>
        </w:tc>
      </w:tr>
      <w:tr w:rsidR="00F03DCF" w14:paraId="3108D2D5"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14D6462" w14:textId="77777777" w:rsidR="00F03DCF" w:rsidRDefault="00F03DCF">
            <w:pPr>
              <w:pStyle w:val="TAL"/>
              <w:rPr>
                <w:rFonts w:eastAsia="MS Mincho"/>
                <w:b/>
              </w:rPr>
            </w:pPr>
            <w:r>
              <w:rPr>
                <w:rFonts w:eastAsia="MS Mincho"/>
              </w:rPr>
              <w:t>5.2.2.2.17</w:t>
            </w:r>
          </w:p>
        </w:tc>
        <w:tc>
          <w:tcPr>
            <w:tcW w:w="4833" w:type="dxa"/>
            <w:tcBorders>
              <w:top w:val="single" w:sz="4" w:space="0" w:color="auto"/>
              <w:left w:val="single" w:sz="4" w:space="0" w:color="auto"/>
              <w:bottom w:val="single" w:sz="4" w:space="0" w:color="auto"/>
              <w:right w:val="single" w:sz="4" w:space="0" w:color="auto"/>
            </w:tcBorders>
            <w:hideMark/>
          </w:tcPr>
          <w:p w14:paraId="7110EAB3" w14:textId="77777777" w:rsidR="00F03DCF" w:rsidRDefault="00F03DCF">
            <w:pPr>
              <w:pStyle w:val="TAL"/>
              <w:rPr>
                <w:rFonts w:eastAsia="MS Mincho"/>
                <w:b/>
              </w:rPr>
            </w:pPr>
            <w:proofErr w:type="spellStart"/>
            <w:r>
              <w:rPr>
                <w:rFonts w:eastAsia="MS Mincho"/>
              </w:rPr>
              <w:t>PDSCH</w:t>
            </w:r>
            <w:proofErr w:type="spellEnd"/>
            <w:r>
              <w:rPr>
                <w:rFonts w:eastAsia="MS Mincho"/>
              </w:rPr>
              <w:t xml:space="preserve"> demodulation requirements with intra cell inter user  interference for 2RX </w:t>
            </w:r>
            <w:proofErr w:type="spellStart"/>
            <w:r>
              <w:rPr>
                <w:rFonts w:eastAsia="MS Mincho"/>
              </w:rPr>
              <w:t>TDD</w:t>
            </w:r>
            <w:proofErr w:type="spellEnd"/>
          </w:p>
        </w:tc>
      </w:tr>
      <w:tr w:rsidR="00F03DCF" w14:paraId="3A4CE128"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A8D0E52" w14:textId="77777777" w:rsidR="00F03DCF" w:rsidRDefault="00F03DCF">
            <w:pPr>
              <w:pStyle w:val="TAL"/>
              <w:rPr>
                <w:rFonts w:eastAsia="MS Mincho"/>
                <w:b/>
              </w:rPr>
            </w:pPr>
            <w:r>
              <w:rPr>
                <w:rFonts w:eastAsia="MS Mincho"/>
              </w:rPr>
              <w:t>5.2.3.2.17</w:t>
            </w:r>
          </w:p>
        </w:tc>
        <w:tc>
          <w:tcPr>
            <w:tcW w:w="4833" w:type="dxa"/>
            <w:tcBorders>
              <w:top w:val="single" w:sz="4" w:space="0" w:color="auto"/>
              <w:left w:val="single" w:sz="4" w:space="0" w:color="auto"/>
              <w:bottom w:val="single" w:sz="4" w:space="0" w:color="auto"/>
              <w:right w:val="single" w:sz="4" w:space="0" w:color="auto"/>
            </w:tcBorders>
            <w:hideMark/>
          </w:tcPr>
          <w:p w14:paraId="506B2A91" w14:textId="77777777" w:rsidR="00F03DCF" w:rsidRDefault="00F03DCF">
            <w:pPr>
              <w:pStyle w:val="TAL"/>
              <w:rPr>
                <w:rFonts w:eastAsia="MS Mincho"/>
                <w:b/>
              </w:rPr>
            </w:pPr>
            <w:proofErr w:type="spellStart"/>
            <w:r>
              <w:rPr>
                <w:rFonts w:eastAsia="MS Mincho"/>
              </w:rPr>
              <w:t>PDSCH</w:t>
            </w:r>
            <w:proofErr w:type="spellEnd"/>
            <w:r>
              <w:rPr>
                <w:rFonts w:eastAsia="MS Mincho"/>
              </w:rPr>
              <w:t xml:space="preserve"> demodulation requirements with intra cell inter user  interference for 4RX </w:t>
            </w:r>
            <w:proofErr w:type="spellStart"/>
            <w:r>
              <w:rPr>
                <w:rFonts w:eastAsia="MS Mincho"/>
              </w:rPr>
              <w:t>TDD</w:t>
            </w:r>
            <w:proofErr w:type="spellEnd"/>
          </w:p>
        </w:tc>
      </w:tr>
      <w:tr w:rsidR="00F03DCF" w14:paraId="546508F8"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2668543" w14:textId="77777777" w:rsidR="00F03DCF" w:rsidRDefault="00F03DCF">
            <w:pPr>
              <w:pStyle w:val="TAL"/>
              <w:rPr>
                <w:b/>
                <w:lang w:eastAsia="zh-CN"/>
              </w:rPr>
            </w:pPr>
            <w:r>
              <w:rPr>
                <w:lang w:eastAsia="zh-CN"/>
              </w:rPr>
              <w:t>6.2.2.1.2.3</w:t>
            </w:r>
          </w:p>
        </w:tc>
        <w:tc>
          <w:tcPr>
            <w:tcW w:w="4833" w:type="dxa"/>
            <w:tcBorders>
              <w:top w:val="single" w:sz="4" w:space="0" w:color="auto"/>
              <w:left w:val="single" w:sz="4" w:space="0" w:color="auto"/>
              <w:bottom w:val="single" w:sz="4" w:space="0" w:color="auto"/>
              <w:right w:val="single" w:sz="4" w:space="0" w:color="auto"/>
            </w:tcBorders>
            <w:hideMark/>
          </w:tcPr>
          <w:p w14:paraId="22132AFE" w14:textId="77777777" w:rsidR="00F03DCF" w:rsidRDefault="00F03DCF">
            <w:pPr>
              <w:pStyle w:val="TAL"/>
              <w:rPr>
                <w:b/>
                <w:lang w:eastAsia="zh-CN"/>
              </w:rPr>
            </w:pPr>
            <w:proofErr w:type="spellStart"/>
            <w:r>
              <w:rPr>
                <w:lang w:eastAsia="zh-CN"/>
              </w:rPr>
              <w:t>CQI</w:t>
            </w:r>
            <w:proofErr w:type="spellEnd"/>
            <w:r>
              <w:rPr>
                <w:lang w:eastAsia="zh-CN"/>
              </w:rPr>
              <w:t xml:space="preserve"> requirements with inter cell interference for 2RX </w:t>
            </w:r>
            <w:proofErr w:type="spellStart"/>
            <w:r>
              <w:rPr>
                <w:lang w:eastAsia="zh-CN"/>
              </w:rPr>
              <w:t>FDD</w:t>
            </w:r>
            <w:proofErr w:type="spellEnd"/>
          </w:p>
        </w:tc>
      </w:tr>
      <w:tr w:rsidR="00F03DCF" w14:paraId="33B5D112"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431602DC" w14:textId="77777777" w:rsidR="00F03DCF" w:rsidRDefault="00F03DCF">
            <w:pPr>
              <w:pStyle w:val="TAL"/>
              <w:rPr>
                <w:b/>
                <w:lang w:eastAsia="zh-CN"/>
              </w:rPr>
            </w:pPr>
            <w:r>
              <w:rPr>
                <w:lang w:eastAsia="zh-CN"/>
              </w:rPr>
              <w:t>6.2.3.1.2.3</w:t>
            </w:r>
          </w:p>
        </w:tc>
        <w:tc>
          <w:tcPr>
            <w:tcW w:w="4833" w:type="dxa"/>
            <w:tcBorders>
              <w:top w:val="single" w:sz="4" w:space="0" w:color="auto"/>
              <w:left w:val="single" w:sz="4" w:space="0" w:color="auto"/>
              <w:bottom w:val="single" w:sz="4" w:space="0" w:color="auto"/>
              <w:right w:val="single" w:sz="4" w:space="0" w:color="auto"/>
            </w:tcBorders>
            <w:hideMark/>
          </w:tcPr>
          <w:p w14:paraId="3E7899EC" w14:textId="77777777" w:rsidR="00F03DCF" w:rsidRDefault="00F03DCF">
            <w:pPr>
              <w:pStyle w:val="TAL"/>
              <w:rPr>
                <w:b/>
                <w:lang w:eastAsia="zh-CN"/>
              </w:rPr>
            </w:pPr>
            <w:proofErr w:type="spellStart"/>
            <w:r>
              <w:rPr>
                <w:lang w:eastAsia="zh-CN"/>
              </w:rPr>
              <w:t>CQI</w:t>
            </w:r>
            <w:proofErr w:type="spellEnd"/>
            <w:r>
              <w:rPr>
                <w:lang w:eastAsia="zh-CN"/>
              </w:rPr>
              <w:t xml:space="preserve"> requirements with inter cell interference for 4RX </w:t>
            </w:r>
            <w:proofErr w:type="spellStart"/>
            <w:r>
              <w:rPr>
                <w:lang w:eastAsia="zh-CN"/>
              </w:rPr>
              <w:t>FDD</w:t>
            </w:r>
            <w:proofErr w:type="spellEnd"/>
          </w:p>
        </w:tc>
      </w:tr>
      <w:tr w:rsidR="00F03DCF" w14:paraId="2798DEA4"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1226D50" w14:textId="77777777" w:rsidR="00F03DCF" w:rsidRDefault="00F03DCF">
            <w:pPr>
              <w:pStyle w:val="TAL"/>
              <w:rPr>
                <w:b/>
                <w:lang w:eastAsia="zh-CN"/>
              </w:rPr>
            </w:pPr>
            <w:r>
              <w:rPr>
                <w:lang w:eastAsia="zh-CN"/>
              </w:rPr>
              <w:t>6.2.2.2.2.2</w:t>
            </w:r>
          </w:p>
        </w:tc>
        <w:tc>
          <w:tcPr>
            <w:tcW w:w="4833" w:type="dxa"/>
            <w:tcBorders>
              <w:top w:val="single" w:sz="4" w:space="0" w:color="auto"/>
              <w:left w:val="single" w:sz="4" w:space="0" w:color="auto"/>
              <w:bottom w:val="single" w:sz="4" w:space="0" w:color="auto"/>
              <w:right w:val="single" w:sz="4" w:space="0" w:color="auto"/>
            </w:tcBorders>
            <w:hideMark/>
          </w:tcPr>
          <w:p w14:paraId="00C884BC" w14:textId="77777777" w:rsidR="00F03DCF" w:rsidRDefault="00F03DCF">
            <w:pPr>
              <w:pStyle w:val="TAL"/>
              <w:rPr>
                <w:b/>
                <w:lang w:eastAsia="zh-CN"/>
              </w:rPr>
            </w:pPr>
            <w:proofErr w:type="spellStart"/>
            <w:r>
              <w:rPr>
                <w:lang w:eastAsia="zh-CN"/>
              </w:rPr>
              <w:t>CQI</w:t>
            </w:r>
            <w:proofErr w:type="spellEnd"/>
            <w:r>
              <w:rPr>
                <w:lang w:eastAsia="zh-CN"/>
              </w:rPr>
              <w:t xml:space="preserve"> requirements with inter cell interference for 2RX </w:t>
            </w:r>
            <w:proofErr w:type="spellStart"/>
            <w:r>
              <w:rPr>
                <w:lang w:eastAsia="zh-CN"/>
              </w:rPr>
              <w:t>TDD</w:t>
            </w:r>
            <w:proofErr w:type="spellEnd"/>
          </w:p>
        </w:tc>
      </w:tr>
      <w:tr w:rsidR="00F03DCF" w14:paraId="35C0B805"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EA1F1DA" w14:textId="77777777" w:rsidR="00F03DCF" w:rsidRDefault="00F03DCF">
            <w:pPr>
              <w:pStyle w:val="TAL"/>
              <w:rPr>
                <w:b/>
                <w:lang w:eastAsia="zh-CN"/>
              </w:rPr>
            </w:pPr>
            <w:r>
              <w:rPr>
                <w:lang w:eastAsia="zh-CN"/>
              </w:rPr>
              <w:t>6.2.3.2.2.2</w:t>
            </w:r>
          </w:p>
        </w:tc>
        <w:tc>
          <w:tcPr>
            <w:tcW w:w="4833" w:type="dxa"/>
            <w:tcBorders>
              <w:top w:val="single" w:sz="4" w:space="0" w:color="auto"/>
              <w:left w:val="single" w:sz="4" w:space="0" w:color="auto"/>
              <w:bottom w:val="single" w:sz="4" w:space="0" w:color="auto"/>
              <w:right w:val="single" w:sz="4" w:space="0" w:color="auto"/>
            </w:tcBorders>
            <w:hideMark/>
          </w:tcPr>
          <w:p w14:paraId="15C806FC" w14:textId="77777777" w:rsidR="00F03DCF" w:rsidRDefault="00F03DCF">
            <w:pPr>
              <w:pStyle w:val="TAL"/>
              <w:rPr>
                <w:b/>
                <w:lang w:eastAsia="zh-CN"/>
              </w:rPr>
            </w:pPr>
            <w:proofErr w:type="spellStart"/>
            <w:r>
              <w:rPr>
                <w:lang w:eastAsia="zh-CN"/>
              </w:rPr>
              <w:t>CQI</w:t>
            </w:r>
            <w:proofErr w:type="spellEnd"/>
            <w:r>
              <w:rPr>
                <w:lang w:eastAsia="zh-CN"/>
              </w:rPr>
              <w:t xml:space="preserve"> requirements with inter cell interference for 4RX </w:t>
            </w:r>
            <w:proofErr w:type="spellStart"/>
            <w:r>
              <w:rPr>
                <w:lang w:eastAsia="zh-CN"/>
              </w:rPr>
              <w:t>TDD</w:t>
            </w:r>
            <w:proofErr w:type="spellEnd"/>
          </w:p>
        </w:tc>
      </w:tr>
    </w:tbl>
    <w:p w14:paraId="3D605811" w14:textId="77777777" w:rsidR="00F03DCF" w:rsidRDefault="00F03DCF" w:rsidP="00F03DCF">
      <w:pPr>
        <w:pStyle w:val="1"/>
      </w:pPr>
      <w:bookmarkStart w:id="981" w:name="_Toc138875554"/>
      <w:bookmarkStart w:id="982" w:name="_Toc138875384"/>
      <w:bookmarkStart w:id="983" w:name="_Toc137474286"/>
      <w:bookmarkStart w:id="984" w:name="_Toc130392183"/>
      <w:bookmarkStart w:id="985" w:name="_Toc121932157"/>
      <w:bookmarkStart w:id="986" w:name="_Toc115198892"/>
      <w:bookmarkStart w:id="987" w:name="_Toc106132124"/>
      <w:bookmarkStart w:id="988" w:name="_Toc98752912"/>
      <w:bookmarkStart w:id="989" w:name="_Toc89937951"/>
      <w:bookmarkStart w:id="990" w:name="_Toc82415048"/>
      <w:bookmarkStart w:id="991" w:name="_Toc76540699"/>
      <w:bookmarkStart w:id="992" w:name="_Toc74643135"/>
      <w:bookmarkStart w:id="993" w:name="_Toc68702799"/>
      <w:bookmarkStart w:id="994" w:name="_Toc68702720"/>
      <w:bookmarkStart w:id="995" w:name="_Toc68702615"/>
      <w:bookmarkStart w:id="996" w:name="_Toc68702497"/>
      <w:bookmarkStart w:id="997" w:name="_Toc68702011"/>
      <w:bookmarkStart w:id="998" w:name="_Toc66390601"/>
      <w:bookmarkStart w:id="999" w:name="_Toc66390499"/>
      <w:bookmarkStart w:id="1000" w:name="_Toc61185393"/>
      <w:bookmarkStart w:id="1001" w:name="_Toc61185345"/>
      <w:bookmarkStart w:id="1002" w:name="_Toc61185265"/>
      <w:bookmarkStart w:id="1003" w:name="_Toc60857266"/>
      <w:bookmarkStart w:id="1004" w:name="_Toc60857195"/>
      <w:bookmarkStart w:id="1005" w:name="_Toc52564815"/>
      <w:bookmarkStart w:id="1006" w:name="_Toc45907633"/>
      <w:bookmarkStart w:id="1007" w:name="_Toc37269110"/>
      <w:bookmarkStart w:id="1008" w:name="_Toc37269067"/>
      <w:bookmarkStart w:id="1009" w:name="_Toc37142064"/>
      <w:bookmarkStart w:id="1010" w:name="_Toc37142012"/>
      <w:bookmarkStart w:id="1011" w:name="_Toc37141961"/>
      <w:bookmarkStart w:id="1012" w:name="_Toc29470593"/>
      <w:bookmarkStart w:id="1013" w:name="_Toc21098366"/>
      <w:r>
        <w:t>B.4</w:t>
      </w:r>
      <w:r>
        <w:tab/>
        <w:t xml:space="preserve">Common </w:t>
      </w:r>
      <w:proofErr w:type="spellStart"/>
      <w:r>
        <w:t>UE</w:t>
      </w:r>
      <w:proofErr w:type="spellEnd"/>
      <w:r>
        <w:t xml:space="preserve"> RF requirements</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341F67E8" w14:textId="77777777" w:rsidR="00F03DCF" w:rsidRDefault="00F03DCF" w:rsidP="00F03DCF">
      <w:pPr>
        <w:pStyle w:val="2"/>
      </w:pPr>
      <w:bookmarkStart w:id="1014" w:name="_Toc138875555"/>
      <w:bookmarkStart w:id="1015" w:name="_Toc138875385"/>
      <w:bookmarkStart w:id="1016" w:name="_Toc137474287"/>
      <w:bookmarkStart w:id="1017" w:name="_Toc130392184"/>
      <w:bookmarkStart w:id="1018" w:name="_Toc121932158"/>
      <w:bookmarkStart w:id="1019" w:name="_Toc115198893"/>
      <w:bookmarkStart w:id="1020" w:name="_Toc106132125"/>
      <w:bookmarkStart w:id="1021" w:name="_Toc98752913"/>
      <w:bookmarkStart w:id="1022" w:name="_Toc89937952"/>
      <w:bookmarkStart w:id="1023" w:name="_Toc82415049"/>
      <w:bookmarkStart w:id="1024" w:name="_Toc76540700"/>
      <w:bookmarkStart w:id="1025" w:name="_Toc74643136"/>
      <w:bookmarkStart w:id="1026" w:name="_Toc68702800"/>
      <w:bookmarkStart w:id="1027" w:name="_Toc68702721"/>
      <w:bookmarkStart w:id="1028" w:name="_Toc68702616"/>
      <w:bookmarkStart w:id="1029" w:name="_Toc68702498"/>
      <w:bookmarkStart w:id="1030" w:name="_Toc68702012"/>
      <w:bookmarkStart w:id="1031" w:name="_Toc66390602"/>
      <w:bookmarkStart w:id="1032" w:name="_Toc66390500"/>
      <w:bookmarkStart w:id="1033" w:name="_Toc61185394"/>
      <w:bookmarkStart w:id="1034" w:name="_Toc61185346"/>
      <w:bookmarkStart w:id="1035" w:name="_Toc61185266"/>
      <w:bookmarkStart w:id="1036" w:name="_Toc60857267"/>
      <w:bookmarkStart w:id="1037" w:name="_Toc60857196"/>
      <w:bookmarkStart w:id="1038" w:name="_Toc52564816"/>
      <w:bookmarkStart w:id="1039" w:name="_Toc45907634"/>
      <w:bookmarkStart w:id="1040" w:name="_Toc37269111"/>
      <w:bookmarkStart w:id="1041" w:name="_Toc37269068"/>
      <w:bookmarkStart w:id="1042" w:name="_Toc37142065"/>
      <w:bookmarkStart w:id="1043" w:name="_Toc37142013"/>
      <w:bookmarkStart w:id="1044" w:name="_Toc37141962"/>
      <w:bookmarkStart w:id="1045" w:name="_Toc29470594"/>
      <w:bookmarkStart w:id="1046" w:name="_Toc21098367"/>
      <w:r>
        <w:t>B.</w:t>
      </w:r>
      <w:r>
        <w:rPr>
          <w:lang w:val="en-US"/>
        </w:rPr>
        <w:t>4</w:t>
      </w:r>
      <w:r>
        <w:t>.1</w:t>
      </w:r>
      <w:r>
        <w:tab/>
        <w:t xml:space="preserve">Common </w:t>
      </w:r>
      <w:proofErr w:type="spellStart"/>
      <w:r>
        <w:rPr>
          <w:lang w:val="en-US"/>
        </w:rPr>
        <w:t>UE</w:t>
      </w:r>
      <w:proofErr w:type="spellEnd"/>
      <w:r>
        <w:rPr>
          <w:lang w:val="en-US"/>
        </w:rPr>
        <w:t xml:space="preserve"> RF</w:t>
      </w:r>
      <w:r>
        <w:t xml:space="preserve"> requirements for a release independent band</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33E2000E" w14:textId="77777777" w:rsidR="00F03DCF" w:rsidRDefault="00F03DCF" w:rsidP="00F03DCF">
      <w:r>
        <w:t xml:space="preserve">The requirements and test cases listed in Table B.4.1-1 are specified in REL-17 version of </w:t>
      </w:r>
      <w:proofErr w:type="spellStart"/>
      <w:r>
        <w:t>TS</w:t>
      </w:r>
      <w:proofErr w:type="spellEnd"/>
      <w:r>
        <w:t xml:space="preserve"> 38.101-1 [2] or </w:t>
      </w:r>
      <w:proofErr w:type="spellStart"/>
      <w:r>
        <w:t>TS</w:t>
      </w:r>
      <w:proofErr w:type="spellEnd"/>
      <w:r>
        <w:t> 38.101-2 [3].</w:t>
      </w:r>
    </w:p>
    <w:p w14:paraId="0028EB96" w14:textId="77777777" w:rsidR="00F03DCF" w:rsidRDefault="00F03DCF" w:rsidP="00F03DCF">
      <w:pPr>
        <w:pStyle w:val="TH"/>
        <w:rPr>
          <w:lang w:eastAsia="ja-JP"/>
        </w:rPr>
      </w:pPr>
      <w:r>
        <w:t xml:space="preserve">Table </w:t>
      </w:r>
      <w:r>
        <w:rPr>
          <w:lang w:eastAsia="ja-JP"/>
        </w:rPr>
        <w:t>B.4.1-1</w:t>
      </w:r>
      <w:r>
        <w:t xml:space="preserve">: Common </w:t>
      </w:r>
      <w:proofErr w:type="spellStart"/>
      <w:r>
        <w:t>UE</w:t>
      </w:r>
      <w:proofErr w:type="spellEnd"/>
      <w:r>
        <w:t xml:space="preserve"> RF requirements for a release independent band</w:t>
      </w:r>
    </w:p>
    <w:tbl>
      <w:tblPr>
        <w:tblW w:w="9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6"/>
        <w:gridCol w:w="6506"/>
      </w:tblGrid>
      <w:tr w:rsidR="00F03DCF" w14:paraId="66E37CBE" w14:textId="77777777" w:rsidTr="00F03DCF">
        <w:trPr>
          <w:trHeight w:val="255"/>
        </w:trPr>
        <w:tc>
          <w:tcPr>
            <w:tcW w:w="3348" w:type="dxa"/>
            <w:tcBorders>
              <w:top w:val="single" w:sz="4" w:space="0" w:color="auto"/>
              <w:left w:val="single" w:sz="4" w:space="0" w:color="auto"/>
              <w:bottom w:val="single" w:sz="4" w:space="0" w:color="auto"/>
              <w:right w:val="single" w:sz="4" w:space="0" w:color="auto"/>
            </w:tcBorders>
            <w:hideMark/>
          </w:tcPr>
          <w:p w14:paraId="3CE28C72" w14:textId="77777777" w:rsidR="00F03DCF" w:rsidRDefault="00F03DCF">
            <w:pPr>
              <w:pStyle w:val="TAH"/>
              <w:rPr>
                <w:rFonts w:cs="Arial"/>
                <w:lang w:val="en-US"/>
              </w:rPr>
            </w:pPr>
            <w:r>
              <w:rPr>
                <w:rFonts w:cs="Arial"/>
                <w:lang w:val="en-US"/>
              </w:rPr>
              <w:t>Clause / Clause</w:t>
            </w:r>
          </w:p>
        </w:tc>
        <w:tc>
          <w:tcPr>
            <w:tcW w:w="6509" w:type="dxa"/>
            <w:tcBorders>
              <w:top w:val="single" w:sz="4" w:space="0" w:color="auto"/>
              <w:left w:val="single" w:sz="4" w:space="0" w:color="auto"/>
              <w:bottom w:val="single" w:sz="4" w:space="0" w:color="auto"/>
              <w:right w:val="single" w:sz="4" w:space="0" w:color="auto"/>
            </w:tcBorders>
            <w:hideMark/>
          </w:tcPr>
          <w:p w14:paraId="5A32B8AC" w14:textId="77777777" w:rsidR="00F03DCF" w:rsidRDefault="00F03DCF">
            <w:pPr>
              <w:pStyle w:val="TAH"/>
              <w:rPr>
                <w:rFonts w:cs="Arial"/>
                <w:lang w:val="en-US"/>
              </w:rPr>
            </w:pPr>
            <w:r>
              <w:rPr>
                <w:rFonts w:cs="Arial"/>
                <w:lang w:val="en-US"/>
              </w:rPr>
              <w:t>Description</w:t>
            </w:r>
          </w:p>
        </w:tc>
      </w:tr>
      <w:tr w:rsidR="00F03DCF" w14:paraId="619EE92F" w14:textId="77777777" w:rsidTr="00F03DCF">
        <w:trPr>
          <w:trHeight w:val="255"/>
        </w:trPr>
        <w:tc>
          <w:tcPr>
            <w:tcW w:w="3348" w:type="dxa"/>
            <w:tcBorders>
              <w:top w:val="single" w:sz="4" w:space="0" w:color="auto"/>
              <w:left w:val="single" w:sz="4" w:space="0" w:color="auto"/>
              <w:bottom w:val="single" w:sz="4" w:space="0" w:color="auto"/>
              <w:right w:val="single" w:sz="4" w:space="0" w:color="auto"/>
            </w:tcBorders>
            <w:hideMark/>
          </w:tcPr>
          <w:p w14:paraId="40357232" w14:textId="77777777" w:rsidR="00F03DCF" w:rsidRDefault="00F03DCF">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hideMark/>
          </w:tcPr>
          <w:p w14:paraId="5D6AB497" w14:textId="77777777" w:rsidR="00F03DCF" w:rsidRDefault="00F03DCF">
            <w:pPr>
              <w:pStyle w:val="TAL"/>
              <w:rPr>
                <w:rFonts w:cs="Arial"/>
                <w:lang w:val="en-US"/>
              </w:rPr>
            </w:pPr>
            <w:r>
              <w:rPr>
                <w:rFonts w:cs="Arial"/>
                <w:lang w:val="en-US"/>
              </w:rPr>
              <w:t>Operating bands</w:t>
            </w:r>
          </w:p>
        </w:tc>
      </w:tr>
      <w:tr w:rsidR="00F03DCF" w14:paraId="0EB48178" w14:textId="77777777" w:rsidTr="00F03DCF">
        <w:trPr>
          <w:trHeight w:val="255"/>
        </w:trPr>
        <w:tc>
          <w:tcPr>
            <w:tcW w:w="3348" w:type="dxa"/>
            <w:tcBorders>
              <w:top w:val="single" w:sz="4" w:space="0" w:color="auto"/>
              <w:left w:val="single" w:sz="4" w:space="0" w:color="auto"/>
              <w:bottom w:val="single" w:sz="4" w:space="0" w:color="auto"/>
              <w:right w:val="single" w:sz="4" w:space="0" w:color="auto"/>
            </w:tcBorders>
            <w:hideMark/>
          </w:tcPr>
          <w:p w14:paraId="2864923B" w14:textId="77777777" w:rsidR="00F03DCF" w:rsidRDefault="00F03DCF">
            <w:pPr>
              <w:pStyle w:val="TAL"/>
              <w:rPr>
                <w:rFonts w:cs="Arial"/>
                <w:lang w:val="en-US"/>
              </w:rPr>
            </w:pPr>
            <w:r>
              <w:rPr>
                <w:rFonts w:cs="Arial"/>
                <w:lang w:val="en-US"/>
              </w:rPr>
              <w:t>5.3</w:t>
            </w:r>
          </w:p>
        </w:tc>
        <w:tc>
          <w:tcPr>
            <w:tcW w:w="6509" w:type="dxa"/>
            <w:tcBorders>
              <w:top w:val="single" w:sz="4" w:space="0" w:color="auto"/>
              <w:left w:val="single" w:sz="4" w:space="0" w:color="auto"/>
              <w:bottom w:val="single" w:sz="4" w:space="0" w:color="auto"/>
              <w:right w:val="single" w:sz="4" w:space="0" w:color="auto"/>
            </w:tcBorders>
            <w:hideMark/>
          </w:tcPr>
          <w:p w14:paraId="354AB953" w14:textId="77777777" w:rsidR="00F03DCF" w:rsidRDefault="00F03DCF">
            <w:pPr>
              <w:pStyle w:val="TAL"/>
              <w:rPr>
                <w:rFonts w:cs="Arial"/>
                <w:lang w:val="en-US"/>
              </w:rPr>
            </w:pPr>
            <w:proofErr w:type="spellStart"/>
            <w:r>
              <w:rPr>
                <w:rFonts w:cs="Arial"/>
                <w:lang w:val="en-US"/>
              </w:rPr>
              <w:t>UE</w:t>
            </w:r>
            <w:proofErr w:type="spellEnd"/>
            <w:r>
              <w:rPr>
                <w:rFonts w:cs="Arial"/>
                <w:lang w:val="en-US"/>
              </w:rPr>
              <w:t xml:space="preserve"> Channel bandwidth</w:t>
            </w:r>
          </w:p>
        </w:tc>
      </w:tr>
      <w:tr w:rsidR="00F03DCF" w14:paraId="231A7D41" w14:textId="77777777" w:rsidTr="00F03DCF">
        <w:trPr>
          <w:trHeight w:val="255"/>
        </w:trPr>
        <w:tc>
          <w:tcPr>
            <w:tcW w:w="3348" w:type="dxa"/>
            <w:tcBorders>
              <w:top w:val="single" w:sz="4" w:space="0" w:color="auto"/>
              <w:left w:val="single" w:sz="4" w:space="0" w:color="auto"/>
              <w:bottom w:val="single" w:sz="4" w:space="0" w:color="auto"/>
              <w:right w:val="single" w:sz="4" w:space="0" w:color="auto"/>
            </w:tcBorders>
            <w:hideMark/>
          </w:tcPr>
          <w:p w14:paraId="3DD783AE" w14:textId="77777777" w:rsidR="00F03DCF" w:rsidRDefault="00F03DCF">
            <w:pPr>
              <w:pStyle w:val="TAL"/>
              <w:rPr>
                <w:rFonts w:cs="Arial"/>
                <w:lang w:val="en-US"/>
              </w:rPr>
            </w:pPr>
            <w:r>
              <w:rPr>
                <w:rFonts w:cs="Arial"/>
                <w:lang w:val="en-US"/>
              </w:rPr>
              <w:t>5.4</w:t>
            </w:r>
          </w:p>
        </w:tc>
        <w:tc>
          <w:tcPr>
            <w:tcW w:w="6509" w:type="dxa"/>
            <w:tcBorders>
              <w:top w:val="single" w:sz="4" w:space="0" w:color="auto"/>
              <w:left w:val="single" w:sz="4" w:space="0" w:color="auto"/>
              <w:bottom w:val="single" w:sz="4" w:space="0" w:color="auto"/>
              <w:right w:val="single" w:sz="4" w:space="0" w:color="auto"/>
            </w:tcBorders>
            <w:hideMark/>
          </w:tcPr>
          <w:p w14:paraId="0FE36EB3" w14:textId="77777777" w:rsidR="00F03DCF" w:rsidRDefault="00F03DCF">
            <w:pPr>
              <w:pStyle w:val="TAL"/>
              <w:rPr>
                <w:rFonts w:cs="Arial"/>
                <w:lang w:val="en-US"/>
              </w:rPr>
            </w:pPr>
            <w:r>
              <w:rPr>
                <w:rFonts w:cs="Arial"/>
                <w:lang w:val="en-US"/>
              </w:rPr>
              <w:t>Channel arrangement</w:t>
            </w:r>
          </w:p>
        </w:tc>
      </w:tr>
      <w:tr w:rsidR="00F03DCF" w14:paraId="02449427" w14:textId="77777777" w:rsidTr="00F03DCF">
        <w:trPr>
          <w:trHeight w:val="255"/>
        </w:trPr>
        <w:tc>
          <w:tcPr>
            <w:tcW w:w="3348" w:type="dxa"/>
            <w:tcBorders>
              <w:top w:val="single" w:sz="4" w:space="0" w:color="auto"/>
              <w:left w:val="single" w:sz="4" w:space="0" w:color="auto"/>
              <w:bottom w:val="single" w:sz="4" w:space="0" w:color="auto"/>
              <w:right w:val="single" w:sz="4" w:space="0" w:color="auto"/>
            </w:tcBorders>
            <w:hideMark/>
          </w:tcPr>
          <w:p w14:paraId="4A43F13E" w14:textId="77777777" w:rsidR="00F03DCF" w:rsidRDefault="00F03DCF">
            <w:pPr>
              <w:pStyle w:val="TAL"/>
              <w:rPr>
                <w:rFonts w:cs="Arial"/>
                <w:lang w:val="en-US"/>
              </w:rPr>
            </w:pPr>
            <w:r>
              <w:rPr>
                <w:rFonts w:cs="Arial"/>
                <w:lang w:val="en-US"/>
              </w:rPr>
              <w:t>6.2</w:t>
            </w:r>
          </w:p>
        </w:tc>
        <w:tc>
          <w:tcPr>
            <w:tcW w:w="6509" w:type="dxa"/>
            <w:tcBorders>
              <w:top w:val="single" w:sz="4" w:space="0" w:color="auto"/>
              <w:left w:val="single" w:sz="4" w:space="0" w:color="auto"/>
              <w:bottom w:val="single" w:sz="4" w:space="0" w:color="auto"/>
              <w:right w:val="single" w:sz="4" w:space="0" w:color="auto"/>
            </w:tcBorders>
            <w:hideMark/>
          </w:tcPr>
          <w:p w14:paraId="2B8AAE11" w14:textId="77777777" w:rsidR="00F03DCF" w:rsidRDefault="00F03DCF">
            <w:pPr>
              <w:pStyle w:val="TAL"/>
              <w:rPr>
                <w:rFonts w:cs="Arial"/>
                <w:lang w:val="en-US"/>
              </w:rPr>
            </w:pPr>
            <w:r>
              <w:rPr>
                <w:rFonts w:cs="Arial"/>
                <w:lang w:val="en-US"/>
              </w:rPr>
              <w:t>Transmitter power</w:t>
            </w:r>
          </w:p>
        </w:tc>
      </w:tr>
      <w:tr w:rsidR="00F03DCF" w14:paraId="68669963" w14:textId="77777777" w:rsidTr="00F03DCF">
        <w:trPr>
          <w:trHeight w:val="255"/>
        </w:trPr>
        <w:tc>
          <w:tcPr>
            <w:tcW w:w="3348" w:type="dxa"/>
            <w:tcBorders>
              <w:top w:val="single" w:sz="4" w:space="0" w:color="auto"/>
              <w:left w:val="single" w:sz="4" w:space="0" w:color="auto"/>
              <w:bottom w:val="single" w:sz="4" w:space="0" w:color="auto"/>
              <w:right w:val="single" w:sz="4" w:space="0" w:color="auto"/>
            </w:tcBorders>
            <w:hideMark/>
          </w:tcPr>
          <w:p w14:paraId="1BF444B5" w14:textId="77777777" w:rsidR="00F03DCF" w:rsidRDefault="00F03DCF">
            <w:pPr>
              <w:pStyle w:val="TAL"/>
              <w:rPr>
                <w:rFonts w:cs="Arial"/>
                <w:lang w:val="en-US"/>
              </w:rPr>
            </w:pPr>
            <w:r>
              <w:rPr>
                <w:rFonts w:cs="Arial"/>
                <w:lang w:val="en-US"/>
              </w:rPr>
              <w:t>6.3</w:t>
            </w:r>
          </w:p>
        </w:tc>
        <w:tc>
          <w:tcPr>
            <w:tcW w:w="6509" w:type="dxa"/>
            <w:tcBorders>
              <w:top w:val="single" w:sz="4" w:space="0" w:color="auto"/>
              <w:left w:val="single" w:sz="4" w:space="0" w:color="auto"/>
              <w:bottom w:val="single" w:sz="4" w:space="0" w:color="auto"/>
              <w:right w:val="single" w:sz="4" w:space="0" w:color="auto"/>
            </w:tcBorders>
            <w:hideMark/>
          </w:tcPr>
          <w:p w14:paraId="04FC9180" w14:textId="77777777" w:rsidR="00F03DCF" w:rsidRDefault="00F03DCF">
            <w:pPr>
              <w:pStyle w:val="TAL"/>
              <w:rPr>
                <w:rFonts w:cs="Arial"/>
                <w:lang w:val="en-US"/>
              </w:rPr>
            </w:pPr>
            <w:r>
              <w:rPr>
                <w:rFonts w:cs="Arial"/>
                <w:lang w:val="en-US"/>
              </w:rPr>
              <w:t xml:space="preserve">Output power dynamics </w:t>
            </w:r>
          </w:p>
        </w:tc>
      </w:tr>
      <w:tr w:rsidR="00F03DCF" w14:paraId="5A5EE2AB" w14:textId="77777777" w:rsidTr="00F03DCF">
        <w:trPr>
          <w:trHeight w:val="255"/>
        </w:trPr>
        <w:tc>
          <w:tcPr>
            <w:tcW w:w="3348" w:type="dxa"/>
            <w:tcBorders>
              <w:top w:val="single" w:sz="4" w:space="0" w:color="auto"/>
              <w:left w:val="single" w:sz="4" w:space="0" w:color="auto"/>
              <w:bottom w:val="single" w:sz="4" w:space="0" w:color="auto"/>
              <w:right w:val="single" w:sz="4" w:space="0" w:color="auto"/>
            </w:tcBorders>
            <w:hideMark/>
          </w:tcPr>
          <w:p w14:paraId="43176C84" w14:textId="77777777" w:rsidR="00F03DCF" w:rsidRDefault="00F03DCF">
            <w:pPr>
              <w:pStyle w:val="TAL"/>
              <w:rPr>
                <w:rFonts w:cs="Arial"/>
                <w:lang w:val="en-US"/>
              </w:rPr>
            </w:pPr>
            <w:r>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hideMark/>
          </w:tcPr>
          <w:p w14:paraId="74AADFF6" w14:textId="77777777" w:rsidR="00F03DCF" w:rsidRDefault="00F03DCF">
            <w:pPr>
              <w:pStyle w:val="TAL"/>
              <w:rPr>
                <w:rFonts w:cs="Arial"/>
                <w:lang w:val="en-US"/>
              </w:rPr>
            </w:pPr>
            <w:r>
              <w:rPr>
                <w:rFonts w:cs="Arial"/>
                <w:lang w:val="en-US"/>
              </w:rPr>
              <w:t>Transmit signal quality</w:t>
            </w:r>
          </w:p>
        </w:tc>
      </w:tr>
      <w:tr w:rsidR="00F03DCF" w14:paraId="746EDE04" w14:textId="77777777" w:rsidTr="00F03DCF">
        <w:trPr>
          <w:trHeight w:val="255"/>
        </w:trPr>
        <w:tc>
          <w:tcPr>
            <w:tcW w:w="3348" w:type="dxa"/>
            <w:tcBorders>
              <w:top w:val="single" w:sz="4" w:space="0" w:color="auto"/>
              <w:left w:val="single" w:sz="4" w:space="0" w:color="auto"/>
              <w:bottom w:val="single" w:sz="4" w:space="0" w:color="auto"/>
              <w:right w:val="single" w:sz="4" w:space="0" w:color="auto"/>
            </w:tcBorders>
            <w:hideMark/>
          </w:tcPr>
          <w:p w14:paraId="052A8F2B" w14:textId="77777777" w:rsidR="00F03DCF" w:rsidRDefault="00F03DCF">
            <w:pPr>
              <w:pStyle w:val="TAL"/>
              <w:rPr>
                <w:rFonts w:cs="Arial"/>
                <w:lang w:val="en-US"/>
              </w:rPr>
            </w:pPr>
            <w:r>
              <w:rPr>
                <w:rFonts w:cs="Arial"/>
                <w:lang w:val="en-US"/>
              </w:rPr>
              <w:t>6.5</w:t>
            </w:r>
          </w:p>
        </w:tc>
        <w:tc>
          <w:tcPr>
            <w:tcW w:w="6509" w:type="dxa"/>
            <w:tcBorders>
              <w:top w:val="single" w:sz="4" w:space="0" w:color="auto"/>
              <w:left w:val="single" w:sz="4" w:space="0" w:color="auto"/>
              <w:bottom w:val="single" w:sz="4" w:space="0" w:color="auto"/>
              <w:right w:val="single" w:sz="4" w:space="0" w:color="auto"/>
            </w:tcBorders>
            <w:hideMark/>
          </w:tcPr>
          <w:p w14:paraId="4CC31E51" w14:textId="77777777" w:rsidR="00F03DCF" w:rsidRDefault="00F03DCF">
            <w:pPr>
              <w:pStyle w:val="TAL"/>
              <w:rPr>
                <w:rFonts w:cs="Arial"/>
                <w:lang w:val="en-US"/>
              </w:rPr>
            </w:pPr>
            <w:r>
              <w:rPr>
                <w:rFonts w:cs="Arial"/>
                <w:lang w:val="en-US"/>
              </w:rPr>
              <w:t>Output RF spectrum emissions</w:t>
            </w:r>
          </w:p>
        </w:tc>
      </w:tr>
      <w:tr w:rsidR="00F03DCF" w14:paraId="5812DDBC" w14:textId="77777777" w:rsidTr="00F03DCF">
        <w:trPr>
          <w:trHeight w:val="255"/>
        </w:trPr>
        <w:tc>
          <w:tcPr>
            <w:tcW w:w="3348" w:type="dxa"/>
            <w:tcBorders>
              <w:top w:val="single" w:sz="4" w:space="0" w:color="auto"/>
              <w:left w:val="single" w:sz="4" w:space="0" w:color="auto"/>
              <w:bottom w:val="single" w:sz="4" w:space="0" w:color="auto"/>
              <w:right w:val="single" w:sz="4" w:space="0" w:color="auto"/>
            </w:tcBorders>
            <w:hideMark/>
          </w:tcPr>
          <w:p w14:paraId="5C48426D" w14:textId="77777777" w:rsidR="00F03DCF" w:rsidRDefault="00F03DCF">
            <w:pPr>
              <w:pStyle w:val="TAL"/>
              <w:rPr>
                <w:rFonts w:cs="Arial"/>
                <w:lang w:val="en-US"/>
              </w:rPr>
            </w:pPr>
            <w:r>
              <w:rPr>
                <w:rFonts w:cs="Arial"/>
                <w:lang w:val="en-US"/>
              </w:rPr>
              <w:t>6.6 of [3]</w:t>
            </w:r>
          </w:p>
        </w:tc>
        <w:tc>
          <w:tcPr>
            <w:tcW w:w="6509" w:type="dxa"/>
            <w:tcBorders>
              <w:top w:val="single" w:sz="4" w:space="0" w:color="auto"/>
              <w:left w:val="single" w:sz="4" w:space="0" w:color="auto"/>
              <w:bottom w:val="single" w:sz="4" w:space="0" w:color="auto"/>
              <w:right w:val="single" w:sz="4" w:space="0" w:color="auto"/>
            </w:tcBorders>
            <w:hideMark/>
          </w:tcPr>
          <w:p w14:paraId="5B293CEB" w14:textId="77777777" w:rsidR="00F03DCF" w:rsidRDefault="00F03DCF">
            <w:pPr>
              <w:pStyle w:val="TAL"/>
              <w:rPr>
                <w:rFonts w:cs="Arial"/>
                <w:lang w:val="en-US"/>
              </w:rPr>
            </w:pPr>
            <w:r>
              <w:rPr>
                <w:rFonts w:cs="Arial"/>
                <w:lang w:val="en-US"/>
              </w:rPr>
              <w:t>Beam correspondence</w:t>
            </w:r>
          </w:p>
        </w:tc>
      </w:tr>
      <w:tr w:rsidR="00F03DCF" w14:paraId="3DF5EF13" w14:textId="77777777" w:rsidTr="00F03DCF">
        <w:trPr>
          <w:trHeight w:val="255"/>
        </w:trPr>
        <w:tc>
          <w:tcPr>
            <w:tcW w:w="3348" w:type="dxa"/>
            <w:tcBorders>
              <w:top w:val="single" w:sz="4" w:space="0" w:color="auto"/>
              <w:left w:val="single" w:sz="4" w:space="0" w:color="auto"/>
              <w:bottom w:val="single" w:sz="4" w:space="0" w:color="auto"/>
              <w:right w:val="single" w:sz="4" w:space="0" w:color="auto"/>
            </w:tcBorders>
            <w:hideMark/>
          </w:tcPr>
          <w:p w14:paraId="66D15162" w14:textId="77777777" w:rsidR="00F03DCF" w:rsidRDefault="00F03DCF">
            <w:pPr>
              <w:pStyle w:val="TAL"/>
              <w:rPr>
                <w:rFonts w:cs="Arial"/>
                <w:lang w:val="en-US"/>
              </w:rPr>
            </w:pPr>
            <w:r>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hideMark/>
          </w:tcPr>
          <w:p w14:paraId="072BFF83" w14:textId="77777777" w:rsidR="00F03DCF" w:rsidRDefault="00F03DCF">
            <w:pPr>
              <w:pStyle w:val="TAL"/>
              <w:rPr>
                <w:rFonts w:cs="Arial"/>
                <w:lang w:val="en-US"/>
              </w:rPr>
            </w:pPr>
            <w:r>
              <w:rPr>
                <w:rFonts w:cs="Arial"/>
                <w:lang w:val="en-US"/>
              </w:rPr>
              <w:t>Reference sensitivity</w:t>
            </w:r>
          </w:p>
        </w:tc>
      </w:tr>
      <w:tr w:rsidR="00F03DCF" w14:paraId="6C05C399" w14:textId="77777777" w:rsidTr="00F03DCF">
        <w:trPr>
          <w:trHeight w:val="255"/>
        </w:trPr>
        <w:tc>
          <w:tcPr>
            <w:tcW w:w="3348" w:type="dxa"/>
            <w:tcBorders>
              <w:top w:val="single" w:sz="4" w:space="0" w:color="auto"/>
              <w:left w:val="single" w:sz="4" w:space="0" w:color="auto"/>
              <w:bottom w:val="single" w:sz="4" w:space="0" w:color="auto"/>
              <w:right w:val="single" w:sz="4" w:space="0" w:color="auto"/>
            </w:tcBorders>
            <w:hideMark/>
          </w:tcPr>
          <w:p w14:paraId="1EE1855E" w14:textId="77777777" w:rsidR="00F03DCF" w:rsidRDefault="00F03DCF">
            <w:pPr>
              <w:pStyle w:val="TAL"/>
              <w:rPr>
                <w:rFonts w:cs="Arial"/>
                <w:lang w:val="en-US"/>
              </w:rPr>
            </w:pPr>
            <w:r>
              <w:rPr>
                <w:rFonts w:cs="Arial"/>
                <w:lang w:val="en-US"/>
              </w:rPr>
              <w:t>7.4</w:t>
            </w:r>
          </w:p>
        </w:tc>
        <w:tc>
          <w:tcPr>
            <w:tcW w:w="6509" w:type="dxa"/>
            <w:tcBorders>
              <w:top w:val="single" w:sz="4" w:space="0" w:color="auto"/>
              <w:left w:val="single" w:sz="4" w:space="0" w:color="auto"/>
              <w:bottom w:val="single" w:sz="4" w:space="0" w:color="auto"/>
              <w:right w:val="single" w:sz="4" w:space="0" w:color="auto"/>
            </w:tcBorders>
            <w:hideMark/>
          </w:tcPr>
          <w:p w14:paraId="4CC63C57" w14:textId="77777777" w:rsidR="00F03DCF" w:rsidRDefault="00F03DCF">
            <w:pPr>
              <w:pStyle w:val="TAL"/>
              <w:rPr>
                <w:rFonts w:cs="Arial"/>
                <w:lang w:val="en-US"/>
              </w:rPr>
            </w:pPr>
            <w:r>
              <w:rPr>
                <w:rFonts w:cs="Arial"/>
                <w:lang w:val="en-US"/>
              </w:rPr>
              <w:t>Maximum input level</w:t>
            </w:r>
          </w:p>
        </w:tc>
      </w:tr>
      <w:tr w:rsidR="00F03DCF" w14:paraId="4D83DF3E" w14:textId="77777777" w:rsidTr="00F03DCF">
        <w:trPr>
          <w:trHeight w:val="255"/>
        </w:trPr>
        <w:tc>
          <w:tcPr>
            <w:tcW w:w="3348" w:type="dxa"/>
            <w:tcBorders>
              <w:top w:val="single" w:sz="4" w:space="0" w:color="auto"/>
              <w:left w:val="single" w:sz="4" w:space="0" w:color="auto"/>
              <w:bottom w:val="single" w:sz="4" w:space="0" w:color="auto"/>
              <w:right w:val="single" w:sz="4" w:space="0" w:color="auto"/>
            </w:tcBorders>
            <w:hideMark/>
          </w:tcPr>
          <w:p w14:paraId="342DB74C" w14:textId="77777777" w:rsidR="00F03DCF" w:rsidRDefault="00F03DCF">
            <w:pPr>
              <w:pStyle w:val="TAL"/>
              <w:rPr>
                <w:rFonts w:cs="Arial"/>
                <w:lang w:val="en-US"/>
              </w:rPr>
            </w:pPr>
            <w:r>
              <w:rPr>
                <w:rFonts w:cs="Arial"/>
                <w:lang w:val="en-US"/>
              </w:rPr>
              <w:t>7.5</w:t>
            </w:r>
          </w:p>
        </w:tc>
        <w:tc>
          <w:tcPr>
            <w:tcW w:w="6509" w:type="dxa"/>
            <w:tcBorders>
              <w:top w:val="single" w:sz="4" w:space="0" w:color="auto"/>
              <w:left w:val="single" w:sz="4" w:space="0" w:color="auto"/>
              <w:bottom w:val="single" w:sz="4" w:space="0" w:color="auto"/>
              <w:right w:val="single" w:sz="4" w:space="0" w:color="auto"/>
            </w:tcBorders>
            <w:hideMark/>
          </w:tcPr>
          <w:p w14:paraId="58DDBC0B" w14:textId="77777777" w:rsidR="00F03DCF" w:rsidRDefault="00F03DCF">
            <w:pPr>
              <w:pStyle w:val="TAL"/>
              <w:rPr>
                <w:rFonts w:cs="Arial"/>
                <w:lang w:val="en-US"/>
              </w:rPr>
            </w:pPr>
            <w:r>
              <w:rPr>
                <w:rFonts w:cs="Arial"/>
                <w:lang w:val="en-US"/>
              </w:rPr>
              <w:t>Adjacent Channel Selectivity</w:t>
            </w:r>
          </w:p>
        </w:tc>
      </w:tr>
      <w:tr w:rsidR="00F03DCF" w14:paraId="30968B4C" w14:textId="77777777" w:rsidTr="00F03DCF">
        <w:trPr>
          <w:trHeight w:val="255"/>
        </w:trPr>
        <w:tc>
          <w:tcPr>
            <w:tcW w:w="3348" w:type="dxa"/>
            <w:tcBorders>
              <w:top w:val="single" w:sz="4" w:space="0" w:color="auto"/>
              <w:left w:val="single" w:sz="4" w:space="0" w:color="auto"/>
              <w:bottom w:val="single" w:sz="4" w:space="0" w:color="auto"/>
              <w:right w:val="single" w:sz="4" w:space="0" w:color="auto"/>
            </w:tcBorders>
            <w:hideMark/>
          </w:tcPr>
          <w:p w14:paraId="571820EB" w14:textId="77777777" w:rsidR="00F03DCF" w:rsidRDefault="00F03DCF">
            <w:pPr>
              <w:pStyle w:val="TAL"/>
              <w:rPr>
                <w:rFonts w:cs="Arial"/>
                <w:lang w:val="en-US"/>
              </w:rPr>
            </w:pPr>
            <w:r>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hideMark/>
          </w:tcPr>
          <w:p w14:paraId="53B3B794" w14:textId="77777777" w:rsidR="00F03DCF" w:rsidRDefault="00F03DCF">
            <w:pPr>
              <w:pStyle w:val="TAL"/>
              <w:rPr>
                <w:rFonts w:cs="Arial"/>
                <w:lang w:val="en-US"/>
              </w:rPr>
            </w:pPr>
            <w:r>
              <w:rPr>
                <w:rFonts w:cs="Arial"/>
                <w:lang w:val="en-US"/>
              </w:rPr>
              <w:t>Blocking characteristics</w:t>
            </w:r>
          </w:p>
        </w:tc>
      </w:tr>
      <w:tr w:rsidR="00F03DCF" w14:paraId="477C3826" w14:textId="77777777" w:rsidTr="00F03DCF">
        <w:trPr>
          <w:trHeight w:val="255"/>
        </w:trPr>
        <w:tc>
          <w:tcPr>
            <w:tcW w:w="3348" w:type="dxa"/>
            <w:tcBorders>
              <w:top w:val="single" w:sz="4" w:space="0" w:color="auto"/>
              <w:left w:val="single" w:sz="4" w:space="0" w:color="auto"/>
              <w:bottom w:val="single" w:sz="4" w:space="0" w:color="auto"/>
              <w:right w:val="single" w:sz="4" w:space="0" w:color="auto"/>
            </w:tcBorders>
            <w:hideMark/>
          </w:tcPr>
          <w:p w14:paraId="1A6AB6FB" w14:textId="77777777" w:rsidR="00F03DCF" w:rsidRDefault="00F03DCF">
            <w:pPr>
              <w:pStyle w:val="TAL"/>
              <w:rPr>
                <w:rFonts w:cs="Arial"/>
                <w:lang w:val="en-US"/>
              </w:rPr>
            </w:pPr>
            <w:r>
              <w:rPr>
                <w:rFonts w:cs="Arial"/>
                <w:lang w:val="en-US"/>
              </w:rPr>
              <w:t>7.7 of [2]</w:t>
            </w:r>
          </w:p>
        </w:tc>
        <w:tc>
          <w:tcPr>
            <w:tcW w:w="6509" w:type="dxa"/>
            <w:tcBorders>
              <w:top w:val="single" w:sz="4" w:space="0" w:color="auto"/>
              <w:left w:val="single" w:sz="4" w:space="0" w:color="auto"/>
              <w:bottom w:val="single" w:sz="4" w:space="0" w:color="auto"/>
              <w:right w:val="single" w:sz="4" w:space="0" w:color="auto"/>
            </w:tcBorders>
            <w:hideMark/>
          </w:tcPr>
          <w:p w14:paraId="0AFA82E5" w14:textId="77777777" w:rsidR="00F03DCF" w:rsidRDefault="00F03DCF">
            <w:pPr>
              <w:pStyle w:val="TAL"/>
              <w:rPr>
                <w:rFonts w:cs="Arial"/>
                <w:lang w:val="en-US"/>
              </w:rPr>
            </w:pPr>
            <w:r>
              <w:rPr>
                <w:rFonts w:cs="Arial"/>
                <w:lang w:val="en-US"/>
              </w:rPr>
              <w:t>Spurious response</w:t>
            </w:r>
          </w:p>
        </w:tc>
      </w:tr>
      <w:tr w:rsidR="00F03DCF" w14:paraId="5891CB4C" w14:textId="77777777" w:rsidTr="00F03DCF">
        <w:trPr>
          <w:trHeight w:val="255"/>
        </w:trPr>
        <w:tc>
          <w:tcPr>
            <w:tcW w:w="3348" w:type="dxa"/>
            <w:tcBorders>
              <w:top w:val="single" w:sz="4" w:space="0" w:color="auto"/>
              <w:left w:val="single" w:sz="4" w:space="0" w:color="auto"/>
              <w:bottom w:val="single" w:sz="4" w:space="0" w:color="auto"/>
              <w:right w:val="single" w:sz="4" w:space="0" w:color="auto"/>
            </w:tcBorders>
            <w:hideMark/>
          </w:tcPr>
          <w:p w14:paraId="0382E30C" w14:textId="77777777" w:rsidR="00F03DCF" w:rsidRDefault="00F03DCF">
            <w:pPr>
              <w:pStyle w:val="TAL"/>
              <w:rPr>
                <w:rFonts w:cs="Arial"/>
                <w:lang w:val="en-US"/>
              </w:rPr>
            </w:pPr>
            <w:r>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hideMark/>
          </w:tcPr>
          <w:p w14:paraId="4F4D03A6" w14:textId="77777777" w:rsidR="00F03DCF" w:rsidRDefault="00F03DCF">
            <w:pPr>
              <w:pStyle w:val="TAL"/>
              <w:rPr>
                <w:rFonts w:cs="Arial"/>
                <w:lang w:val="en-US"/>
              </w:rPr>
            </w:pPr>
            <w:r>
              <w:rPr>
                <w:rFonts w:cs="Arial"/>
                <w:lang w:val="en-US"/>
              </w:rPr>
              <w:t>Intermodulation characteristics</w:t>
            </w:r>
          </w:p>
        </w:tc>
      </w:tr>
      <w:tr w:rsidR="00F03DCF" w14:paraId="18A9C996" w14:textId="77777777" w:rsidTr="00F03DCF">
        <w:trPr>
          <w:trHeight w:val="255"/>
        </w:trPr>
        <w:tc>
          <w:tcPr>
            <w:tcW w:w="3348" w:type="dxa"/>
            <w:tcBorders>
              <w:top w:val="single" w:sz="4" w:space="0" w:color="auto"/>
              <w:left w:val="single" w:sz="4" w:space="0" w:color="auto"/>
              <w:bottom w:val="single" w:sz="4" w:space="0" w:color="auto"/>
              <w:right w:val="single" w:sz="4" w:space="0" w:color="auto"/>
            </w:tcBorders>
            <w:hideMark/>
          </w:tcPr>
          <w:p w14:paraId="6C311433" w14:textId="77777777" w:rsidR="00F03DCF" w:rsidRDefault="00F03DCF">
            <w:pPr>
              <w:pStyle w:val="TAL"/>
              <w:rPr>
                <w:rFonts w:cs="Arial"/>
                <w:lang w:val="en-US"/>
              </w:rPr>
            </w:pPr>
            <w:r>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hideMark/>
          </w:tcPr>
          <w:p w14:paraId="31E0D074" w14:textId="77777777" w:rsidR="00F03DCF" w:rsidRDefault="00F03DCF">
            <w:pPr>
              <w:pStyle w:val="TAL"/>
              <w:rPr>
                <w:rFonts w:cs="Arial"/>
                <w:lang w:val="en-US"/>
              </w:rPr>
            </w:pPr>
            <w:r>
              <w:rPr>
                <w:rFonts w:cs="Arial"/>
                <w:lang w:val="en-US"/>
              </w:rPr>
              <w:t>Spurious emissions</w:t>
            </w:r>
          </w:p>
        </w:tc>
      </w:tr>
      <w:tr w:rsidR="00F03DCF" w14:paraId="73314903" w14:textId="77777777" w:rsidTr="00F03DCF">
        <w:trPr>
          <w:trHeight w:val="255"/>
        </w:trPr>
        <w:tc>
          <w:tcPr>
            <w:tcW w:w="3348" w:type="dxa"/>
            <w:tcBorders>
              <w:top w:val="single" w:sz="4" w:space="0" w:color="auto"/>
              <w:left w:val="single" w:sz="4" w:space="0" w:color="auto"/>
              <w:bottom w:val="single" w:sz="4" w:space="0" w:color="auto"/>
              <w:right w:val="single" w:sz="4" w:space="0" w:color="auto"/>
            </w:tcBorders>
            <w:hideMark/>
          </w:tcPr>
          <w:p w14:paraId="44A731FE" w14:textId="77777777" w:rsidR="00F03DCF" w:rsidRDefault="00F03DCF">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hideMark/>
          </w:tcPr>
          <w:p w14:paraId="5D35C772" w14:textId="77777777" w:rsidR="00F03DCF" w:rsidRDefault="00F03DCF">
            <w:pPr>
              <w:pStyle w:val="TAL"/>
              <w:rPr>
                <w:rFonts w:cs="Arial"/>
                <w:lang w:val="en-US"/>
              </w:rPr>
            </w:pPr>
            <w:r>
              <w:rPr>
                <w:rFonts w:cs="Arial"/>
                <w:lang w:val="en-US"/>
              </w:rPr>
              <w:t xml:space="preserve">Indication of modified </w:t>
            </w:r>
            <w:proofErr w:type="spellStart"/>
            <w:r>
              <w:rPr>
                <w:rFonts w:cs="Arial"/>
                <w:lang w:val="en-US"/>
              </w:rPr>
              <w:t>MPR</w:t>
            </w:r>
            <w:proofErr w:type="spellEnd"/>
            <w:r>
              <w:rPr>
                <w:rFonts w:cs="Arial"/>
                <w:lang w:val="en-US"/>
              </w:rPr>
              <w:t xml:space="preserve"> behavior</w:t>
            </w:r>
          </w:p>
        </w:tc>
      </w:tr>
      <w:tr w:rsidR="00F03DCF" w14:paraId="372BC372" w14:textId="77777777" w:rsidTr="00F03DCF">
        <w:trPr>
          <w:trHeight w:val="255"/>
        </w:trPr>
        <w:tc>
          <w:tcPr>
            <w:tcW w:w="9857" w:type="dxa"/>
            <w:gridSpan w:val="2"/>
            <w:tcBorders>
              <w:top w:val="single" w:sz="4" w:space="0" w:color="auto"/>
              <w:left w:val="single" w:sz="4" w:space="0" w:color="auto"/>
              <w:bottom w:val="single" w:sz="4" w:space="0" w:color="auto"/>
              <w:right w:val="single" w:sz="4" w:space="0" w:color="auto"/>
            </w:tcBorders>
            <w:hideMark/>
          </w:tcPr>
          <w:p w14:paraId="44CAE7CF" w14:textId="77777777" w:rsidR="00F03DCF" w:rsidRDefault="00F03DCF">
            <w:pPr>
              <w:pStyle w:val="TAN"/>
              <w:rPr>
                <w:rFonts w:cs="Arial"/>
                <w:lang w:val="en-US"/>
              </w:rPr>
            </w:pPr>
            <w:r>
              <w:t>NOTE:</w:t>
            </w:r>
            <w:r>
              <w:tab/>
              <w:t xml:space="preserve">A </w:t>
            </w:r>
            <w:proofErr w:type="spellStart"/>
            <w:r>
              <w:t>UE</w:t>
            </w:r>
            <w:proofErr w:type="spellEnd"/>
            <w:r>
              <w:t xml:space="preserve"> which supports any FR2 band introduced in release N, where N &gt; 15, shall meet the requirements according to the FR2 </w:t>
            </w:r>
            <w:proofErr w:type="spellStart"/>
            <w:r>
              <w:t>UE</w:t>
            </w:r>
            <w:proofErr w:type="spellEnd"/>
            <w:r>
              <w:t xml:space="preserve"> multi-band relaxation factors defined in Table 6.2.1.3-4 of the release N version of [3] for all FR2 bands which it supports.</w:t>
            </w:r>
          </w:p>
        </w:tc>
      </w:tr>
    </w:tbl>
    <w:p w14:paraId="24F5BEB0" w14:textId="77777777" w:rsidR="00F03DCF" w:rsidRDefault="00F03DCF" w:rsidP="00F03DCF"/>
    <w:p w14:paraId="02A12A5A" w14:textId="77777777" w:rsidR="00F03DCF" w:rsidRDefault="00F03DCF" w:rsidP="00F03DCF">
      <w:pPr>
        <w:pStyle w:val="2"/>
      </w:pPr>
      <w:bookmarkStart w:id="1047" w:name="_Toc138875556"/>
      <w:bookmarkStart w:id="1048" w:name="_Toc138875386"/>
      <w:bookmarkStart w:id="1049" w:name="_Toc137474288"/>
      <w:bookmarkStart w:id="1050" w:name="_Toc130392185"/>
      <w:bookmarkStart w:id="1051" w:name="_Toc121932159"/>
      <w:bookmarkStart w:id="1052" w:name="_Toc115198894"/>
      <w:bookmarkStart w:id="1053" w:name="_Toc106132126"/>
      <w:bookmarkStart w:id="1054" w:name="_Toc98752914"/>
      <w:bookmarkStart w:id="1055" w:name="_Toc89937953"/>
      <w:bookmarkStart w:id="1056" w:name="_Toc82415050"/>
      <w:bookmarkStart w:id="1057" w:name="_Toc76540701"/>
      <w:bookmarkStart w:id="1058" w:name="_Toc74643137"/>
      <w:bookmarkStart w:id="1059" w:name="_Toc68702801"/>
      <w:bookmarkStart w:id="1060" w:name="_Toc68702722"/>
      <w:bookmarkStart w:id="1061" w:name="_Toc68702617"/>
      <w:bookmarkStart w:id="1062" w:name="_Toc68702499"/>
      <w:bookmarkStart w:id="1063" w:name="_Toc68702013"/>
      <w:bookmarkStart w:id="1064" w:name="_Toc66390603"/>
      <w:bookmarkStart w:id="1065" w:name="_Toc66390501"/>
      <w:bookmarkStart w:id="1066" w:name="_Toc61185395"/>
      <w:bookmarkStart w:id="1067" w:name="_Toc61185347"/>
      <w:bookmarkStart w:id="1068" w:name="_Toc61185267"/>
      <w:bookmarkStart w:id="1069" w:name="_Toc60857268"/>
      <w:bookmarkStart w:id="1070" w:name="_Toc60857197"/>
      <w:bookmarkStart w:id="1071" w:name="_Toc52564817"/>
      <w:bookmarkStart w:id="1072" w:name="_Toc45907635"/>
      <w:bookmarkStart w:id="1073" w:name="_Toc37269112"/>
      <w:bookmarkStart w:id="1074" w:name="_Toc37269069"/>
      <w:bookmarkStart w:id="1075" w:name="_Toc37142066"/>
      <w:bookmarkStart w:id="1076" w:name="_Toc37142014"/>
      <w:bookmarkStart w:id="1077" w:name="_Toc37141963"/>
      <w:bookmarkStart w:id="1078" w:name="_Toc29470595"/>
      <w:bookmarkStart w:id="1079" w:name="_Toc21098368"/>
      <w:r>
        <w:t>B.</w:t>
      </w:r>
      <w:r>
        <w:rPr>
          <w:lang w:val="en-US"/>
        </w:rPr>
        <w:t>4</w:t>
      </w:r>
      <w:r>
        <w:t>.2</w:t>
      </w:r>
      <w:r>
        <w:tab/>
        <w:t xml:space="preserve">Common </w:t>
      </w:r>
      <w:proofErr w:type="spellStart"/>
      <w:r>
        <w:rPr>
          <w:lang w:val="en-US"/>
        </w:rPr>
        <w:t>UE</w:t>
      </w:r>
      <w:proofErr w:type="spellEnd"/>
      <w:r>
        <w:rPr>
          <w:lang w:val="en-US"/>
        </w:rPr>
        <w:t xml:space="preserve"> RF</w:t>
      </w:r>
      <w:r>
        <w:t xml:space="preserve"> requirements for CA configurations within NR frequency range 1 or NR frequency range 2</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7BE26BF3" w14:textId="22BFAE08" w:rsidR="00F03DCF" w:rsidRDefault="00F03DCF" w:rsidP="00F03DCF">
      <w:r>
        <w:t xml:space="preserve">The requirements and test cases listed in Table B.4.2-1 are specified in in </w:t>
      </w:r>
      <w:del w:id="1080" w:author="CATT" w:date="2023-11-02T15:37:00Z">
        <w:r w:rsidDel="00DC6148">
          <w:delText>REL-16</w:delText>
        </w:r>
      </w:del>
      <w:ins w:id="1081" w:author="CATT" w:date="2023-11-02T15:37:00Z">
        <w:r w:rsidR="00DC6148">
          <w:t>REL-17</w:t>
        </w:r>
      </w:ins>
      <w:r>
        <w:t xml:space="preserve"> version of </w:t>
      </w:r>
      <w:proofErr w:type="spellStart"/>
      <w:r>
        <w:t>TS</w:t>
      </w:r>
      <w:proofErr w:type="spellEnd"/>
      <w:r>
        <w:t xml:space="preserve"> 38.101-1 [2] or </w:t>
      </w:r>
      <w:proofErr w:type="spellStart"/>
      <w:r>
        <w:t>TS</w:t>
      </w:r>
      <w:proofErr w:type="spellEnd"/>
      <w:r>
        <w:t> 38.101-2 [3].</w:t>
      </w:r>
    </w:p>
    <w:p w14:paraId="38543E65" w14:textId="77777777" w:rsidR="00F03DCF" w:rsidRDefault="00F03DCF" w:rsidP="00F03DCF">
      <w:pPr>
        <w:pStyle w:val="TH"/>
      </w:pPr>
      <w:r>
        <w:t xml:space="preserve">Table </w:t>
      </w:r>
      <w:r>
        <w:rPr>
          <w:lang w:eastAsia="ja-JP"/>
        </w:rPr>
        <w:t>B.4.2-1</w:t>
      </w:r>
      <w:r>
        <w:t xml:space="preserve">: Common </w:t>
      </w:r>
      <w:proofErr w:type="spellStart"/>
      <w:r>
        <w:t>UE</w:t>
      </w:r>
      <w:proofErr w:type="spellEnd"/>
      <w:r>
        <w:t xml:space="preserve"> RF requirements </w:t>
      </w:r>
      <w:proofErr w:type="gramStart"/>
      <w:r>
        <w:t>for a release independent CA configurations</w:t>
      </w:r>
      <w:proofErr w:type="gramEnd"/>
      <w:r>
        <w:t xml:space="preserve"> within NR frequency range 1 or NR frequency range 2</w:t>
      </w:r>
    </w:p>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6506"/>
      </w:tblGrid>
      <w:tr w:rsidR="00F03DCF" w14:paraId="73EE616C"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12EA6F80" w14:textId="77777777" w:rsidR="00F03DCF" w:rsidRDefault="00F03DCF">
            <w:pPr>
              <w:pStyle w:val="TAH"/>
              <w:rPr>
                <w:rFonts w:cs="Arial"/>
                <w:lang w:val="en-US"/>
              </w:rPr>
            </w:pPr>
            <w:r>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46C44DED" w14:textId="77777777" w:rsidR="00F03DCF" w:rsidRDefault="00F03DCF">
            <w:pPr>
              <w:pStyle w:val="TAH"/>
              <w:rPr>
                <w:rFonts w:cs="Arial"/>
                <w:lang w:val="en-US"/>
              </w:rPr>
            </w:pPr>
            <w:r>
              <w:rPr>
                <w:rFonts w:cs="Arial"/>
                <w:lang w:val="en-US"/>
              </w:rPr>
              <w:t>Description</w:t>
            </w:r>
          </w:p>
        </w:tc>
      </w:tr>
      <w:tr w:rsidR="00F03DCF" w14:paraId="034C4AAE"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1B1C74C2" w14:textId="77777777" w:rsidR="00F03DCF" w:rsidRDefault="00F03DCF">
            <w:pPr>
              <w:pStyle w:val="TAL"/>
              <w:rPr>
                <w:rFonts w:cs="Arial"/>
                <w:lang w:val="en-US"/>
              </w:rPr>
            </w:pPr>
            <w:r>
              <w:rPr>
                <w:rFonts w:cs="Arial"/>
                <w:lang w:val="en-US"/>
              </w:rPr>
              <w:t>5.2A</w:t>
            </w:r>
          </w:p>
        </w:tc>
        <w:tc>
          <w:tcPr>
            <w:tcW w:w="6509" w:type="dxa"/>
            <w:tcBorders>
              <w:top w:val="single" w:sz="4" w:space="0" w:color="auto"/>
              <w:left w:val="single" w:sz="4" w:space="0" w:color="auto"/>
              <w:bottom w:val="single" w:sz="4" w:space="0" w:color="auto"/>
              <w:right w:val="single" w:sz="4" w:space="0" w:color="auto"/>
            </w:tcBorders>
            <w:hideMark/>
          </w:tcPr>
          <w:p w14:paraId="2DB7E801" w14:textId="77777777" w:rsidR="00F03DCF" w:rsidRDefault="00F03DCF">
            <w:pPr>
              <w:pStyle w:val="TAL"/>
              <w:rPr>
                <w:rFonts w:cs="Arial"/>
                <w:lang w:val="en-US"/>
              </w:rPr>
            </w:pPr>
            <w:r>
              <w:rPr>
                <w:rFonts w:cs="Arial"/>
                <w:lang w:val="en-US"/>
              </w:rPr>
              <w:t>Operating bands for CA</w:t>
            </w:r>
          </w:p>
        </w:tc>
      </w:tr>
      <w:tr w:rsidR="00F03DCF" w14:paraId="5EC5B24F"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20D9A04C" w14:textId="77777777" w:rsidR="00F03DCF" w:rsidRDefault="00F03DCF">
            <w:pPr>
              <w:pStyle w:val="TAL"/>
              <w:rPr>
                <w:rFonts w:cs="Arial"/>
                <w:lang w:val="en-US"/>
              </w:rPr>
            </w:pPr>
            <w:r>
              <w:rPr>
                <w:rFonts w:cs="Arial"/>
                <w:lang w:val="en-US"/>
              </w:rPr>
              <w:t>5.3A</w:t>
            </w:r>
          </w:p>
        </w:tc>
        <w:tc>
          <w:tcPr>
            <w:tcW w:w="6509" w:type="dxa"/>
            <w:tcBorders>
              <w:top w:val="single" w:sz="4" w:space="0" w:color="auto"/>
              <w:left w:val="single" w:sz="4" w:space="0" w:color="auto"/>
              <w:bottom w:val="single" w:sz="4" w:space="0" w:color="auto"/>
              <w:right w:val="single" w:sz="4" w:space="0" w:color="auto"/>
            </w:tcBorders>
            <w:hideMark/>
          </w:tcPr>
          <w:p w14:paraId="57E74818" w14:textId="77777777" w:rsidR="00F03DCF" w:rsidRDefault="00F03DCF">
            <w:pPr>
              <w:pStyle w:val="TAL"/>
              <w:rPr>
                <w:rFonts w:cs="Arial"/>
                <w:lang w:val="en-US"/>
              </w:rPr>
            </w:pPr>
            <w:proofErr w:type="spellStart"/>
            <w:r>
              <w:rPr>
                <w:rFonts w:cs="Arial"/>
                <w:lang w:val="en-US"/>
              </w:rPr>
              <w:t>UE</w:t>
            </w:r>
            <w:proofErr w:type="spellEnd"/>
            <w:r>
              <w:rPr>
                <w:rFonts w:cs="Arial"/>
                <w:lang w:val="en-US"/>
              </w:rPr>
              <w:t xml:space="preserve"> channel bandwidth for CA</w:t>
            </w:r>
          </w:p>
        </w:tc>
      </w:tr>
      <w:tr w:rsidR="00F03DCF" w14:paraId="3E2548AC"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615668A0" w14:textId="77777777" w:rsidR="00F03DCF" w:rsidRDefault="00F03DCF">
            <w:pPr>
              <w:pStyle w:val="TAL"/>
              <w:rPr>
                <w:rFonts w:cs="Arial"/>
                <w:lang w:val="en-US"/>
              </w:rPr>
            </w:pPr>
            <w:r>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hideMark/>
          </w:tcPr>
          <w:p w14:paraId="4AF8997E" w14:textId="77777777" w:rsidR="00F03DCF" w:rsidRDefault="00F03DCF">
            <w:pPr>
              <w:pStyle w:val="TAL"/>
              <w:rPr>
                <w:rFonts w:cs="Arial"/>
                <w:lang w:val="en-US"/>
              </w:rPr>
            </w:pPr>
            <w:r>
              <w:rPr>
                <w:rFonts w:cs="Arial"/>
                <w:lang w:val="en-US"/>
              </w:rPr>
              <w:t>Channel arrangement for CA</w:t>
            </w:r>
          </w:p>
        </w:tc>
      </w:tr>
      <w:tr w:rsidR="00F03DCF" w14:paraId="23B0412D"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3761B66B" w14:textId="77777777" w:rsidR="00F03DCF" w:rsidRDefault="00F03DCF">
            <w:pPr>
              <w:pStyle w:val="TAL"/>
              <w:rPr>
                <w:rFonts w:cs="Arial"/>
                <w:lang w:val="en-US"/>
              </w:rPr>
            </w:pPr>
            <w:r>
              <w:rPr>
                <w:rFonts w:cs="Arial"/>
                <w:lang w:val="en-US"/>
              </w:rPr>
              <w:t>6.2A</w:t>
            </w:r>
          </w:p>
        </w:tc>
        <w:tc>
          <w:tcPr>
            <w:tcW w:w="6509" w:type="dxa"/>
            <w:tcBorders>
              <w:top w:val="single" w:sz="4" w:space="0" w:color="auto"/>
              <w:left w:val="single" w:sz="4" w:space="0" w:color="auto"/>
              <w:bottom w:val="single" w:sz="4" w:space="0" w:color="auto"/>
              <w:right w:val="single" w:sz="4" w:space="0" w:color="auto"/>
            </w:tcBorders>
            <w:hideMark/>
          </w:tcPr>
          <w:p w14:paraId="3A9FE8BC" w14:textId="77777777" w:rsidR="00F03DCF" w:rsidRDefault="00F03DCF">
            <w:pPr>
              <w:pStyle w:val="TAL"/>
              <w:rPr>
                <w:rFonts w:cs="Arial"/>
                <w:lang w:val="en-US"/>
              </w:rPr>
            </w:pPr>
            <w:r>
              <w:rPr>
                <w:rFonts w:cs="Arial"/>
                <w:lang w:val="en-US"/>
              </w:rPr>
              <w:t>Transmitter power for CA</w:t>
            </w:r>
          </w:p>
        </w:tc>
      </w:tr>
      <w:tr w:rsidR="00F03DCF" w14:paraId="15F0E735"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3BC11CC3" w14:textId="77777777" w:rsidR="00F03DCF" w:rsidRDefault="00F03DCF">
            <w:pPr>
              <w:pStyle w:val="TAL"/>
              <w:rPr>
                <w:rFonts w:cs="Arial"/>
                <w:lang w:val="en-US"/>
              </w:rPr>
            </w:pPr>
            <w:r>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hideMark/>
          </w:tcPr>
          <w:p w14:paraId="7A792E44" w14:textId="77777777" w:rsidR="00F03DCF" w:rsidRDefault="00F03DCF">
            <w:pPr>
              <w:pStyle w:val="TAL"/>
              <w:rPr>
                <w:rFonts w:cs="Arial"/>
                <w:lang w:val="en-US"/>
              </w:rPr>
            </w:pPr>
            <w:r>
              <w:rPr>
                <w:rFonts w:cs="Arial"/>
                <w:lang w:val="en-US"/>
              </w:rPr>
              <w:t>Output power dynamics for CA</w:t>
            </w:r>
          </w:p>
        </w:tc>
      </w:tr>
      <w:tr w:rsidR="00F03DCF" w14:paraId="24F6A8D6"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55E2A382" w14:textId="77777777" w:rsidR="00F03DCF" w:rsidRDefault="00F03DCF">
            <w:pPr>
              <w:pStyle w:val="TAL"/>
              <w:rPr>
                <w:rFonts w:cs="Arial"/>
                <w:lang w:val="en-US"/>
              </w:rPr>
            </w:pPr>
            <w:r>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hideMark/>
          </w:tcPr>
          <w:p w14:paraId="72A7A876" w14:textId="77777777" w:rsidR="00F03DCF" w:rsidRDefault="00F03DCF">
            <w:pPr>
              <w:pStyle w:val="TAL"/>
              <w:rPr>
                <w:rFonts w:cs="Arial"/>
                <w:lang w:val="en-US"/>
              </w:rPr>
            </w:pPr>
            <w:r>
              <w:rPr>
                <w:rFonts w:cs="Arial"/>
                <w:lang w:val="en-US"/>
              </w:rPr>
              <w:t>Transmit signal quality for CA</w:t>
            </w:r>
          </w:p>
        </w:tc>
      </w:tr>
      <w:tr w:rsidR="00F03DCF" w14:paraId="057DC252"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25B7D7DC" w14:textId="77777777" w:rsidR="00F03DCF" w:rsidRDefault="00F03DCF">
            <w:pPr>
              <w:pStyle w:val="TAL"/>
              <w:rPr>
                <w:rFonts w:cs="Arial"/>
                <w:lang w:val="en-US"/>
              </w:rPr>
            </w:pPr>
            <w:r>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hideMark/>
          </w:tcPr>
          <w:p w14:paraId="18E0DCA7" w14:textId="77777777" w:rsidR="00F03DCF" w:rsidRDefault="00F03DCF">
            <w:pPr>
              <w:pStyle w:val="TAL"/>
              <w:rPr>
                <w:rFonts w:cs="Arial"/>
                <w:lang w:val="en-US"/>
              </w:rPr>
            </w:pPr>
            <w:r>
              <w:rPr>
                <w:rFonts w:cs="Arial"/>
                <w:lang w:val="en-US"/>
              </w:rPr>
              <w:t>Output RF spectrum emissions for CA</w:t>
            </w:r>
          </w:p>
        </w:tc>
      </w:tr>
      <w:tr w:rsidR="00F03DCF" w14:paraId="20032E91"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44947A7D" w14:textId="77777777" w:rsidR="00F03DCF" w:rsidRDefault="00F03DCF">
            <w:pPr>
              <w:pStyle w:val="TAL"/>
              <w:rPr>
                <w:rFonts w:cs="Arial"/>
                <w:lang w:val="en-US"/>
              </w:rPr>
            </w:pPr>
            <w:r>
              <w:rPr>
                <w:rFonts w:cs="Arial"/>
                <w:lang w:val="en-US"/>
              </w:rPr>
              <w:t>6.6A of [3]</w:t>
            </w:r>
          </w:p>
        </w:tc>
        <w:tc>
          <w:tcPr>
            <w:tcW w:w="6509" w:type="dxa"/>
            <w:tcBorders>
              <w:top w:val="single" w:sz="4" w:space="0" w:color="auto"/>
              <w:left w:val="single" w:sz="4" w:space="0" w:color="auto"/>
              <w:bottom w:val="single" w:sz="4" w:space="0" w:color="auto"/>
              <w:right w:val="single" w:sz="4" w:space="0" w:color="auto"/>
            </w:tcBorders>
            <w:hideMark/>
          </w:tcPr>
          <w:p w14:paraId="0F2BD7D1" w14:textId="77777777" w:rsidR="00F03DCF" w:rsidRDefault="00F03DCF">
            <w:pPr>
              <w:pStyle w:val="TAL"/>
              <w:rPr>
                <w:rFonts w:cs="Arial"/>
                <w:lang w:val="en-US"/>
              </w:rPr>
            </w:pPr>
            <w:r>
              <w:rPr>
                <w:rFonts w:cs="Arial"/>
                <w:lang w:val="en-US"/>
              </w:rPr>
              <w:t>Beam correspondence for CA</w:t>
            </w:r>
          </w:p>
        </w:tc>
      </w:tr>
      <w:tr w:rsidR="00F03DCF" w14:paraId="5FC98BEF"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351E28A6" w14:textId="77777777" w:rsidR="00F03DCF" w:rsidRDefault="00F03DCF">
            <w:pPr>
              <w:pStyle w:val="TAL"/>
              <w:rPr>
                <w:rFonts w:cs="Arial"/>
                <w:lang w:val="en-US"/>
              </w:rPr>
            </w:pPr>
            <w:r>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hideMark/>
          </w:tcPr>
          <w:p w14:paraId="610A3614" w14:textId="77777777" w:rsidR="00F03DCF" w:rsidRDefault="00F03DCF">
            <w:pPr>
              <w:pStyle w:val="TAL"/>
              <w:rPr>
                <w:rFonts w:cs="Arial"/>
                <w:lang w:val="en-US"/>
              </w:rPr>
            </w:pPr>
            <w:r>
              <w:rPr>
                <w:rFonts w:cs="Arial"/>
                <w:lang w:val="en-US"/>
              </w:rPr>
              <w:t>Reference sensitivity for CA</w:t>
            </w:r>
          </w:p>
        </w:tc>
      </w:tr>
      <w:tr w:rsidR="00F03DCF" w14:paraId="1E49BF80"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520A3487" w14:textId="77777777" w:rsidR="00F03DCF" w:rsidRDefault="00F03DCF">
            <w:pPr>
              <w:pStyle w:val="TAL"/>
              <w:rPr>
                <w:rFonts w:cs="Arial"/>
                <w:lang w:val="en-US"/>
              </w:rPr>
            </w:pPr>
            <w:r>
              <w:rPr>
                <w:rFonts w:cs="Arial"/>
                <w:lang w:val="en-US"/>
              </w:rPr>
              <w:t>7.4A</w:t>
            </w:r>
          </w:p>
        </w:tc>
        <w:tc>
          <w:tcPr>
            <w:tcW w:w="6509" w:type="dxa"/>
            <w:tcBorders>
              <w:top w:val="single" w:sz="4" w:space="0" w:color="auto"/>
              <w:left w:val="single" w:sz="4" w:space="0" w:color="auto"/>
              <w:bottom w:val="single" w:sz="4" w:space="0" w:color="auto"/>
              <w:right w:val="single" w:sz="4" w:space="0" w:color="auto"/>
            </w:tcBorders>
            <w:hideMark/>
          </w:tcPr>
          <w:p w14:paraId="6C8DFDAD" w14:textId="77777777" w:rsidR="00F03DCF" w:rsidRDefault="00F03DCF">
            <w:pPr>
              <w:pStyle w:val="TAL"/>
              <w:rPr>
                <w:rFonts w:cs="Arial"/>
                <w:lang w:val="en-US"/>
              </w:rPr>
            </w:pPr>
            <w:r>
              <w:rPr>
                <w:rFonts w:cs="Arial"/>
                <w:lang w:val="en-US"/>
              </w:rPr>
              <w:t>Maximum input level for CA</w:t>
            </w:r>
          </w:p>
        </w:tc>
      </w:tr>
      <w:tr w:rsidR="00F03DCF" w14:paraId="44D544D2"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0E444953" w14:textId="77777777" w:rsidR="00F03DCF" w:rsidRDefault="00F03DCF">
            <w:pPr>
              <w:pStyle w:val="TAL"/>
              <w:rPr>
                <w:rFonts w:cs="Arial"/>
                <w:lang w:val="en-US"/>
              </w:rPr>
            </w:pPr>
            <w:r>
              <w:rPr>
                <w:rFonts w:cs="Arial"/>
                <w:lang w:val="en-US"/>
              </w:rPr>
              <w:t>7.5A</w:t>
            </w:r>
          </w:p>
        </w:tc>
        <w:tc>
          <w:tcPr>
            <w:tcW w:w="6509" w:type="dxa"/>
            <w:tcBorders>
              <w:top w:val="single" w:sz="4" w:space="0" w:color="auto"/>
              <w:left w:val="single" w:sz="4" w:space="0" w:color="auto"/>
              <w:bottom w:val="single" w:sz="4" w:space="0" w:color="auto"/>
              <w:right w:val="single" w:sz="4" w:space="0" w:color="auto"/>
            </w:tcBorders>
            <w:hideMark/>
          </w:tcPr>
          <w:p w14:paraId="6CBDB4FD" w14:textId="77777777" w:rsidR="00F03DCF" w:rsidRDefault="00F03DCF">
            <w:pPr>
              <w:pStyle w:val="TAL"/>
              <w:rPr>
                <w:rFonts w:cs="Arial"/>
                <w:lang w:val="en-US"/>
              </w:rPr>
            </w:pPr>
            <w:r>
              <w:rPr>
                <w:rFonts w:cs="Arial"/>
                <w:lang w:val="en-US"/>
              </w:rPr>
              <w:t>Adjacent Channel Selectivity for CA</w:t>
            </w:r>
          </w:p>
        </w:tc>
      </w:tr>
      <w:tr w:rsidR="00F03DCF" w14:paraId="6694FAEA"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44BE1052" w14:textId="77777777" w:rsidR="00F03DCF" w:rsidRDefault="00F03DCF">
            <w:pPr>
              <w:pStyle w:val="TAL"/>
              <w:rPr>
                <w:rFonts w:cs="Arial"/>
                <w:lang w:val="en-US"/>
              </w:rPr>
            </w:pPr>
            <w:r>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hideMark/>
          </w:tcPr>
          <w:p w14:paraId="4A84E012" w14:textId="77777777" w:rsidR="00F03DCF" w:rsidRDefault="00F03DCF">
            <w:pPr>
              <w:pStyle w:val="TAL"/>
              <w:rPr>
                <w:rFonts w:cs="Arial"/>
                <w:lang w:val="en-US"/>
              </w:rPr>
            </w:pPr>
            <w:r>
              <w:rPr>
                <w:rFonts w:cs="Arial"/>
                <w:lang w:val="en-US"/>
              </w:rPr>
              <w:t>Blocking characteristics for CA</w:t>
            </w:r>
          </w:p>
        </w:tc>
      </w:tr>
      <w:tr w:rsidR="00F03DCF" w14:paraId="0F8968E9"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7C6ABDD1" w14:textId="77777777" w:rsidR="00F03DCF" w:rsidRDefault="00F03DCF">
            <w:pPr>
              <w:pStyle w:val="TAL"/>
              <w:rPr>
                <w:rFonts w:cs="Arial"/>
                <w:lang w:val="en-US"/>
              </w:rPr>
            </w:pPr>
            <w:r>
              <w:rPr>
                <w:rFonts w:cs="Arial"/>
                <w:lang w:val="en-US"/>
              </w:rPr>
              <w:t>7.7A of [2]</w:t>
            </w:r>
          </w:p>
        </w:tc>
        <w:tc>
          <w:tcPr>
            <w:tcW w:w="6509" w:type="dxa"/>
            <w:tcBorders>
              <w:top w:val="single" w:sz="4" w:space="0" w:color="auto"/>
              <w:left w:val="single" w:sz="4" w:space="0" w:color="auto"/>
              <w:bottom w:val="single" w:sz="4" w:space="0" w:color="auto"/>
              <w:right w:val="single" w:sz="4" w:space="0" w:color="auto"/>
            </w:tcBorders>
            <w:hideMark/>
          </w:tcPr>
          <w:p w14:paraId="260100D3" w14:textId="77777777" w:rsidR="00F03DCF" w:rsidRDefault="00F03DCF">
            <w:pPr>
              <w:pStyle w:val="TAL"/>
              <w:rPr>
                <w:rFonts w:cs="Arial"/>
                <w:b/>
                <w:lang w:val="en-US"/>
              </w:rPr>
            </w:pPr>
            <w:r>
              <w:rPr>
                <w:rFonts w:cs="Arial"/>
                <w:lang w:val="en-US"/>
              </w:rPr>
              <w:t>Spurious response for CA</w:t>
            </w:r>
          </w:p>
        </w:tc>
      </w:tr>
      <w:tr w:rsidR="00F03DCF" w14:paraId="13D7DBE4"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258A6659" w14:textId="77777777" w:rsidR="00F03DCF" w:rsidRDefault="00F03DCF">
            <w:pPr>
              <w:pStyle w:val="TAL"/>
              <w:rPr>
                <w:rFonts w:cs="Arial"/>
                <w:lang w:val="en-US"/>
              </w:rPr>
            </w:pPr>
            <w:r>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hideMark/>
          </w:tcPr>
          <w:p w14:paraId="4985248C" w14:textId="77777777" w:rsidR="00F03DCF" w:rsidRDefault="00F03DCF">
            <w:pPr>
              <w:pStyle w:val="TAL"/>
              <w:rPr>
                <w:rFonts w:cs="Arial"/>
                <w:lang w:val="en-US"/>
              </w:rPr>
            </w:pPr>
            <w:r>
              <w:rPr>
                <w:rFonts w:cs="Arial"/>
                <w:lang w:val="en-US"/>
              </w:rPr>
              <w:t>Intermodulation characteristics for CA</w:t>
            </w:r>
          </w:p>
        </w:tc>
      </w:tr>
      <w:tr w:rsidR="00F03DCF" w14:paraId="62C00C6C"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5B1B62D0" w14:textId="77777777" w:rsidR="00F03DCF" w:rsidRDefault="00F03DCF">
            <w:pPr>
              <w:pStyle w:val="TAL"/>
              <w:rPr>
                <w:rFonts w:cs="Arial"/>
                <w:lang w:val="en-US"/>
              </w:rPr>
            </w:pPr>
            <w:r>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hideMark/>
          </w:tcPr>
          <w:p w14:paraId="44AAAD1D" w14:textId="77777777" w:rsidR="00F03DCF" w:rsidRDefault="00F03DCF">
            <w:pPr>
              <w:pStyle w:val="TAL"/>
              <w:rPr>
                <w:rFonts w:cs="Arial"/>
                <w:lang w:val="en-US"/>
              </w:rPr>
            </w:pPr>
            <w:r>
              <w:rPr>
                <w:rFonts w:cs="Arial"/>
                <w:lang w:val="en-US"/>
              </w:rPr>
              <w:t>Spurious emissions for CA</w:t>
            </w:r>
          </w:p>
        </w:tc>
      </w:tr>
    </w:tbl>
    <w:p w14:paraId="7CA971BC" w14:textId="77777777" w:rsidR="00F03DCF" w:rsidRDefault="00F03DCF" w:rsidP="00F03DCF"/>
    <w:p w14:paraId="0B7D25B9" w14:textId="77777777" w:rsidR="00F03DCF" w:rsidRDefault="00F03DCF" w:rsidP="00F03DCF">
      <w:r>
        <w:t xml:space="preserve">The requirements and test cases listed in Table B.4.2-2 are specified in in REL-17 version of </w:t>
      </w:r>
      <w:proofErr w:type="spellStart"/>
      <w:r>
        <w:t>TS</w:t>
      </w:r>
      <w:proofErr w:type="spellEnd"/>
      <w:r>
        <w:t xml:space="preserve"> 38.101-1 [2].</w:t>
      </w:r>
    </w:p>
    <w:p w14:paraId="5B1CD763" w14:textId="77777777" w:rsidR="00F03DCF" w:rsidRDefault="00F03DCF" w:rsidP="00F03DCF">
      <w:pPr>
        <w:pStyle w:val="TH"/>
      </w:pPr>
      <w:r>
        <w:t xml:space="preserve">Table </w:t>
      </w:r>
      <w:r>
        <w:rPr>
          <w:lang w:eastAsia="ja-JP"/>
        </w:rPr>
        <w:t>B.4.2-2</w:t>
      </w:r>
      <w:r>
        <w:t xml:space="preserve">: Common </w:t>
      </w:r>
      <w:proofErr w:type="spellStart"/>
      <w:r>
        <w:t>UE</w:t>
      </w:r>
      <w:proofErr w:type="spellEnd"/>
      <w:r>
        <w:t xml:space="preserve"> RF requirements </w:t>
      </w:r>
      <w:proofErr w:type="gramStart"/>
      <w:r>
        <w:t>for a release independent intra-band contiguous UL CA configurations</w:t>
      </w:r>
      <w:proofErr w:type="gramEnd"/>
      <w:r>
        <w:t xml:space="preserve"> with UL </w:t>
      </w:r>
      <w:proofErr w:type="spellStart"/>
      <w:r>
        <w:t>MIMO</w:t>
      </w:r>
      <w:proofErr w:type="spellEnd"/>
      <w:r>
        <w:t xml:space="preserve"> within NR frequency range 1</w:t>
      </w:r>
    </w:p>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6506"/>
      </w:tblGrid>
      <w:tr w:rsidR="00F03DCF" w14:paraId="0120F711"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7C7FDF1B" w14:textId="77777777" w:rsidR="00F03DCF" w:rsidRDefault="00F03DCF">
            <w:pPr>
              <w:pStyle w:val="TAH"/>
              <w:rPr>
                <w:rFonts w:cs="Arial"/>
                <w:lang w:val="en-US"/>
              </w:rPr>
            </w:pPr>
            <w:r>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509F0F76" w14:textId="77777777" w:rsidR="00F03DCF" w:rsidRDefault="00F03DCF">
            <w:pPr>
              <w:pStyle w:val="TAH"/>
              <w:rPr>
                <w:rFonts w:cs="Arial"/>
                <w:lang w:val="en-US"/>
              </w:rPr>
            </w:pPr>
            <w:r>
              <w:rPr>
                <w:rFonts w:cs="Arial"/>
                <w:lang w:val="en-US"/>
              </w:rPr>
              <w:t>Description</w:t>
            </w:r>
          </w:p>
        </w:tc>
      </w:tr>
      <w:tr w:rsidR="00F03DCF" w14:paraId="462B2D07"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68B2E871" w14:textId="77777777" w:rsidR="00F03DCF" w:rsidRDefault="00F03DCF">
            <w:pPr>
              <w:pStyle w:val="TAL"/>
              <w:rPr>
                <w:rFonts w:cs="Arial"/>
                <w:lang w:val="en-US"/>
              </w:rPr>
            </w:pPr>
            <w:r>
              <w:rPr>
                <w:rFonts w:eastAsia="MS Mincho"/>
              </w:rPr>
              <w:t>6.2H</w:t>
            </w:r>
          </w:p>
        </w:tc>
        <w:tc>
          <w:tcPr>
            <w:tcW w:w="6509" w:type="dxa"/>
            <w:tcBorders>
              <w:top w:val="single" w:sz="4" w:space="0" w:color="auto"/>
              <w:left w:val="single" w:sz="4" w:space="0" w:color="auto"/>
              <w:bottom w:val="single" w:sz="4" w:space="0" w:color="auto"/>
              <w:right w:val="single" w:sz="4" w:space="0" w:color="auto"/>
            </w:tcBorders>
            <w:hideMark/>
          </w:tcPr>
          <w:p w14:paraId="328C29C5" w14:textId="77777777" w:rsidR="00F03DCF" w:rsidRDefault="00F03DCF">
            <w:pPr>
              <w:pStyle w:val="TAL"/>
              <w:rPr>
                <w:rFonts w:cs="Arial"/>
                <w:lang w:val="en-US"/>
              </w:rPr>
            </w:pPr>
            <w:r>
              <w:rPr>
                <w:rFonts w:eastAsia="MS Mincho"/>
              </w:rPr>
              <w:t xml:space="preserve">Transmitter power for CA with UL </w:t>
            </w:r>
            <w:proofErr w:type="spellStart"/>
            <w:r>
              <w:rPr>
                <w:rFonts w:eastAsia="MS Mincho"/>
              </w:rPr>
              <w:t>MIMO</w:t>
            </w:r>
            <w:proofErr w:type="spellEnd"/>
          </w:p>
        </w:tc>
      </w:tr>
      <w:tr w:rsidR="00F03DCF" w14:paraId="3F2D125F"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016B43CF" w14:textId="77777777" w:rsidR="00F03DCF" w:rsidRDefault="00F03DCF">
            <w:pPr>
              <w:pStyle w:val="TAL"/>
              <w:rPr>
                <w:rFonts w:eastAsia="MS Mincho"/>
              </w:rPr>
            </w:pPr>
            <w:r>
              <w:rPr>
                <w:rFonts w:eastAsia="MS Mincho"/>
              </w:rPr>
              <w:t>6.2H.1</w:t>
            </w:r>
          </w:p>
        </w:tc>
        <w:tc>
          <w:tcPr>
            <w:tcW w:w="6509" w:type="dxa"/>
            <w:tcBorders>
              <w:top w:val="single" w:sz="4" w:space="0" w:color="auto"/>
              <w:left w:val="single" w:sz="4" w:space="0" w:color="auto"/>
              <w:bottom w:val="single" w:sz="4" w:space="0" w:color="auto"/>
              <w:right w:val="single" w:sz="4" w:space="0" w:color="auto"/>
            </w:tcBorders>
            <w:hideMark/>
          </w:tcPr>
          <w:p w14:paraId="0B14FCA6" w14:textId="77777777" w:rsidR="00F03DCF" w:rsidRDefault="00F03DCF">
            <w:pPr>
              <w:pStyle w:val="TAL"/>
              <w:rPr>
                <w:rFonts w:eastAsia="MS Mincho"/>
              </w:rPr>
            </w:pPr>
            <w:bookmarkStart w:id="1082" w:name="_Toc83580496"/>
            <w:bookmarkStart w:id="1083" w:name="_Toc84405005"/>
            <w:bookmarkStart w:id="1084" w:name="_Toc84413614"/>
            <w:r>
              <w:rPr>
                <w:rFonts w:eastAsia="MS Mincho"/>
              </w:rPr>
              <w:t xml:space="preserve">Transmitter power for intra-band UL contiguous CA for UL </w:t>
            </w:r>
            <w:proofErr w:type="spellStart"/>
            <w:r>
              <w:rPr>
                <w:rFonts w:eastAsia="MS Mincho"/>
              </w:rPr>
              <w:t>MIMO</w:t>
            </w:r>
            <w:bookmarkEnd w:id="1082"/>
            <w:bookmarkEnd w:id="1083"/>
            <w:bookmarkEnd w:id="1084"/>
            <w:proofErr w:type="spellEnd"/>
          </w:p>
        </w:tc>
      </w:tr>
      <w:tr w:rsidR="00F03DCF" w14:paraId="3598F45D"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3F268FFB" w14:textId="77777777" w:rsidR="00F03DCF" w:rsidRDefault="00F03DCF">
            <w:pPr>
              <w:pStyle w:val="TAL"/>
              <w:rPr>
                <w:rFonts w:cs="Arial"/>
                <w:lang w:val="en-US"/>
              </w:rPr>
            </w:pPr>
            <w:r>
              <w:t>6.3H</w:t>
            </w:r>
          </w:p>
        </w:tc>
        <w:tc>
          <w:tcPr>
            <w:tcW w:w="6509" w:type="dxa"/>
            <w:tcBorders>
              <w:top w:val="single" w:sz="4" w:space="0" w:color="auto"/>
              <w:left w:val="single" w:sz="4" w:space="0" w:color="auto"/>
              <w:bottom w:val="single" w:sz="4" w:space="0" w:color="auto"/>
              <w:right w:val="single" w:sz="4" w:space="0" w:color="auto"/>
            </w:tcBorders>
            <w:hideMark/>
          </w:tcPr>
          <w:p w14:paraId="456E5AAA" w14:textId="77777777" w:rsidR="00F03DCF" w:rsidRDefault="00F03DCF">
            <w:pPr>
              <w:pStyle w:val="TAL"/>
              <w:rPr>
                <w:rFonts w:cs="Arial"/>
                <w:lang w:val="en-US"/>
              </w:rPr>
            </w:pPr>
            <w:bookmarkStart w:id="1085" w:name="_Toc83580601"/>
            <w:bookmarkStart w:id="1086" w:name="_Toc84405110"/>
            <w:bookmarkStart w:id="1087" w:name="_Toc84413719"/>
            <w:r>
              <w:t xml:space="preserve">Output power dynamics for </w:t>
            </w:r>
            <w:r>
              <w:rPr>
                <w:rFonts w:eastAsia="MS Mincho"/>
              </w:rPr>
              <w:t xml:space="preserve">intra-band UL contiguous CA for UL </w:t>
            </w:r>
            <w:proofErr w:type="spellStart"/>
            <w:r>
              <w:rPr>
                <w:rFonts w:eastAsia="MS Mincho"/>
              </w:rPr>
              <w:t>MIMO</w:t>
            </w:r>
            <w:bookmarkEnd w:id="1085"/>
            <w:bookmarkEnd w:id="1086"/>
            <w:bookmarkEnd w:id="1087"/>
            <w:proofErr w:type="spellEnd"/>
          </w:p>
        </w:tc>
      </w:tr>
      <w:tr w:rsidR="00F03DCF" w14:paraId="4114D0F4"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47E36E00" w14:textId="77777777" w:rsidR="00F03DCF" w:rsidRDefault="00F03DCF">
            <w:pPr>
              <w:pStyle w:val="TAL"/>
              <w:rPr>
                <w:rFonts w:cs="Arial"/>
                <w:lang w:val="en-US"/>
              </w:rPr>
            </w:pPr>
            <w:r>
              <w:t>6.4H</w:t>
            </w:r>
          </w:p>
        </w:tc>
        <w:tc>
          <w:tcPr>
            <w:tcW w:w="6509" w:type="dxa"/>
            <w:tcBorders>
              <w:top w:val="single" w:sz="4" w:space="0" w:color="auto"/>
              <w:left w:val="single" w:sz="4" w:space="0" w:color="auto"/>
              <w:bottom w:val="single" w:sz="4" w:space="0" w:color="auto"/>
              <w:right w:val="single" w:sz="4" w:space="0" w:color="auto"/>
            </w:tcBorders>
            <w:hideMark/>
          </w:tcPr>
          <w:p w14:paraId="7AFFC426" w14:textId="77777777" w:rsidR="00F03DCF" w:rsidRDefault="00F03DCF">
            <w:pPr>
              <w:pStyle w:val="TAL"/>
              <w:rPr>
                <w:rFonts w:cs="Arial"/>
                <w:lang w:val="en-US"/>
              </w:rPr>
            </w:pPr>
            <w:r>
              <w:t xml:space="preserve">Transmit signal quality for CA with UL </w:t>
            </w:r>
            <w:proofErr w:type="spellStart"/>
            <w:r>
              <w:t>MIMO</w:t>
            </w:r>
            <w:proofErr w:type="spellEnd"/>
          </w:p>
        </w:tc>
      </w:tr>
      <w:tr w:rsidR="00F03DCF" w14:paraId="7C2940A9"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56A0F0BD" w14:textId="77777777" w:rsidR="00F03DCF" w:rsidRDefault="00F03DCF">
            <w:pPr>
              <w:pStyle w:val="TAL"/>
            </w:pPr>
            <w:r>
              <w:t>6.4H.1</w:t>
            </w:r>
          </w:p>
        </w:tc>
        <w:tc>
          <w:tcPr>
            <w:tcW w:w="6509" w:type="dxa"/>
            <w:tcBorders>
              <w:top w:val="single" w:sz="4" w:space="0" w:color="auto"/>
              <w:left w:val="single" w:sz="4" w:space="0" w:color="auto"/>
              <w:bottom w:val="single" w:sz="4" w:space="0" w:color="auto"/>
              <w:right w:val="single" w:sz="4" w:space="0" w:color="auto"/>
            </w:tcBorders>
            <w:hideMark/>
          </w:tcPr>
          <w:p w14:paraId="7740632A" w14:textId="77777777" w:rsidR="00F03DCF" w:rsidRDefault="00F03DCF">
            <w:pPr>
              <w:pStyle w:val="TAL"/>
            </w:pPr>
            <w:r>
              <w:t xml:space="preserve">Transmit signal quality for intra-band UL contiguous CA for UL </w:t>
            </w:r>
            <w:proofErr w:type="spellStart"/>
            <w:r>
              <w:t>MIMO</w:t>
            </w:r>
            <w:proofErr w:type="spellEnd"/>
          </w:p>
        </w:tc>
      </w:tr>
      <w:tr w:rsidR="00F03DCF" w14:paraId="6D4B7CCC"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55A27DB7" w14:textId="77777777" w:rsidR="00F03DCF" w:rsidRDefault="00F03DCF">
            <w:pPr>
              <w:pStyle w:val="TAL"/>
              <w:rPr>
                <w:rFonts w:cs="Arial"/>
                <w:lang w:val="en-US"/>
              </w:rPr>
            </w:pPr>
            <w:r>
              <w:t>6.5H</w:t>
            </w:r>
          </w:p>
        </w:tc>
        <w:tc>
          <w:tcPr>
            <w:tcW w:w="6509" w:type="dxa"/>
            <w:tcBorders>
              <w:top w:val="single" w:sz="4" w:space="0" w:color="auto"/>
              <w:left w:val="single" w:sz="4" w:space="0" w:color="auto"/>
              <w:bottom w:val="single" w:sz="4" w:space="0" w:color="auto"/>
              <w:right w:val="single" w:sz="4" w:space="0" w:color="auto"/>
            </w:tcBorders>
            <w:hideMark/>
          </w:tcPr>
          <w:p w14:paraId="55BDCC17" w14:textId="77777777" w:rsidR="00F03DCF" w:rsidRDefault="00F03DCF">
            <w:pPr>
              <w:pStyle w:val="TAL"/>
              <w:rPr>
                <w:rFonts w:cs="Arial"/>
                <w:lang w:val="en-US"/>
              </w:rPr>
            </w:pPr>
            <w:r>
              <w:t xml:space="preserve">Output RF spectrum emissions for CA with UL </w:t>
            </w:r>
            <w:proofErr w:type="spellStart"/>
            <w:r>
              <w:t>MIMO</w:t>
            </w:r>
            <w:proofErr w:type="spellEnd"/>
          </w:p>
        </w:tc>
      </w:tr>
      <w:tr w:rsidR="00F03DCF" w14:paraId="26405C36"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03FF9446" w14:textId="77777777" w:rsidR="00F03DCF" w:rsidRDefault="00F03DCF">
            <w:pPr>
              <w:pStyle w:val="TAL"/>
            </w:pPr>
            <w:r>
              <w:t>6.5H.1</w:t>
            </w:r>
          </w:p>
        </w:tc>
        <w:tc>
          <w:tcPr>
            <w:tcW w:w="6509" w:type="dxa"/>
            <w:tcBorders>
              <w:top w:val="single" w:sz="4" w:space="0" w:color="auto"/>
              <w:left w:val="single" w:sz="4" w:space="0" w:color="auto"/>
              <w:bottom w:val="single" w:sz="4" w:space="0" w:color="auto"/>
              <w:right w:val="single" w:sz="4" w:space="0" w:color="auto"/>
            </w:tcBorders>
            <w:hideMark/>
          </w:tcPr>
          <w:p w14:paraId="7EE80623" w14:textId="77777777" w:rsidR="00F03DCF" w:rsidRDefault="00F03DCF">
            <w:pPr>
              <w:pStyle w:val="TAL"/>
            </w:pPr>
            <w:r>
              <w:t xml:space="preserve">Output RF spectrum emissions for intra-band UL contiguous CA for UL </w:t>
            </w:r>
            <w:proofErr w:type="spellStart"/>
            <w:r>
              <w:t>MIMO</w:t>
            </w:r>
            <w:proofErr w:type="spellEnd"/>
          </w:p>
        </w:tc>
      </w:tr>
    </w:tbl>
    <w:p w14:paraId="0E1E41E3" w14:textId="77777777" w:rsidR="00F03DCF" w:rsidRDefault="00F03DCF" w:rsidP="00F03DCF"/>
    <w:p w14:paraId="39D252C5" w14:textId="77777777" w:rsidR="00F03DCF" w:rsidRDefault="00F03DCF" w:rsidP="00F03DCF">
      <w:pPr>
        <w:pStyle w:val="2"/>
      </w:pPr>
      <w:bookmarkStart w:id="1088" w:name="_Toc138875557"/>
      <w:bookmarkStart w:id="1089" w:name="_Toc138875387"/>
      <w:bookmarkStart w:id="1090" w:name="_Toc137474289"/>
      <w:bookmarkStart w:id="1091" w:name="_Toc130392186"/>
      <w:bookmarkStart w:id="1092" w:name="_Toc121932160"/>
      <w:bookmarkStart w:id="1093" w:name="_Toc115198895"/>
      <w:bookmarkStart w:id="1094" w:name="_Toc106132127"/>
      <w:bookmarkStart w:id="1095" w:name="_Toc98752915"/>
      <w:bookmarkStart w:id="1096" w:name="_Toc89937954"/>
      <w:bookmarkStart w:id="1097" w:name="_Toc82415051"/>
      <w:bookmarkStart w:id="1098" w:name="_Toc76540702"/>
      <w:bookmarkStart w:id="1099" w:name="_Toc74643138"/>
      <w:bookmarkStart w:id="1100" w:name="_Toc68702802"/>
      <w:bookmarkStart w:id="1101" w:name="_Toc68702723"/>
      <w:bookmarkStart w:id="1102" w:name="_Toc68702618"/>
      <w:bookmarkStart w:id="1103" w:name="_Toc68702500"/>
      <w:bookmarkStart w:id="1104" w:name="_Toc68702014"/>
      <w:bookmarkStart w:id="1105" w:name="_Toc66390604"/>
      <w:bookmarkStart w:id="1106" w:name="_Toc66390502"/>
      <w:bookmarkStart w:id="1107" w:name="_Toc61185396"/>
      <w:bookmarkStart w:id="1108" w:name="_Toc61185348"/>
      <w:bookmarkStart w:id="1109" w:name="_Toc61185268"/>
      <w:bookmarkStart w:id="1110" w:name="_Toc60857269"/>
      <w:bookmarkStart w:id="1111" w:name="_Toc60857198"/>
      <w:bookmarkStart w:id="1112" w:name="_Toc52564818"/>
      <w:bookmarkStart w:id="1113" w:name="_Toc45907636"/>
      <w:bookmarkStart w:id="1114" w:name="_Toc37269113"/>
      <w:bookmarkStart w:id="1115" w:name="_Toc37269070"/>
      <w:bookmarkStart w:id="1116" w:name="_Toc37142067"/>
      <w:bookmarkStart w:id="1117" w:name="_Toc37142015"/>
      <w:bookmarkStart w:id="1118" w:name="_Toc37141964"/>
      <w:bookmarkStart w:id="1119" w:name="_Toc29470596"/>
      <w:bookmarkStart w:id="1120" w:name="_Toc21098369"/>
      <w:r>
        <w:t>B.</w:t>
      </w:r>
      <w:r>
        <w:rPr>
          <w:lang w:val="en-US"/>
        </w:rPr>
        <w:t>4</w:t>
      </w:r>
      <w:r>
        <w:t>.3</w:t>
      </w:r>
      <w:r>
        <w:tab/>
        <w:t xml:space="preserve">Common </w:t>
      </w:r>
      <w:proofErr w:type="spellStart"/>
      <w:r>
        <w:rPr>
          <w:lang w:val="en-US"/>
        </w:rPr>
        <w:t>UE</w:t>
      </w:r>
      <w:proofErr w:type="spellEnd"/>
      <w:r>
        <w:rPr>
          <w:lang w:val="en-US"/>
        </w:rPr>
        <w:t xml:space="preserve"> RF</w:t>
      </w:r>
      <w:r>
        <w:t xml:space="preserve"> requirements for </w:t>
      </w:r>
      <w:proofErr w:type="spellStart"/>
      <w:r>
        <w:t>SUL</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roofErr w:type="spellEnd"/>
    </w:p>
    <w:p w14:paraId="54BE16F9" w14:textId="77777777" w:rsidR="00F03DCF" w:rsidRDefault="00F03DCF" w:rsidP="00F03DCF">
      <w:r>
        <w:t xml:space="preserve">The requirements and test cases listed in Table B.4.3-1 are specified in REL-17 version of </w:t>
      </w:r>
      <w:proofErr w:type="spellStart"/>
      <w:r>
        <w:t>TS</w:t>
      </w:r>
      <w:proofErr w:type="spellEnd"/>
      <w:r>
        <w:t xml:space="preserve"> 38.101-1 [2].</w:t>
      </w:r>
    </w:p>
    <w:p w14:paraId="1B842C45" w14:textId="77777777" w:rsidR="00F03DCF" w:rsidRDefault="00F03DCF" w:rsidP="00F03DCF">
      <w:pPr>
        <w:pStyle w:val="TH"/>
      </w:pPr>
      <w:r>
        <w:t xml:space="preserve">Table B.4.3-1: Common </w:t>
      </w:r>
      <w:proofErr w:type="spellStart"/>
      <w:r>
        <w:t>UE</w:t>
      </w:r>
      <w:proofErr w:type="spellEnd"/>
      <w:r>
        <w:t xml:space="preserve"> RF requirements for a release independent </w:t>
      </w:r>
      <w:proofErr w:type="spellStart"/>
      <w:r>
        <w:t>SUL</w:t>
      </w:r>
      <w:proofErr w:type="spellEnd"/>
    </w:p>
    <w:tbl>
      <w:tblPr>
        <w:tblW w:w="9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6"/>
        <w:gridCol w:w="6506"/>
      </w:tblGrid>
      <w:tr w:rsidR="00F03DCF" w14:paraId="14ADFFD6" w14:textId="77777777" w:rsidTr="00F03DCF">
        <w:trPr>
          <w:trHeight w:val="255"/>
        </w:trPr>
        <w:tc>
          <w:tcPr>
            <w:tcW w:w="3348" w:type="dxa"/>
            <w:tcBorders>
              <w:top w:val="single" w:sz="4" w:space="0" w:color="auto"/>
              <w:left w:val="single" w:sz="4" w:space="0" w:color="auto"/>
              <w:bottom w:val="single" w:sz="4" w:space="0" w:color="auto"/>
              <w:right w:val="single" w:sz="4" w:space="0" w:color="auto"/>
            </w:tcBorders>
            <w:hideMark/>
          </w:tcPr>
          <w:p w14:paraId="38A3166D" w14:textId="77777777" w:rsidR="00F03DCF" w:rsidRDefault="00F03DCF">
            <w:pPr>
              <w:pStyle w:val="TAH"/>
              <w:rPr>
                <w:rFonts w:cs="Arial"/>
                <w:lang w:val="en-US"/>
              </w:rPr>
            </w:pPr>
            <w:r>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63A038C0" w14:textId="77777777" w:rsidR="00F03DCF" w:rsidRDefault="00F03DCF">
            <w:pPr>
              <w:pStyle w:val="TAH"/>
              <w:rPr>
                <w:rFonts w:cs="Arial"/>
                <w:lang w:val="en-US"/>
              </w:rPr>
            </w:pPr>
            <w:r>
              <w:rPr>
                <w:rFonts w:cs="Arial"/>
                <w:lang w:val="en-US"/>
              </w:rPr>
              <w:t>Description</w:t>
            </w:r>
          </w:p>
        </w:tc>
      </w:tr>
      <w:tr w:rsidR="00F03DCF" w14:paraId="37407FEE" w14:textId="77777777" w:rsidTr="00F03DCF">
        <w:trPr>
          <w:trHeight w:val="255"/>
        </w:trPr>
        <w:tc>
          <w:tcPr>
            <w:tcW w:w="3348" w:type="dxa"/>
            <w:tcBorders>
              <w:top w:val="single" w:sz="4" w:space="0" w:color="auto"/>
              <w:left w:val="single" w:sz="4" w:space="0" w:color="auto"/>
              <w:bottom w:val="single" w:sz="4" w:space="0" w:color="auto"/>
              <w:right w:val="single" w:sz="4" w:space="0" w:color="auto"/>
            </w:tcBorders>
            <w:hideMark/>
          </w:tcPr>
          <w:p w14:paraId="723C5F4C" w14:textId="77777777" w:rsidR="00F03DCF" w:rsidRDefault="00F03DCF">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hideMark/>
          </w:tcPr>
          <w:p w14:paraId="1120ED69" w14:textId="77777777" w:rsidR="00F03DCF" w:rsidRDefault="00F03DCF">
            <w:pPr>
              <w:pStyle w:val="TAL"/>
              <w:rPr>
                <w:rFonts w:cs="Arial"/>
                <w:lang w:val="en-US"/>
              </w:rPr>
            </w:pPr>
            <w:r>
              <w:rPr>
                <w:rFonts w:cs="Arial"/>
                <w:lang w:val="en-US" w:eastAsia="zh-CN"/>
              </w:rPr>
              <w:t>Operating bands</w:t>
            </w:r>
          </w:p>
        </w:tc>
      </w:tr>
      <w:tr w:rsidR="00F03DCF" w14:paraId="65A4C72F" w14:textId="77777777" w:rsidTr="00F03DCF">
        <w:trPr>
          <w:trHeight w:val="255"/>
        </w:trPr>
        <w:tc>
          <w:tcPr>
            <w:tcW w:w="3348" w:type="dxa"/>
            <w:tcBorders>
              <w:top w:val="single" w:sz="4" w:space="0" w:color="auto"/>
              <w:left w:val="single" w:sz="4" w:space="0" w:color="auto"/>
              <w:bottom w:val="single" w:sz="4" w:space="0" w:color="auto"/>
              <w:right w:val="single" w:sz="4" w:space="0" w:color="auto"/>
            </w:tcBorders>
            <w:hideMark/>
          </w:tcPr>
          <w:p w14:paraId="40789C70" w14:textId="77777777" w:rsidR="00F03DCF" w:rsidRDefault="00F03DCF">
            <w:pPr>
              <w:pStyle w:val="TAL"/>
              <w:rPr>
                <w:rFonts w:cs="Arial"/>
                <w:lang w:val="en-US"/>
              </w:rPr>
            </w:pPr>
            <w:r>
              <w:rPr>
                <w:rFonts w:cs="Arial"/>
                <w:lang w:val="en-US"/>
              </w:rPr>
              <w:t>5.2C</w:t>
            </w:r>
          </w:p>
        </w:tc>
        <w:tc>
          <w:tcPr>
            <w:tcW w:w="6509" w:type="dxa"/>
            <w:tcBorders>
              <w:top w:val="single" w:sz="4" w:space="0" w:color="auto"/>
              <w:left w:val="single" w:sz="4" w:space="0" w:color="auto"/>
              <w:bottom w:val="single" w:sz="4" w:space="0" w:color="auto"/>
              <w:right w:val="single" w:sz="4" w:space="0" w:color="auto"/>
            </w:tcBorders>
            <w:hideMark/>
          </w:tcPr>
          <w:p w14:paraId="6E163965" w14:textId="77777777" w:rsidR="00F03DCF" w:rsidRDefault="00F03DCF">
            <w:pPr>
              <w:pStyle w:val="TAL"/>
              <w:rPr>
                <w:rFonts w:cs="Arial"/>
                <w:lang w:val="en-US"/>
              </w:rPr>
            </w:pPr>
            <w:r>
              <w:rPr>
                <w:rFonts w:cs="Arial"/>
                <w:lang w:val="en-US"/>
              </w:rPr>
              <w:t xml:space="preserve">Operating band combination for </w:t>
            </w:r>
            <w:proofErr w:type="spellStart"/>
            <w:r>
              <w:rPr>
                <w:rFonts w:cs="Arial"/>
                <w:lang w:val="en-US"/>
              </w:rPr>
              <w:t>SUL</w:t>
            </w:r>
            <w:proofErr w:type="spellEnd"/>
          </w:p>
        </w:tc>
      </w:tr>
      <w:tr w:rsidR="00F03DCF" w14:paraId="69557DDB" w14:textId="77777777" w:rsidTr="00F03DCF">
        <w:trPr>
          <w:trHeight w:val="255"/>
        </w:trPr>
        <w:tc>
          <w:tcPr>
            <w:tcW w:w="3348" w:type="dxa"/>
            <w:tcBorders>
              <w:top w:val="single" w:sz="4" w:space="0" w:color="auto"/>
              <w:left w:val="single" w:sz="4" w:space="0" w:color="auto"/>
              <w:bottom w:val="single" w:sz="4" w:space="0" w:color="auto"/>
              <w:right w:val="single" w:sz="4" w:space="0" w:color="auto"/>
            </w:tcBorders>
            <w:hideMark/>
          </w:tcPr>
          <w:p w14:paraId="7D7A3AB3" w14:textId="77777777" w:rsidR="00F03DCF" w:rsidRDefault="00F03DCF">
            <w:pPr>
              <w:pStyle w:val="TAL"/>
              <w:rPr>
                <w:rFonts w:cs="Arial"/>
                <w:lang w:val="en-US"/>
              </w:rPr>
            </w:pPr>
            <w:r>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hideMark/>
          </w:tcPr>
          <w:p w14:paraId="552AE30E" w14:textId="77777777" w:rsidR="00F03DCF" w:rsidRDefault="00F03DCF">
            <w:pPr>
              <w:pStyle w:val="TAL"/>
              <w:rPr>
                <w:rFonts w:cs="Arial"/>
                <w:lang w:val="en-US" w:eastAsia="zh-CN"/>
              </w:rPr>
            </w:pPr>
            <w:r>
              <w:rPr>
                <w:rFonts w:cs="Arial"/>
                <w:lang w:val="en-US"/>
              </w:rPr>
              <w:t>NR-</w:t>
            </w:r>
            <w:proofErr w:type="spellStart"/>
            <w:r>
              <w:rPr>
                <w:rFonts w:cs="Arial"/>
                <w:lang w:val="en-US"/>
              </w:rPr>
              <w:t>ARFCN</w:t>
            </w:r>
            <w:proofErr w:type="spellEnd"/>
            <w:r>
              <w:rPr>
                <w:rFonts w:cs="Arial"/>
                <w:lang w:val="en-US"/>
              </w:rPr>
              <w:t xml:space="preserve"> and channel raster</w:t>
            </w:r>
            <w:r>
              <w:rPr>
                <w:rFonts w:cs="Arial"/>
                <w:lang w:val="en-US" w:eastAsia="zh-CN"/>
              </w:rPr>
              <w:t xml:space="preserve"> (7.5kHz frequency shift for </w:t>
            </w:r>
            <w:proofErr w:type="spellStart"/>
            <w:r>
              <w:rPr>
                <w:rFonts w:cs="Arial"/>
                <w:lang w:val="en-US" w:eastAsia="zh-CN"/>
              </w:rPr>
              <w:t>SUL</w:t>
            </w:r>
            <w:proofErr w:type="spellEnd"/>
            <w:r>
              <w:rPr>
                <w:rFonts w:cs="Arial"/>
                <w:lang w:val="en-US" w:eastAsia="zh-CN"/>
              </w:rPr>
              <w:t>)</w:t>
            </w:r>
          </w:p>
        </w:tc>
      </w:tr>
      <w:tr w:rsidR="00F03DCF" w14:paraId="773BCB29" w14:textId="77777777" w:rsidTr="00F03DCF">
        <w:trPr>
          <w:trHeight w:val="255"/>
        </w:trPr>
        <w:tc>
          <w:tcPr>
            <w:tcW w:w="3348" w:type="dxa"/>
            <w:tcBorders>
              <w:top w:val="single" w:sz="4" w:space="0" w:color="auto"/>
              <w:left w:val="single" w:sz="4" w:space="0" w:color="auto"/>
              <w:bottom w:val="single" w:sz="4" w:space="0" w:color="auto"/>
              <w:right w:val="single" w:sz="4" w:space="0" w:color="auto"/>
            </w:tcBorders>
            <w:hideMark/>
          </w:tcPr>
          <w:p w14:paraId="0FCA185F" w14:textId="77777777" w:rsidR="00F03DCF" w:rsidRDefault="00F03DCF">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hideMark/>
          </w:tcPr>
          <w:p w14:paraId="5715B7DF" w14:textId="77777777" w:rsidR="00F03DCF" w:rsidRDefault="00F03DCF">
            <w:pPr>
              <w:pStyle w:val="TAL"/>
              <w:rPr>
                <w:rFonts w:cs="Arial"/>
                <w:lang w:val="en-US"/>
              </w:rPr>
            </w:pPr>
            <w:r>
              <w:rPr>
                <w:rFonts w:cs="Arial"/>
                <w:lang w:val="en-US"/>
              </w:rPr>
              <w:t xml:space="preserve">Configurations for </w:t>
            </w:r>
            <w:proofErr w:type="spellStart"/>
            <w:r>
              <w:rPr>
                <w:rFonts w:cs="Arial"/>
                <w:lang w:val="en-US"/>
              </w:rPr>
              <w:t>SUL</w:t>
            </w:r>
            <w:proofErr w:type="spellEnd"/>
          </w:p>
        </w:tc>
      </w:tr>
      <w:tr w:rsidR="00F03DCF" w14:paraId="22EE7959" w14:textId="77777777" w:rsidTr="00F03DCF">
        <w:trPr>
          <w:trHeight w:val="255"/>
        </w:trPr>
        <w:tc>
          <w:tcPr>
            <w:tcW w:w="3348" w:type="dxa"/>
            <w:tcBorders>
              <w:top w:val="single" w:sz="4" w:space="0" w:color="auto"/>
              <w:left w:val="single" w:sz="4" w:space="0" w:color="auto"/>
              <w:bottom w:val="single" w:sz="4" w:space="0" w:color="auto"/>
              <w:right w:val="single" w:sz="4" w:space="0" w:color="auto"/>
            </w:tcBorders>
            <w:hideMark/>
          </w:tcPr>
          <w:p w14:paraId="4BEDEC57" w14:textId="77777777" w:rsidR="00F03DCF" w:rsidRDefault="00F03DCF">
            <w:pPr>
              <w:pStyle w:val="TAL"/>
              <w:rPr>
                <w:rFonts w:cs="Arial"/>
                <w:lang w:val="en-US"/>
              </w:rPr>
            </w:pPr>
            <w:r>
              <w:rPr>
                <w:rFonts w:cs="Arial"/>
                <w:lang w:val="en-US"/>
              </w:rPr>
              <w:t>6.2C</w:t>
            </w:r>
          </w:p>
        </w:tc>
        <w:tc>
          <w:tcPr>
            <w:tcW w:w="6509" w:type="dxa"/>
            <w:tcBorders>
              <w:top w:val="single" w:sz="4" w:space="0" w:color="auto"/>
              <w:left w:val="single" w:sz="4" w:space="0" w:color="auto"/>
              <w:bottom w:val="single" w:sz="4" w:space="0" w:color="auto"/>
              <w:right w:val="single" w:sz="4" w:space="0" w:color="auto"/>
            </w:tcBorders>
            <w:hideMark/>
          </w:tcPr>
          <w:p w14:paraId="0190969B" w14:textId="77777777" w:rsidR="00F03DCF" w:rsidRDefault="00F03DCF">
            <w:pPr>
              <w:pStyle w:val="TAL"/>
              <w:rPr>
                <w:rFonts w:cs="Arial"/>
                <w:lang w:val="en-US"/>
              </w:rPr>
            </w:pPr>
            <w:r>
              <w:rPr>
                <w:rFonts w:cs="Arial"/>
                <w:lang w:val="en-US"/>
              </w:rPr>
              <w:t xml:space="preserve">Transmitter power for </w:t>
            </w:r>
            <w:proofErr w:type="spellStart"/>
            <w:r>
              <w:rPr>
                <w:rFonts w:cs="Arial"/>
                <w:lang w:val="en-US"/>
              </w:rPr>
              <w:t>SUL</w:t>
            </w:r>
            <w:proofErr w:type="spellEnd"/>
          </w:p>
        </w:tc>
      </w:tr>
      <w:tr w:rsidR="00F03DCF" w14:paraId="62634F60" w14:textId="77777777" w:rsidTr="00F03DCF">
        <w:trPr>
          <w:trHeight w:val="255"/>
        </w:trPr>
        <w:tc>
          <w:tcPr>
            <w:tcW w:w="3348" w:type="dxa"/>
            <w:tcBorders>
              <w:top w:val="single" w:sz="4" w:space="0" w:color="auto"/>
              <w:left w:val="single" w:sz="4" w:space="0" w:color="auto"/>
              <w:bottom w:val="single" w:sz="4" w:space="0" w:color="auto"/>
              <w:right w:val="single" w:sz="4" w:space="0" w:color="auto"/>
            </w:tcBorders>
            <w:hideMark/>
          </w:tcPr>
          <w:p w14:paraId="31B21849" w14:textId="77777777" w:rsidR="00F03DCF" w:rsidRDefault="00F03DCF">
            <w:pPr>
              <w:pStyle w:val="TAL"/>
              <w:rPr>
                <w:rFonts w:cs="Arial"/>
                <w:lang w:val="en-US"/>
              </w:rPr>
            </w:pPr>
            <w:r>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hideMark/>
          </w:tcPr>
          <w:p w14:paraId="185A7C68" w14:textId="77777777" w:rsidR="00F03DCF" w:rsidRDefault="00F03DCF">
            <w:pPr>
              <w:pStyle w:val="TAL"/>
              <w:rPr>
                <w:rFonts w:cs="Arial"/>
                <w:lang w:val="en-US"/>
              </w:rPr>
            </w:pPr>
            <w:r>
              <w:rPr>
                <w:rFonts w:cs="Arial"/>
                <w:lang w:val="en-US"/>
              </w:rPr>
              <w:t>Carrier leakage (</w:t>
            </w:r>
            <w:r>
              <w:rPr>
                <w:lang w:eastAsia="zh-CN"/>
              </w:rPr>
              <w:t>7.5 kHz shift with the carrier frequency.</w:t>
            </w:r>
            <w:r>
              <w:rPr>
                <w:rFonts w:cs="Arial"/>
                <w:lang w:val="en-US"/>
              </w:rPr>
              <w:t>)</w:t>
            </w:r>
          </w:p>
        </w:tc>
      </w:tr>
      <w:tr w:rsidR="00F03DCF" w14:paraId="773A4DE8" w14:textId="77777777" w:rsidTr="00F03DCF">
        <w:trPr>
          <w:trHeight w:val="255"/>
        </w:trPr>
        <w:tc>
          <w:tcPr>
            <w:tcW w:w="3348" w:type="dxa"/>
            <w:tcBorders>
              <w:top w:val="single" w:sz="4" w:space="0" w:color="auto"/>
              <w:left w:val="single" w:sz="4" w:space="0" w:color="auto"/>
              <w:bottom w:val="single" w:sz="4" w:space="0" w:color="auto"/>
              <w:right w:val="single" w:sz="4" w:space="0" w:color="auto"/>
            </w:tcBorders>
            <w:hideMark/>
          </w:tcPr>
          <w:p w14:paraId="16E8F0CE" w14:textId="77777777" w:rsidR="00F03DCF" w:rsidRDefault="00F03DCF">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hideMark/>
          </w:tcPr>
          <w:p w14:paraId="016ABF52" w14:textId="77777777" w:rsidR="00F03DCF" w:rsidRDefault="00F03DCF">
            <w:pPr>
              <w:pStyle w:val="TAL"/>
              <w:rPr>
                <w:rFonts w:cs="Arial"/>
                <w:lang w:val="en-US"/>
              </w:rPr>
            </w:pPr>
            <w:proofErr w:type="spellStart"/>
            <w:r>
              <w:rPr>
                <w:rFonts w:cs="Arial" w:hint="eastAsia"/>
                <w:lang w:val="en-US"/>
              </w:rPr>
              <w:t>Δ</w:t>
            </w:r>
            <w:r>
              <w:rPr>
                <w:rFonts w:cs="Arial"/>
                <w:lang w:val="en-US"/>
              </w:rPr>
              <w:t>RIB,c</w:t>
            </w:r>
            <w:proofErr w:type="spellEnd"/>
          </w:p>
        </w:tc>
      </w:tr>
      <w:tr w:rsidR="00F03DCF" w14:paraId="27414777" w14:textId="77777777" w:rsidTr="00F03DCF">
        <w:trPr>
          <w:trHeight w:val="255"/>
        </w:trPr>
        <w:tc>
          <w:tcPr>
            <w:tcW w:w="3348" w:type="dxa"/>
            <w:tcBorders>
              <w:top w:val="single" w:sz="4" w:space="0" w:color="auto"/>
              <w:left w:val="single" w:sz="4" w:space="0" w:color="auto"/>
              <w:bottom w:val="single" w:sz="4" w:space="0" w:color="auto"/>
              <w:right w:val="single" w:sz="4" w:space="0" w:color="auto"/>
            </w:tcBorders>
            <w:hideMark/>
          </w:tcPr>
          <w:p w14:paraId="12CBA210" w14:textId="77777777" w:rsidR="00F03DCF" w:rsidRDefault="00F03DCF">
            <w:pPr>
              <w:pStyle w:val="TAL"/>
              <w:rPr>
                <w:rFonts w:cs="Arial"/>
                <w:lang w:val="en-US"/>
              </w:rPr>
            </w:pPr>
            <w:r>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hideMark/>
          </w:tcPr>
          <w:p w14:paraId="29150A85" w14:textId="77777777" w:rsidR="00F03DCF" w:rsidRDefault="00F03DCF">
            <w:pPr>
              <w:pStyle w:val="TAL"/>
              <w:rPr>
                <w:rFonts w:cs="Arial"/>
                <w:lang w:val="en-US"/>
              </w:rPr>
            </w:pPr>
            <w:r>
              <w:rPr>
                <w:rFonts w:cs="Arial"/>
                <w:lang w:val="en-US"/>
              </w:rPr>
              <w:t xml:space="preserve">Reference sensitivity for </w:t>
            </w:r>
            <w:proofErr w:type="spellStart"/>
            <w:r>
              <w:rPr>
                <w:rFonts w:cs="Arial"/>
                <w:lang w:val="en-US"/>
              </w:rPr>
              <w:t>SUL</w:t>
            </w:r>
            <w:proofErr w:type="spellEnd"/>
          </w:p>
        </w:tc>
      </w:tr>
      <w:tr w:rsidR="00F03DCF" w14:paraId="1D568081" w14:textId="77777777" w:rsidTr="00F03DCF">
        <w:trPr>
          <w:trHeight w:val="255"/>
        </w:trPr>
        <w:tc>
          <w:tcPr>
            <w:tcW w:w="3348" w:type="dxa"/>
            <w:tcBorders>
              <w:top w:val="single" w:sz="4" w:space="0" w:color="auto"/>
              <w:left w:val="single" w:sz="4" w:space="0" w:color="auto"/>
              <w:bottom w:val="single" w:sz="4" w:space="0" w:color="auto"/>
              <w:right w:val="single" w:sz="4" w:space="0" w:color="auto"/>
            </w:tcBorders>
            <w:hideMark/>
          </w:tcPr>
          <w:p w14:paraId="0E5F6E16" w14:textId="77777777" w:rsidR="00F03DCF" w:rsidRDefault="00F03DCF">
            <w:pPr>
              <w:pStyle w:val="TAL"/>
              <w:rPr>
                <w:rFonts w:cs="Arial"/>
                <w:lang w:val="en-US"/>
              </w:rPr>
            </w:pPr>
            <w:r>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hideMark/>
          </w:tcPr>
          <w:p w14:paraId="7E0EEAE6" w14:textId="77777777" w:rsidR="00F03DCF" w:rsidRDefault="00F03DCF">
            <w:pPr>
              <w:pStyle w:val="TAL"/>
              <w:rPr>
                <w:rFonts w:cs="Arial"/>
                <w:lang w:val="en-US"/>
              </w:rPr>
            </w:pPr>
            <w:r>
              <w:rPr>
                <w:rFonts w:cs="Arial"/>
                <w:lang w:val="en-US"/>
              </w:rPr>
              <w:t xml:space="preserve">Blocking characteristics for </w:t>
            </w:r>
            <w:proofErr w:type="spellStart"/>
            <w:r>
              <w:rPr>
                <w:rFonts w:cs="Arial"/>
                <w:lang w:val="en-US"/>
              </w:rPr>
              <w:t>SUL</w:t>
            </w:r>
            <w:proofErr w:type="spellEnd"/>
          </w:p>
        </w:tc>
      </w:tr>
    </w:tbl>
    <w:p w14:paraId="1A8C8D96" w14:textId="77777777" w:rsidR="00F03DCF" w:rsidRDefault="00F03DCF" w:rsidP="00F03DCF"/>
    <w:p w14:paraId="1D207A3A" w14:textId="77777777" w:rsidR="00F03DCF" w:rsidRDefault="00F03DCF" w:rsidP="00F03DCF">
      <w:pPr>
        <w:pStyle w:val="2"/>
      </w:pPr>
      <w:bookmarkStart w:id="1121" w:name="_Toc138875558"/>
      <w:bookmarkStart w:id="1122" w:name="_Toc138875388"/>
      <w:bookmarkStart w:id="1123" w:name="_Toc137474290"/>
      <w:bookmarkStart w:id="1124" w:name="_Toc130392187"/>
      <w:bookmarkStart w:id="1125" w:name="_Toc121932161"/>
      <w:bookmarkStart w:id="1126" w:name="_Toc115198896"/>
      <w:bookmarkStart w:id="1127" w:name="_Toc106132128"/>
      <w:bookmarkStart w:id="1128" w:name="_Toc98752916"/>
      <w:bookmarkStart w:id="1129" w:name="_Toc89937955"/>
      <w:bookmarkStart w:id="1130" w:name="_Toc82415052"/>
      <w:bookmarkStart w:id="1131" w:name="_Toc76540703"/>
      <w:bookmarkStart w:id="1132" w:name="_Toc74643139"/>
      <w:bookmarkStart w:id="1133" w:name="_Toc68702803"/>
      <w:bookmarkStart w:id="1134" w:name="_Toc68702724"/>
      <w:bookmarkStart w:id="1135" w:name="_Toc68702619"/>
      <w:bookmarkStart w:id="1136" w:name="_Toc68702501"/>
      <w:bookmarkStart w:id="1137" w:name="_Toc68702015"/>
      <w:bookmarkStart w:id="1138" w:name="_Toc66390605"/>
      <w:bookmarkStart w:id="1139" w:name="_Toc66390503"/>
      <w:bookmarkStart w:id="1140" w:name="_Toc61185397"/>
      <w:bookmarkStart w:id="1141" w:name="_Toc61185349"/>
      <w:bookmarkStart w:id="1142" w:name="_Toc61185269"/>
      <w:bookmarkStart w:id="1143" w:name="_Toc60857270"/>
      <w:bookmarkStart w:id="1144" w:name="_Toc60857199"/>
      <w:bookmarkStart w:id="1145" w:name="_Toc52564819"/>
      <w:bookmarkStart w:id="1146" w:name="_Toc45907637"/>
      <w:bookmarkStart w:id="1147" w:name="_Toc37269114"/>
      <w:bookmarkStart w:id="1148" w:name="_Toc37269071"/>
      <w:bookmarkStart w:id="1149" w:name="_Toc37142068"/>
      <w:bookmarkStart w:id="1150" w:name="_Toc37142016"/>
      <w:bookmarkStart w:id="1151" w:name="_Toc37141965"/>
      <w:bookmarkStart w:id="1152" w:name="_Toc29470597"/>
      <w:bookmarkStart w:id="1153" w:name="_Toc21098370"/>
      <w:r>
        <w:t>B.</w:t>
      </w:r>
      <w:r>
        <w:rPr>
          <w:lang w:val="en-US"/>
        </w:rPr>
        <w:t>4</w:t>
      </w:r>
      <w:r>
        <w:t>.4</w:t>
      </w:r>
      <w:r>
        <w:tab/>
        <w:t xml:space="preserve">Common </w:t>
      </w:r>
      <w:proofErr w:type="spellStart"/>
      <w:r>
        <w:rPr>
          <w:lang w:val="en-US"/>
        </w:rPr>
        <w:t>UE</w:t>
      </w:r>
      <w:proofErr w:type="spellEnd"/>
      <w:r>
        <w:rPr>
          <w:lang w:val="en-US"/>
        </w:rPr>
        <w:t xml:space="preserve"> RF</w:t>
      </w:r>
      <w:r>
        <w:t xml:space="preserve"> requirements for </w:t>
      </w:r>
      <w:proofErr w:type="spellStart"/>
      <w:r>
        <w:t>interband</w:t>
      </w:r>
      <w:proofErr w:type="spellEnd"/>
      <w:r>
        <w:t xml:space="preserve"> CA configurations between NR frequency range 1 and NR frequency range 2</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01FDC888" w14:textId="1F60F4D5" w:rsidR="00F03DCF" w:rsidRDefault="00F03DCF" w:rsidP="00F03DCF">
      <w:r>
        <w:t xml:space="preserve">The requirements and test cases listed in Table B.4.4-1 are specified in in </w:t>
      </w:r>
      <w:del w:id="1154" w:author="CATT" w:date="2023-11-02T15:37:00Z">
        <w:r w:rsidDel="00DC6148">
          <w:delText>REL-16</w:delText>
        </w:r>
      </w:del>
      <w:ins w:id="1155" w:author="CATT" w:date="2023-11-02T15:37:00Z">
        <w:r w:rsidR="00DC6148">
          <w:t>REL-17</w:t>
        </w:r>
      </w:ins>
      <w:r>
        <w:t xml:space="preserve"> version of </w:t>
      </w:r>
      <w:proofErr w:type="spellStart"/>
      <w:r>
        <w:t>TS</w:t>
      </w:r>
      <w:proofErr w:type="spellEnd"/>
      <w:r>
        <w:t xml:space="preserve"> 38.101-3 [4].</w:t>
      </w:r>
    </w:p>
    <w:p w14:paraId="0002CB7F" w14:textId="77777777" w:rsidR="00F03DCF" w:rsidRDefault="00F03DCF" w:rsidP="00F03DCF">
      <w:pPr>
        <w:pStyle w:val="TH"/>
      </w:pPr>
      <w:r>
        <w:t xml:space="preserve">Table </w:t>
      </w:r>
      <w:r>
        <w:rPr>
          <w:lang w:eastAsia="ja-JP"/>
        </w:rPr>
        <w:t>B.4.4-1</w:t>
      </w:r>
      <w:r>
        <w:t xml:space="preserve">: Common </w:t>
      </w:r>
      <w:proofErr w:type="spellStart"/>
      <w:r>
        <w:t>UE</w:t>
      </w:r>
      <w:proofErr w:type="spellEnd"/>
      <w:r>
        <w:t xml:space="preserve"> RF requirements </w:t>
      </w:r>
      <w:proofErr w:type="gramStart"/>
      <w:r>
        <w:t xml:space="preserve">for a release independent </w:t>
      </w:r>
      <w:proofErr w:type="spellStart"/>
      <w:r>
        <w:t>interband</w:t>
      </w:r>
      <w:proofErr w:type="spellEnd"/>
      <w:r>
        <w:t xml:space="preserve"> CA configurations</w:t>
      </w:r>
      <w:proofErr w:type="gramEnd"/>
      <w:r>
        <w:t xml:space="preserve"> between NR frequency range 1 and NR frequency range 2</w:t>
      </w:r>
    </w:p>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6506"/>
      </w:tblGrid>
      <w:tr w:rsidR="00F03DCF" w14:paraId="46A4D4B3"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06458290" w14:textId="77777777" w:rsidR="00F03DCF" w:rsidRDefault="00F03DCF">
            <w:pPr>
              <w:pStyle w:val="TAH"/>
              <w:rPr>
                <w:rFonts w:cs="Arial"/>
                <w:lang w:val="en-US"/>
              </w:rPr>
            </w:pPr>
            <w:r>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33AE73FF" w14:textId="77777777" w:rsidR="00F03DCF" w:rsidRDefault="00F03DCF">
            <w:pPr>
              <w:pStyle w:val="TAH"/>
              <w:rPr>
                <w:rFonts w:cs="Arial"/>
                <w:lang w:val="en-US"/>
              </w:rPr>
            </w:pPr>
            <w:r>
              <w:rPr>
                <w:rFonts w:cs="Arial"/>
                <w:lang w:val="en-US"/>
              </w:rPr>
              <w:t>Description</w:t>
            </w:r>
          </w:p>
        </w:tc>
      </w:tr>
      <w:tr w:rsidR="00F03DCF" w14:paraId="5A61309D"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80ABC6" w14:textId="77777777" w:rsidR="00F03DCF" w:rsidRDefault="00F03DCF">
            <w:pPr>
              <w:pStyle w:val="TAL"/>
              <w:rPr>
                <w:rFonts w:cs="Arial"/>
                <w:lang w:val="en-US"/>
              </w:rPr>
            </w:pPr>
            <w:r>
              <w:rPr>
                <w:rFonts w:cs="Arial"/>
                <w:lang w:val="en-US"/>
              </w:rPr>
              <w:t>5.2A</w:t>
            </w:r>
          </w:p>
        </w:tc>
        <w:tc>
          <w:tcPr>
            <w:tcW w:w="6509" w:type="dxa"/>
            <w:tcBorders>
              <w:top w:val="single" w:sz="4" w:space="0" w:color="auto"/>
              <w:left w:val="single" w:sz="4" w:space="0" w:color="auto"/>
              <w:bottom w:val="single" w:sz="4" w:space="0" w:color="auto"/>
              <w:right w:val="single" w:sz="4" w:space="0" w:color="auto"/>
            </w:tcBorders>
            <w:hideMark/>
          </w:tcPr>
          <w:p w14:paraId="2F4A8F1E" w14:textId="77777777" w:rsidR="00F03DCF" w:rsidRDefault="00F03DCF">
            <w:pPr>
              <w:pStyle w:val="TAL"/>
              <w:rPr>
                <w:rFonts w:cs="Arial"/>
                <w:lang w:val="en-US"/>
              </w:rPr>
            </w:pPr>
            <w:r>
              <w:rPr>
                <w:rFonts w:cs="Arial"/>
                <w:lang w:val="en-US"/>
              </w:rPr>
              <w:t>Operating bands for CA</w:t>
            </w:r>
          </w:p>
        </w:tc>
      </w:tr>
      <w:tr w:rsidR="00F03DCF" w14:paraId="3C1CF4E4"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5D92D225" w14:textId="77777777" w:rsidR="00F03DCF" w:rsidRDefault="00F03DCF">
            <w:pPr>
              <w:pStyle w:val="TAL"/>
              <w:rPr>
                <w:rFonts w:cs="Arial"/>
                <w:lang w:val="en-US"/>
              </w:rPr>
            </w:pPr>
            <w:r>
              <w:rPr>
                <w:rFonts w:cs="Arial"/>
                <w:lang w:val="en-US"/>
              </w:rPr>
              <w:t>5.3A</w:t>
            </w:r>
          </w:p>
        </w:tc>
        <w:tc>
          <w:tcPr>
            <w:tcW w:w="6509" w:type="dxa"/>
            <w:tcBorders>
              <w:top w:val="single" w:sz="4" w:space="0" w:color="auto"/>
              <w:left w:val="single" w:sz="4" w:space="0" w:color="auto"/>
              <w:bottom w:val="single" w:sz="4" w:space="0" w:color="auto"/>
              <w:right w:val="single" w:sz="4" w:space="0" w:color="auto"/>
            </w:tcBorders>
            <w:hideMark/>
          </w:tcPr>
          <w:p w14:paraId="6494D0D9" w14:textId="77777777" w:rsidR="00F03DCF" w:rsidRDefault="00F03DCF">
            <w:pPr>
              <w:pStyle w:val="TAL"/>
              <w:rPr>
                <w:rFonts w:cs="Arial"/>
                <w:lang w:val="en-US"/>
              </w:rPr>
            </w:pPr>
            <w:proofErr w:type="spellStart"/>
            <w:r>
              <w:rPr>
                <w:rFonts w:cs="Arial"/>
                <w:lang w:val="en-US"/>
              </w:rPr>
              <w:t>UE</w:t>
            </w:r>
            <w:proofErr w:type="spellEnd"/>
            <w:r>
              <w:rPr>
                <w:rFonts w:cs="Arial"/>
                <w:lang w:val="en-US"/>
              </w:rPr>
              <w:t xml:space="preserve"> channel bandwidth for CA</w:t>
            </w:r>
          </w:p>
        </w:tc>
      </w:tr>
      <w:tr w:rsidR="00F03DCF" w14:paraId="76B645C9"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3DEBA36C" w14:textId="77777777" w:rsidR="00F03DCF" w:rsidRDefault="00F03DCF">
            <w:pPr>
              <w:pStyle w:val="TAL"/>
              <w:rPr>
                <w:rFonts w:cs="Arial"/>
                <w:lang w:val="en-US"/>
              </w:rPr>
            </w:pPr>
            <w:r>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hideMark/>
          </w:tcPr>
          <w:p w14:paraId="13E942D9" w14:textId="77777777" w:rsidR="00F03DCF" w:rsidRDefault="00F03DCF">
            <w:pPr>
              <w:pStyle w:val="TAL"/>
              <w:rPr>
                <w:rFonts w:cs="Arial"/>
                <w:lang w:val="en-US"/>
              </w:rPr>
            </w:pPr>
            <w:r>
              <w:rPr>
                <w:rFonts w:cs="Arial"/>
                <w:lang w:val="en-US"/>
              </w:rPr>
              <w:t>Channel arrangement for CA</w:t>
            </w:r>
          </w:p>
        </w:tc>
      </w:tr>
      <w:tr w:rsidR="00F03DCF" w14:paraId="03A863DE"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49A030BF" w14:textId="77777777" w:rsidR="00F03DCF" w:rsidRDefault="00F03DCF">
            <w:pPr>
              <w:pStyle w:val="TAL"/>
              <w:rPr>
                <w:rFonts w:cs="Arial"/>
                <w:lang w:val="en-US"/>
              </w:rPr>
            </w:pPr>
            <w:r>
              <w:rPr>
                <w:rFonts w:cs="Arial"/>
                <w:lang w:val="en-US"/>
              </w:rPr>
              <w:t>6.2A</w:t>
            </w:r>
          </w:p>
        </w:tc>
        <w:tc>
          <w:tcPr>
            <w:tcW w:w="6509" w:type="dxa"/>
            <w:tcBorders>
              <w:top w:val="single" w:sz="4" w:space="0" w:color="auto"/>
              <w:left w:val="single" w:sz="4" w:space="0" w:color="auto"/>
              <w:bottom w:val="single" w:sz="4" w:space="0" w:color="auto"/>
              <w:right w:val="single" w:sz="4" w:space="0" w:color="auto"/>
            </w:tcBorders>
            <w:hideMark/>
          </w:tcPr>
          <w:p w14:paraId="217AEB7A" w14:textId="77777777" w:rsidR="00F03DCF" w:rsidRDefault="00F03DCF">
            <w:pPr>
              <w:pStyle w:val="TAL"/>
              <w:rPr>
                <w:rFonts w:cs="Arial"/>
                <w:lang w:val="en-US"/>
              </w:rPr>
            </w:pPr>
            <w:r>
              <w:rPr>
                <w:rFonts w:cs="Arial"/>
                <w:lang w:val="en-US"/>
              </w:rPr>
              <w:t>Transmitter power for CA</w:t>
            </w:r>
          </w:p>
        </w:tc>
      </w:tr>
      <w:tr w:rsidR="00F03DCF" w14:paraId="649C4A1E"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6E0BE621" w14:textId="77777777" w:rsidR="00F03DCF" w:rsidRDefault="00F03DCF">
            <w:pPr>
              <w:pStyle w:val="TAL"/>
              <w:rPr>
                <w:rFonts w:cs="Arial"/>
                <w:lang w:val="en-US"/>
              </w:rPr>
            </w:pPr>
            <w:r>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hideMark/>
          </w:tcPr>
          <w:p w14:paraId="59887FD1" w14:textId="77777777" w:rsidR="00F03DCF" w:rsidRDefault="00F03DCF">
            <w:pPr>
              <w:pStyle w:val="TAL"/>
              <w:rPr>
                <w:rFonts w:cs="Arial"/>
                <w:lang w:val="en-US"/>
              </w:rPr>
            </w:pPr>
            <w:r>
              <w:rPr>
                <w:rFonts w:cs="Arial"/>
                <w:lang w:val="en-US"/>
              </w:rPr>
              <w:t>Output power dynamics for CA</w:t>
            </w:r>
          </w:p>
        </w:tc>
      </w:tr>
      <w:tr w:rsidR="00F03DCF" w14:paraId="39D478DC"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5AD44EE4" w14:textId="77777777" w:rsidR="00F03DCF" w:rsidRDefault="00F03DCF">
            <w:pPr>
              <w:pStyle w:val="TAL"/>
              <w:rPr>
                <w:rFonts w:cs="Arial"/>
                <w:lang w:val="en-US"/>
              </w:rPr>
            </w:pPr>
            <w:r>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hideMark/>
          </w:tcPr>
          <w:p w14:paraId="1DE3738C" w14:textId="77777777" w:rsidR="00F03DCF" w:rsidRDefault="00F03DCF">
            <w:pPr>
              <w:pStyle w:val="TAL"/>
              <w:rPr>
                <w:rFonts w:cs="Arial"/>
                <w:lang w:val="en-US"/>
              </w:rPr>
            </w:pPr>
            <w:r>
              <w:rPr>
                <w:rFonts w:cs="Arial"/>
                <w:lang w:val="en-US"/>
              </w:rPr>
              <w:t>Transmit signal quality for CA</w:t>
            </w:r>
          </w:p>
        </w:tc>
      </w:tr>
      <w:tr w:rsidR="00F03DCF" w14:paraId="4BE36FCF"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272D4FD6" w14:textId="77777777" w:rsidR="00F03DCF" w:rsidRDefault="00F03DCF">
            <w:pPr>
              <w:pStyle w:val="TAL"/>
              <w:rPr>
                <w:rFonts w:cs="Arial"/>
                <w:lang w:val="en-US"/>
              </w:rPr>
            </w:pPr>
            <w:r>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hideMark/>
          </w:tcPr>
          <w:p w14:paraId="105C9C43" w14:textId="77777777" w:rsidR="00F03DCF" w:rsidRDefault="00F03DCF">
            <w:pPr>
              <w:pStyle w:val="TAL"/>
              <w:rPr>
                <w:rFonts w:cs="Arial"/>
                <w:lang w:val="en-US"/>
              </w:rPr>
            </w:pPr>
            <w:r>
              <w:rPr>
                <w:rFonts w:cs="Arial"/>
                <w:lang w:val="en-US"/>
              </w:rPr>
              <w:t>Output RF spectrum emissions for CA</w:t>
            </w:r>
          </w:p>
        </w:tc>
      </w:tr>
      <w:tr w:rsidR="00F03DCF" w14:paraId="0765A4FB"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6F453E40" w14:textId="77777777" w:rsidR="00F03DCF" w:rsidRDefault="00F03DCF">
            <w:pPr>
              <w:pStyle w:val="TAL"/>
              <w:rPr>
                <w:rFonts w:cs="Arial"/>
                <w:lang w:val="en-US"/>
              </w:rPr>
            </w:pPr>
            <w:r>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hideMark/>
          </w:tcPr>
          <w:p w14:paraId="4E720639" w14:textId="77777777" w:rsidR="00F03DCF" w:rsidRDefault="00F03DCF">
            <w:pPr>
              <w:pStyle w:val="TAL"/>
              <w:rPr>
                <w:rFonts w:cs="Arial"/>
                <w:lang w:val="en-US"/>
              </w:rPr>
            </w:pPr>
            <w:r>
              <w:rPr>
                <w:rFonts w:cs="Arial"/>
                <w:lang w:val="en-US"/>
              </w:rPr>
              <w:t>Reference sensitivity for CA</w:t>
            </w:r>
          </w:p>
        </w:tc>
      </w:tr>
      <w:tr w:rsidR="00F03DCF" w14:paraId="5A5F8A37"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6176F6B7" w14:textId="77777777" w:rsidR="00F03DCF" w:rsidRDefault="00F03DCF">
            <w:pPr>
              <w:pStyle w:val="TAL"/>
              <w:rPr>
                <w:rFonts w:cs="Arial"/>
                <w:lang w:val="en-US"/>
              </w:rPr>
            </w:pPr>
            <w:r>
              <w:rPr>
                <w:rFonts w:cs="Arial"/>
                <w:lang w:val="en-US"/>
              </w:rPr>
              <w:t>7.4A</w:t>
            </w:r>
          </w:p>
        </w:tc>
        <w:tc>
          <w:tcPr>
            <w:tcW w:w="6509" w:type="dxa"/>
            <w:tcBorders>
              <w:top w:val="single" w:sz="4" w:space="0" w:color="auto"/>
              <w:left w:val="single" w:sz="4" w:space="0" w:color="auto"/>
              <w:bottom w:val="single" w:sz="4" w:space="0" w:color="auto"/>
              <w:right w:val="single" w:sz="4" w:space="0" w:color="auto"/>
            </w:tcBorders>
            <w:hideMark/>
          </w:tcPr>
          <w:p w14:paraId="2BE3B9E6" w14:textId="77777777" w:rsidR="00F03DCF" w:rsidRDefault="00F03DCF">
            <w:pPr>
              <w:pStyle w:val="TAL"/>
              <w:rPr>
                <w:rFonts w:cs="Arial"/>
                <w:lang w:val="en-US"/>
              </w:rPr>
            </w:pPr>
            <w:r>
              <w:rPr>
                <w:rFonts w:cs="Arial"/>
                <w:lang w:val="en-US"/>
              </w:rPr>
              <w:t>Maximum input level for CA</w:t>
            </w:r>
          </w:p>
        </w:tc>
      </w:tr>
      <w:tr w:rsidR="00F03DCF" w14:paraId="647CBDE9"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1E463BC5" w14:textId="77777777" w:rsidR="00F03DCF" w:rsidRDefault="00F03DCF">
            <w:pPr>
              <w:pStyle w:val="TAL"/>
              <w:rPr>
                <w:rFonts w:cs="Arial"/>
                <w:lang w:val="en-US"/>
              </w:rPr>
            </w:pPr>
            <w:r>
              <w:rPr>
                <w:rFonts w:cs="Arial"/>
                <w:lang w:val="en-US"/>
              </w:rPr>
              <w:t>7.5A</w:t>
            </w:r>
          </w:p>
        </w:tc>
        <w:tc>
          <w:tcPr>
            <w:tcW w:w="6509" w:type="dxa"/>
            <w:tcBorders>
              <w:top w:val="single" w:sz="4" w:space="0" w:color="auto"/>
              <w:left w:val="single" w:sz="4" w:space="0" w:color="auto"/>
              <w:bottom w:val="single" w:sz="4" w:space="0" w:color="auto"/>
              <w:right w:val="single" w:sz="4" w:space="0" w:color="auto"/>
            </w:tcBorders>
            <w:hideMark/>
          </w:tcPr>
          <w:p w14:paraId="076FBB9A" w14:textId="77777777" w:rsidR="00F03DCF" w:rsidRDefault="00F03DCF">
            <w:pPr>
              <w:pStyle w:val="TAL"/>
              <w:rPr>
                <w:rFonts w:cs="Arial"/>
                <w:lang w:val="en-US"/>
              </w:rPr>
            </w:pPr>
            <w:r>
              <w:rPr>
                <w:rFonts w:cs="Arial"/>
                <w:lang w:val="en-US"/>
              </w:rPr>
              <w:t>Adjacent Channel Selectivity for CA</w:t>
            </w:r>
          </w:p>
        </w:tc>
      </w:tr>
      <w:tr w:rsidR="00F03DCF" w14:paraId="6FF47FFC"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208E91FA" w14:textId="77777777" w:rsidR="00F03DCF" w:rsidRDefault="00F03DCF">
            <w:pPr>
              <w:pStyle w:val="TAL"/>
              <w:rPr>
                <w:rFonts w:cs="Arial"/>
                <w:lang w:val="en-US"/>
              </w:rPr>
            </w:pPr>
            <w:r>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hideMark/>
          </w:tcPr>
          <w:p w14:paraId="1882E0BD" w14:textId="77777777" w:rsidR="00F03DCF" w:rsidRDefault="00F03DCF">
            <w:pPr>
              <w:pStyle w:val="TAL"/>
              <w:rPr>
                <w:rFonts w:cs="Arial"/>
                <w:lang w:val="en-US"/>
              </w:rPr>
            </w:pPr>
            <w:r>
              <w:rPr>
                <w:rFonts w:cs="Arial"/>
                <w:lang w:val="en-US"/>
              </w:rPr>
              <w:t>Blocking characteristics for CA</w:t>
            </w:r>
          </w:p>
        </w:tc>
      </w:tr>
      <w:tr w:rsidR="00F03DCF" w14:paraId="3A72881C"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11DED1C6" w14:textId="77777777" w:rsidR="00F03DCF" w:rsidRDefault="00F03DCF">
            <w:pPr>
              <w:pStyle w:val="TAL"/>
              <w:rPr>
                <w:rFonts w:cs="Arial"/>
                <w:lang w:val="en-US"/>
              </w:rPr>
            </w:pPr>
            <w:r>
              <w:rPr>
                <w:rFonts w:cs="Arial"/>
                <w:lang w:val="en-US"/>
              </w:rPr>
              <w:t>7.7A</w:t>
            </w:r>
          </w:p>
        </w:tc>
        <w:tc>
          <w:tcPr>
            <w:tcW w:w="6509" w:type="dxa"/>
            <w:tcBorders>
              <w:top w:val="single" w:sz="4" w:space="0" w:color="auto"/>
              <w:left w:val="single" w:sz="4" w:space="0" w:color="auto"/>
              <w:bottom w:val="single" w:sz="4" w:space="0" w:color="auto"/>
              <w:right w:val="single" w:sz="4" w:space="0" w:color="auto"/>
            </w:tcBorders>
            <w:hideMark/>
          </w:tcPr>
          <w:p w14:paraId="2C2249B6" w14:textId="77777777" w:rsidR="00F03DCF" w:rsidRDefault="00F03DCF">
            <w:pPr>
              <w:pStyle w:val="TAL"/>
              <w:rPr>
                <w:rFonts w:cs="Arial"/>
                <w:b/>
                <w:lang w:val="en-US"/>
              </w:rPr>
            </w:pPr>
            <w:r>
              <w:rPr>
                <w:rFonts w:cs="Arial"/>
                <w:lang w:val="en-US"/>
              </w:rPr>
              <w:t>Spurious response for CA</w:t>
            </w:r>
          </w:p>
        </w:tc>
      </w:tr>
      <w:tr w:rsidR="00F03DCF" w14:paraId="07743E53"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56DC6E77" w14:textId="77777777" w:rsidR="00F03DCF" w:rsidRDefault="00F03DCF">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hideMark/>
          </w:tcPr>
          <w:p w14:paraId="6186B254" w14:textId="77777777" w:rsidR="00F03DCF" w:rsidRDefault="00F03DCF">
            <w:pPr>
              <w:pStyle w:val="TAL"/>
              <w:rPr>
                <w:rFonts w:cs="Arial"/>
                <w:lang w:val="en-US"/>
              </w:rPr>
            </w:pPr>
            <w:r>
              <w:rPr>
                <w:rFonts w:cs="Arial"/>
                <w:lang w:val="en-US"/>
              </w:rPr>
              <w:t>Intermodulation characteristics for CA</w:t>
            </w:r>
          </w:p>
        </w:tc>
      </w:tr>
      <w:tr w:rsidR="00F03DCF" w14:paraId="5C2038B4"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1187A8A8" w14:textId="77777777" w:rsidR="00F03DCF" w:rsidRDefault="00F03DCF">
            <w:pPr>
              <w:pStyle w:val="TAL"/>
              <w:rPr>
                <w:rFonts w:cs="Arial"/>
                <w:lang w:val="en-US"/>
              </w:rPr>
            </w:pPr>
            <w:r>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hideMark/>
          </w:tcPr>
          <w:p w14:paraId="1C5DF8D8" w14:textId="77777777" w:rsidR="00F03DCF" w:rsidRDefault="00F03DCF">
            <w:pPr>
              <w:pStyle w:val="TAL"/>
              <w:rPr>
                <w:rFonts w:cs="Arial"/>
                <w:lang w:val="en-US"/>
              </w:rPr>
            </w:pPr>
            <w:r>
              <w:rPr>
                <w:rFonts w:cs="Arial"/>
                <w:lang w:val="en-US"/>
              </w:rPr>
              <w:t>Spurious emissions for CA</w:t>
            </w:r>
          </w:p>
        </w:tc>
      </w:tr>
    </w:tbl>
    <w:p w14:paraId="5B2C411B" w14:textId="77777777" w:rsidR="00F03DCF" w:rsidRDefault="00F03DCF" w:rsidP="00F03DCF"/>
    <w:p w14:paraId="4BCAA258" w14:textId="77777777" w:rsidR="00F03DCF" w:rsidRDefault="00F03DCF" w:rsidP="00F03DCF">
      <w:pPr>
        <w:pStyle w:val="2"/>
      </w:pPr>
      <w:bookmarkStart w:id="1156" w:name="_Toc138875559"/>
      <w:bookmarkStart w:id="1157" w:name="_Toc138875389"/>
      <w:bookmarkStart w:id="1158" w:name="_Toc137474291"/>
      <w:bookmarkStart w:id="1159" w:name="_Toc130392188"/>
      <w:bookmarkStart w:id="1160" w:name="_Toc121932162"/>
      <w:bookmarkStart w:id="1161" w:name="_Toc115198897"/>
      <w:bookmarkStart w:id="1162" w:name="_Toc106132129"/>
      <w:bookmarkStart w:id="1163" w:name="_Toc98752917"/>
      <w:bookmarkStart w:id="1164" w:name="_Toc89937956"/>
      <w:bookmarkStart w:id="1165" w:name="_Toc82415053"/>
      <w:bookmarkStart w:id="1166" w:name="_Toc76540704"/>
      <w:bookmarkStart w:id="1167" w:name="_Toc74643140"/>
      <w:bookmarkStart w:id="1168" w:name="_Toc68702804"/>
      <w:bookmarkStart w:id="1169" w:name="_Toc68702725"/>
      <w:bookmarkStart w:id="1170" w:name="_Toc68702620"/>
      <w:bookmarkStart w:id="1171" w:name="_Toc68702502"/>
      <w:bookmarkStart w:id="1172" w:name="_Toc68702016"/>
      <w:bookmarkStart w:id="1173" w:name="_Toc66390606"/>
      <w:bookmarkStart w:id="1174" w:name="_Toc66390504"/>
      <w:bookmarkStart w:id="1175" w:name="_Toc61185398"/>
      <w:bookmarkStart w:id="1176" w:name="_Toc61185350"/>
      <w:bookmarkStart w:id="1177" w:name="_Toc61185270"/>
      <w:bookmarkStart w:id="1178" w:name="_Toc60857271"/>
      <w:bookmarkStart w:id="1179" w:name="_Toc60857200"/>
      <w:bookmarkStart w:id="1180" w:name="_Toc52564820"/>
      <w:bookmarkStart w:id="1181" w:name="_Toc45907638"/>
      <w:bookmarkStart w:id="1182" w:name="_Toc37269115"/>
      <w:bookmarkStart w:id="1183" w:name="_Toc37269072"/>
      <w:bookmarkStart w:id="1184" w:name="_Toc37142069"/>
      <w:bookmarkStart w:id="1185" w:name="_Toc37142017"/>
      <w:bookmarkStart w:id="1186" w:name="_Toc37141966"/>
      <w:bookmarkStart w:id="1187" w:name="_Toc29470598"/>
      <w:bookmarkStart w:id="1188" w:name="_Toc21098371"/>
      <w:r>
        <w:t>B.</w:t>
      </w:r>
      <w:r>
        <w:rPr>
          <w:lang w:val="en-US"/>
        </w:rPr>
        <w:t>4</w:t>
      </w:r>
      <w:r>
        <w:t>.5</w:t>
      </w:r>
      <w:r>
        <w:tab/>
        <w:t xml:space="preserve">Common </w:t>
      </w:r>
      <w:proofErr w:type="spellStart"/>
      <w:r>
        <w:rPr>
          <w:lang w:val="en-US"/>
        </w:rPr>
        <w:t>UE</w:t>
      </w:r>
      <w:proofErr w:type="spellEnd"/>
      <w:r>
        <w:rPr>
          <w:lang w:val="en-US"/>
        </w:rPr>
        <w:t xml:space="preserve"> RF</w:t>
      </w:r>
      <w:r>
        <w:t xml:space="preserve"> requirements for Inter-band NR-DC configurations between frequency range 1 and frequency range 2</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37C2D546" w14:textId="610B8FD6" w:rsidR="00F03DCF" w:rsidRDefault="00F03DCF" w:rsidP="00F03DCF">
      <w:r>
        <w:t xml:space="preserve">The requirements and test cases listed in Table B.4.5-1 are specified in in </w:t>
      </w:r>
      <w:del w:id="1189" w:author="CATT" w:date="2023-11-02T15:37:00Z">
        <w:r w:rsidDel="00DC6148">
          <w:delText>REL-16</w:delText>
        </w:r>
      </w:del>
      <w:ins w:id="1190" w:author="CATT" w:date="2023-11-02T15:37:00Z">
        <w:r w:rsidR="00DC6148">
          <w:t>REL-17</w:t>
        </w:r>
      </w:ins>
      <w:r>
        <w:t xml:space="preserve"> version of </w:t>
      </w:r>
      <w:proofErr w:type="spellStart"/>
      <w:r>
        <w:t>TS</w:t>
      </w:r>
      <w:proofErr w:type="spellEnd"/>
      <w:r>
        <w:t xml:space="preserve"> 38.101-3 [4].</w:t>
      </w:r>
    </w:p>
    <w:p w14:paraId="487CA6F6" w14:textId="77777777" w:rsidR="00F03DCF" w:rsidRDefault="00F03DCF" w:rsidP="00F03DCF">
      <w:pPr>
        <w:pStyle w:val="TH"/>
      </w:pPr>
      <w:r>
        <w:t xml:space="preserve">Table </w:t>
      </w:r>
      <w:r>
        <w:rPr>
          <w:lang w:eastAsia="ja-JP"/>
        </w:rPr>
        <w:t>B.4.5-1</w:t>
      </w:r>
      <w:r>
        <w:t xml:space="preserve">: Common </w:t>
      </w:r>
      <w:proofErr w:type="spellStart"/>
      <w:r>
        <w:t>UE</w:t>
      </w:r>
      <w:proofErr w:type="spellEnd"/>
      <w:r>
        <w:t xml:space="preserve"> RF requirements </w:t>
      </w:r>
      <w:proofErr w:type="gramStart"/>
      <w:r>
        <w:t>for a release independent Inter-band NR-DC configurations</w:t>
      </w:r>
      <w:proofErr w:type="gramEnd"/>
      <w:r>
        <w:t xml:space="preserve"> between frequency range 1 and frequency range 2</w:t>
      </w:r>
    </w:p>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6506"/>
      </w:tblGrid>
      <w:tr w:rsidR="00F03DCF" w14:paraId="53955E1C"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711DFE9C" w14:textId="77777777" w:rsidR="00F03DCF" w:rsidRDefault="00F03DCF">
            <w:pPr>
              <w:pStyle w:val="TAH"/>
              <w:rPr>
                <w:rFonts w:cs="Arial"/>
                <w:lang w:val="en-US"/>
              </w:rPr>
            </w:pPr>
            <w:r>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26BD9F4F" w14:textId="77777777" w:rsidR="00F03DCF" w:rsidRDefault="00F03DCF">
            <w:pPr>
              <w:pStyle w:val="TAH"/>
              <w:rPr>
                <w:rFonts w:cs="Arial"/>
                <w:lang w:val="en-US"/>
              </w:rPr>
            </w:pPr>
            <w:r>
              <w:rPr>
                <w:rFonts w:cs="Arial"/>
                <w:lang w:val="en-US"/>
              </w:rPr>
              <w:t>Description</w:t>
            </w:r>
          </w:p>
        </w:tc>
      </w:tr>
      <w:tr w:rsidR="00F03DCF" w14:paraId="3DD8B34E"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24482BCB" w14:textId="77777777" w:rsidR="00F03DCF" w:rsidRDefault="00F03DCF">
            <w:pPr>
              <w:pStyle w:val="TAL"/>
              <w:rPr>
                <w:rFonts w:cs="Arial"/>
                <w:lang w:val="en-US"/>
              </w:rPr>
            </w:pPr>
            <w:r>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hideMark/>
          </w:tcPr>
          <w:p w14:paraId="7FC4D97E" w14:textId="77777777" w:rsidR="00F03DCF" w:rsidRDefault="00F03DCF">
            <w:pPr>
              <w:pStyle w:val="TAL"/>
              <w:rPr>
                <w:rFonts w:cs="Arial"/>
                <w:lang w:val="en-US"/>
              </w:rPr>
            </w:pPr>
            <w:r>
              <w:rPr>
                <w:rFonts w:cs="Arial"/>
                <w:lang w:val="en-US"/>
              </w:rPr>
              <w:t>Applicability of minimum requirements</w:t>
            </w:r>
          </w:p>
        </w:tc>
      </w:tr>
      <w:tr w:rsidR="00F03DCF" w14:paraId="40CEC48C"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3D638CD4" w14:textId="77777777" w:rsidR="00F03DCF" w:rsidRDefault="00F03DCF">
            <w:pPr>
              <w:pStyle w:val="TAL"/>
              <w:rPr>
                <w:rFonts w:cs="Arial"/>
                <w:lang w:val="en-US"/>
              </w:rPr>
            </w:pPr>
            <w:r>
              <w:rPr>
                <w:rFonts w:cs="Arial"/>
                <w:lang w:val="en-US"/>
              </w:rPr>
              <w:t>5.2B</w:t>
            </w:r>
          </w:p>
        </w:tc>
        <w:tc>
          <w:tcPr>
            <w:tcW w:w="6509" w:type="dxa"/>
            <w:tcBorders>
              <w:top w:val="single" w:sz="4" w:space="0" w:color="auto"/>
              <w:left w:val="single" w:sz="4" w:space="0" w:color="auto"/>
              <w:bottom w:val="single" w:sz="4" w:space="0" w:color="auto"/>
              <w:right w:val="single" w:sz="4" w:space="0" w:color="auto"/>
            </w:tcBorders>
            <w:hideMark/>
          </w:tcPr>
          <w:p w14:paraId="2F1E8486" w14:textId="77777777" w:rsidR="00F03DCF" w:rsidRDefault="00F03DCF">
            <w:pPr>
              <w:pStyle w:val="TAL"/>
              <w:rPr>
                <w:rFonts w:cs="Arial"/>
                <w:lang w:val="en-US"/>
              </w:rPr>
            </w:pPr>
            <w:r>
              <w:rPr>
                <w:rFonts w:cs="Arial"/>
                <w:lang w:val="en-US"/>
              </w:rPr>
              <w:t>Operating bands for DC</w:t>
            </w:r>
          </w:p>
        </w:tc>
      </w:tr>
      <w:tr w:rsidR="00F03DCF" w14:paraId="03913F18"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57570DB8" w14:textId="77777777" w:rsidR="00F03DCF" w:rsidRDefault="00F03DCF">
            <w:pPr>
              <w:pStyle w:val="TAL"/>
              <w:rPr>
                <w:rFonts w:cs="Arial"/>
                <w:lang w:val="en-US"/>
              </w:rPr>
            </w:pPr>
            <w:r>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hideMark/>
          </w:tcPr>
          <w:p w14:paraId="41B62409" w14:textId="77777777" w:rsidR="00F03DCF" w:rsidRDefault="00F03DCF">
            <w:pPr>
              <w:pStyle w:val="TAL"/>
              <w:rPr>
                <w:rFonts w:cs="Arial"/>
                <w:lang w:val="en-US"/>
              </w:rPr>
            </w:pPr>
            <w:r>
              <w:rPr>
                <w:rFonts w:cs="Arial"/>
                <w:lang w:val="en-US"/>
              </w:rPr>
              <w:t>Configured output power for NR-DC</w:t>
            </w:r>
          </w:p>
        </w:tc>
      </w:tr>
    </w:tbl>
    <w:p w14:paraId="762E3CAE" w14:textId="77777777" w:rsidR="00F03DCF" w:rsidRDefault="00F03DCF" w:rsidP="00F03DCF"/>
    <w:p w14:paraId="66DACB8E" w14:textId="77777777" w:rsidR="00F03DCF" w:rsidRDefault="00F03DCF" w:rsidP="00F03DCF">
      <w:pPr>
        <w:pStyle w:val="2"/>
      </w:pPr>
      <w:bookmarkStart w:id="1191" w:name="_Toc138875560"/>
      <w:bookmarkStart w:id="1192" w:name="_Toc138875390"/>
      <w:bookmarkStart w:id="1193" w:name="_Toc137474292"/>
      <w:bookmarkStart w:id="1194" w:name="_Toc130392189"/>
      <w:bookmarkStart w:id="1195" w:name="_Toc121932163"/>
      <w:bookmarkStart w:id="1196" w:name="_Toc115198898"/>
      <w:bookmarkStart w:id="1197" w:name="_Toc106132130"/>
      <w:bookmarkStart w:id="1198" w:name="_Toc98752918"/>
      <w:bookmarkStart w:id="1199" w:name="_Toc89937957"/>
      <w:bookmarkStart w:id="1200" w:name="_Toc82415054"/>
      <w:bookmarkStart w:id="1201" w:name="_Toc76540705"/>
      <w:bookmarkStart w:id="1202" w:name="_Toc74643141"/>
      <w:bookmarkStart w:id="1203" w:name="_Toc68702805"/>
      <w:bookmarkStart w:id="1204" w:name="_Toc68702726"/>
      <w:bookmarkStart w:id="1205" w:name="_Toc68702621"/>
      <w:bookmarkStart w:id="1206" w:name="_Toc68702503"/>
      <w:bookmarkStart w:id="1207" w:name="_Toc68702017"/>
      <w:bookmarkStart w:id="1208" w:name="_Toc66390607"/>
      <w:bookmarkStart w:id="1209" w:name="_Toc66390505"/>
      <w:bookmarkStart w:id="1210" w:name="_Toc61185399"/>
      <w:bookmarkStart w:id="1211" w:name="_Toc61185351"/>
      <w:bookmarkStart w:id="1212" w:name="_Toc61185271"/>
      <w:bookmarkStart w:id="1213" w:name="_Toc60857272"/>
      <w:bookmarkStart w:id="1214" w:name="_Toc60857201"/>
      <w:bookmarkStart w:id="1215" w:name="_Toc52564821"/>
      <w:bookmarkStart w:id="1216" w:name="_Toc45907639"/>
      <w:bookmarkStart w:id="1217" w:name="_Toc37269116"/>
      <w:bookmarkStart w:id="1218" w:name="_Toc37269073"/>
      <w:bookmarkStart w:id="1219" w:name="_Toc37142070"/>
      <w:bookmarkStart w:id="1220" w:name="_Toc37142018"/>
      <w:bookmarkStart w:id="1221" w:name="_Toc37141967"/>
      <w:bookmarkStart w:id="1222" w:name="_Toc29470599"/>
      <w:bookmarkStart w:id="1223" w:name="_Toc21098372"/>
      <w:r>
        <w:t>B.</w:t>
      </w:r>
      <w:r>
        <w:rPr>
          <w:lang w:val="en-US"/>
        </w:rPr>
        <w:t>4</w:t>
      </w:r>
      <w:r>
        <w:t>.6</w:t>
      </w:r>
      <w:r>
        <w:tab/>
        <w:t xml:space="preserve">Common </w:t>
      </w:r>
      <w:proofErr w:type="spellStart"/>
      <w:r>
        <w:rPr>
          <w:lang w:val="en-US"/>
        </w:rPr>
        <w:t>UE</w:t>
      </w:r>
      <w:proofErr w:type="spellEnd"/>
      <w:r>
        <w:rPr>
          <w:lang w:val="en-US"/>
        </w:rPr>
        <w:t xml:space="preserve"> RF</w:t>
      </w:r>
      <w:r>
        <w:t xml:space="preserve"> requirements for NR interworking between NR and E-</w:t>
      </w:r>
      <w:proofErr w:type="spellStart"/>
      <w:r>
        <w:t>UTRA</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roofErr w:type="spellEnd"/>
    </w:p>
    <w:p w14:paraId="72BFF973" w14:textId="129D990D" w:rsidR="00F03DCF" w:rsidRDefault="00F03DCF" w:rsidP="00F03DCF">
      <w:r>
        <w:t xml:space="preserve">The requirements and test cases listed in Table B.4.6-1 are specified in </w:t>
      </w:r>
      <w:del w:id="1224" w:author="CATT" w:date="2023-11-02T15:37:00Z">
        <w:r w:rsidDel="00DC6148">
          <w:delText>REL-16</w:delText>
        </w:r>
      </w:del>
      <w:ins w:id="1225" w:author="CATT" w:date="2023-11-02T15:37:00Z">
        <w:r w:rsidR="00DC6148">
          <w:t>REL-17</w:t>
        </w:r>
      </w:ins>
      <w:r>
        <w:t xml:space="preserve"> version of </w:t>
      </w:r>
      <w:proofErr w:type="spellStart"/>
      <w:r>
        <w:t>TS</w:t>
      </w:r>
      <w:proofErr w:type="spellEnd"/>
      <w:r>
        <w:t xml:space="preserve"> 38.101-3 [4].</w:t>
      </w:r>
    </w:p>
    <w:p w14:paraId="49D19C13" w14:textId="77777777" w:rsidR="00F03DCF" w:rsidRDefault="00F03DCF" w:rsidP="00F03DCF">
      <w:pPr>
        <w:pStyle w:val="TH"/>
      </w:pPr>
      <w:r>
        <w:t xml:space="preserve">Table </w:t>
      </w:r>
      <w:r>
        <w:rPr>
          <w:lang w:eastAsia="ja-JP"/>
        </w:rPr>
        <w:t>B.4.6-1</w:t>
      </w:r>
      <w:r>
        <w:t xml:space="preserve">: Common </w:t>
      </w:r>
      <w:proofErr w:type="spellStart"/>
      <w:r>
        <w:t>UE</w:t>
      </w:r>
      <w:proofErr w:type="spellEnd"/>
      <w:r>
        <w:t xml:space="preserve"> RF requirements for a release independent NR interworking between NR and E-</w:t>
      </w:r>
      <w:proofErr w:type="spellStart"/>
      <w:r>
        <w:t>UTRA</w:t>
      </w:r>
      <w:proofErr w:type="spellEnd"/>
    </w:p>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6506"/>
      </w:tblGrid>
      <w:tr w:rsidR="00F03DCF" w14:paraId="243F5FEF"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095D62F1" w14:textId="77777777" w:rsidR="00F03DCF" w:rsidRDefault="00F03DCF">
            <w:pPr>
              <w:pStyle w:val="TAH"/>
              <w:rPr>
                <w:rFonts w:cs="Arial"/>
                <w:lang w:val="en-US"/>
              </w:rPr>
            </w:pPr>
            <w:r>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5EA96974" w14:textId="77777777" w:rsidR="00F03DCF" w:rsidRDefault="00F03DCF">
            <w:pPr>
              <w:pStyle w:val="TAH"/>
              <w:rPr>
                <w:rFonts w:cs="Arial"/>
                <w:lang w:val="en-US"/>
              </w:rPr>
            </w:pPr>
            <w:r>
              <w:rPr>
                <w:rFonts w:cs="Arial"/>
                <w:lang w:val="en-US"/>
              </w:rPr>
              <w:t>Description</w:t>
            </w:r>
          </w:p>
        </w:tc>
      </w:tr>
      <w:tr w:rsidR="00F03DCF" w14:paraId="13E2D5AB"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2E5010AB" w14:textId="77777777" w:rsidR="00F03DCF" w:rsidRDefault="00F03DCF">
            <w:pPr>
              <w:pStyle w:val="TAL"/>
              <w:rPr>
                <w:rFonts w:cs="Arial"/>
                <w:lang w:val="en-US"/>
              </w:rPr>
            </w:pPr>
            <w:r>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hideMark/>
          </w:tcPr>
          <w:p w14:paraId="509C367A" w14:textId="77777777" w:rsidR="00F03DCF" w:rsidRDefault="00F03DCF">
            <w:pPr>
              <w:pStyle w:val="TAL"/>
              <w:rPr>
                <w:rFonts w:cs="Arial"/>
                <w:lang w:val="en-US"/>
              </w:rPr>
            </w:pPr>
            <w:r>
              <w:rPr>
                <w:rFonts w:cs="Arial"/>
                <w:lang w:val="en-US"/>
              </w:rPr>
              <w:t>Applicability of minimum requirements</w:t>
            </w:r>
          </w:p>
        </w:tc>
      </w:tr>
      <w:tr w:rsidR="00F03DCF" w14:paraId="6013EE98"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002BB174" w14:textId="77777777" w:rsidR="00F03DCF" w:rsidRDefault="00F03DCF">
            <w:pPr>
              <w:pStyle w:val="TAL"/>
              <w:rPr>
                <w:rFonts w:cs="Arial"/>
                <w:lang w:val="en-US"/>
              </w:rPr>
            </w:pPr>
            <w:r>
              <w:rPr>
                <w:rFonts w:cs="Arial"/>
                <w:lang w:val="en-US"/>
              </w:rPr>
              <w:t>5.2B</w:t>
            </w:r>
          </w:p>
        </w:tc>
        <w:tc>
          <w:tcPr>
            <w:tcW w:w="6509" w:type="dxa"/>
            <w:tcBorders>
              <w:top w:val="single" w:sz="4" w:space="0" w:color="auto"/>
              <w:left w:val="single" w:sz="4" w:space="0" w:color="auto"/>
              <w:bottom w:val="single" w:sz="4" w:space="0" w:color="auto"/>
              <w:right w:val="single" w:sz="4" w:space="0" w:color="auto"/>
            </w:tcBorders>
            <w:hideMark/>
          </w:tcPr>
          <w:p w14:paraId="274368B0" w14:textId="77777777" w:rsidR="00F03DCF" w:rsidRDefault="00F03DCF">
            <w:pPr>
              <w:pStyle w:val="TAL"/>
              <w:rPr>
                <w:rFonts w:cs="Arial"/>
                <w:lang w:val="en-US"/>
              </w:rPr>
            </w:pPr>
            <w:r>
              <w:rPr>
                <w:rFonts w:cs="Arial"/>
                <w:lang w:val="en-US"/>
              </w:rPr>
              <w:t>Operating bands for DC</w:t>
            </w:r>
          </w:p>
        </w:tc>
      </w:tr>
      <w:tr w:rsidR="00F03DCF" w14:paraId="0B78F3AA"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77B53075" w14:textId="77777777" w:rsidR="00F03DCF" w:rsidRDefault="00F03DCF">
            <w:pPr>
              <w:pStyle w:val="TAL"/>
              <w:rPr>
                <w:rFonts w:cs="Arial"/>
                <w:lang w:val="en-US"/>
              </w:rPr>
            </w:pPr>
            <w:r>
              <w:rPr>
                <w:rFonts w:cs="Arial"/>
                <w:lang w:val="en-US"/>
              </w:rPr>
              <w:t>5.3B</w:t>
            </w:r>
          </w:p>
        </w:tc>
        <w:tc>
          <w:tcPr>
            <w:tcW w:w="6509" w:type="dxa"/>
            <w:tcBorders>
              <w:top w:val="single" w:sz="4" w:space="0" w:color="auto"/>
              <w:left w:val="single" w:sz="4" w:space="0" w:color="auto"/>
              <w:bottom w:val="single" w:sz="4" w:space="0" w:color="auto"/>
              <w:right w:val="single" w:sz="4" w:space="0" w:color="auto"/>
            </w:tcBorders>
            <w:hideMark/>
          </w:tcPr>
          <w:p w14:paraId="7D10E047" w14:textId="77777777" w:rsidR="00F03DCF" w:rsidRDefault="00F03DCF">
            <w:pPr>
              <w:pStyle w:val="TAL"/>
              <w:rPr>
                <w:rFonts w:cs="Arial"/>
                <w:lang w:val="en-US"/>
              </w:rPr>
            </w:pPr>
            <w:proofErr w:type="spellStart"/>
            <w:r>
              <w:rPr>
                <w:rFonts w:cs="Arial"/>
                <w:lang w:val="en-US"/>
              </w:rPr>
              <w:t>UE</w:t>
            </w:r>
            <w:proofErr w:type="spellEnd"/>
            <w:r>
              <w:rPr>
                <w:rFonts w:cs="Arial"/>
                <w:lang w:val="en-US"/>
              </w:rPr>
              <w:t xml:space="preserve"> channel bandwidth for DC</w:t>
            </w:r>
          </w:p>
        </w:tc>
      </w:tr>
      <w:tr w:rsidR="00F03DCF" w14:paraId="7920A544"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3A287B94" w14:textId="77777777" w:rsidR="00F03DCF" w:rsidRDefault="00F03DCF">
            <w:pPr>
              <w:pStyle w:val="TAL"/>
              <w:rPr>
                <w:rFonts w:cs="Arial"/>
                <w:lang w:val="en-US"/>
              </w:rPr>
            </w:pPr>
            <w:r>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hideMark/>
          </w:tcPr>
          <w:p w14:paraId="3E19A6CC" w14:textId="77777777" w:rsidR="00F03DCF" w:rsidRDefault="00F03DCF">
            <w:pPr>
              <w:pStyle w:val="TAL"/>
              <w:rPr>
                <w:rFonts w:cs="Arial"/>
                <w:lang w:val="en-US"/>
              </w:rPr>
            </w:pPr>
            <w:r>
              <w:rPr>
                <w:rFonts w:cs="Arial"/>
                <w:lang w:val="en-US"/>
              </w:rPr>
              <w:t>Channel arrangement for DC</w:t>
            </w:r>
          </w:p>
        </w:tc>
      </w:tr>
      <w:tr w:rsidR="00F03DCF" w14:paraId="5E193D75"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747114A4" w14:textId="77777777" w:rsidR="00F03DCF" w:rsidRDefault="00F03DCF">
            <w:pPr>
              <w:pStyle w:val="TAL"/>
              <w:rPr>
                <w:rFonts w:cs="Arial"/>
                <w:lang w:val="en-US"/>
              </w:rPr>
            </w:pPr>
            <w:r>
              <w:rPr>
                <w:rFonts w:cs="Arial"/>
                <w:lang w:val="en-US"/>
              </w:rPr>
              <w:t>6.2B</w:t>
            </w:r>
          </w:p>
        </w:tc>
        <w:tc>
          <w:tcPr>
            <w:tcW w:w="6509" w:type="dxa"/>
            <w:tcBorders>
              <w:top w:val="single" w:sz="4" w:space="0" w:color="auto"/>
              <w:left w:val="single" w:sz="4" w:space="0" w:color="auto"/>
              <w:bottom w:val="single" w:sz="4" w:space="0" w:color="auto"/>
              <w:right w:val="single" w:sz="4" w:space="0" w:color="auto"/>
            </w:tcBorders>
            <w:hideMark/>
          </w:tcPr>
          <w:p w14:paraId="3131C9D8" w14:textId="77777777" w:rsidR="00F03DCF" w:rsidRDefault="00F03DCF">
            <w:pPr>
              <w:pStyle w:val="TAL"/>
              <w:rPr>
                <w:rFonts w:cs="Arial"/>
                <w:lang w:val="en-US"/>
              </w:rPr>
            </w:pPr>
            <w:r>
              <w:rPr>
                <w:rFonts w:cs="Arial"/>
                <w:lang w:val="en-US"/>
              </w:rPr>
              <w:t>Transmitter power for DC</w:t>
            </w:r>
          </w:p>
        </w:tc>
      </w:tr>
      <w:tr w:rsidR="00F03DCF" w14:paraId="2746C68D"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0957911E" w14:textId="77777777" w:rsidR="00F03DCF" w:rsidRDefault="00F03DCF">
            <w:pPr>
              <w:pStyle w:val="TAL"/>
              <w:rPr>
                <w:rFonts w:cs="Arial"/>
                <w:lang w:val="en-US"/>
              </w:rPr>
            </w:pPr>
            <w:r>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hideMark/>
          </w:tcPr>
          <w:p w14:paraId="7F66D6AE" w14:textId="77777777" w:rsidR="00F03DCF" w:rsidRDefault="00F03DCF">
            <w:pPr>
              <w:pStyle w:val="TAL"/>
              <w:rPr>
                <w:rFonts w:cs="Arial"/>
                <w:lang w:val="en-US"/>
              </w:rPr>
            </w:pPr>
            <w:r>
              <w:rPr>
                <w:rFonts w:cs="Arial"/>
                <w:lang w:val="en-US"/>
              </w:rPr>
              <w:t>Output power dynamics for DC</w:t>
            </w:r>
          </w:p>
        </w:tc>
      </w:tr>
      <w:tr w:rsidR="00F03DCF" w14:paraId="224EB545"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613BD3EE" w14:textId="77777777" w:rsidR="00F03DCF" w:rsidRDefault="00F03DCF">
            <w:pPr>
              <w:pStyle w:val="TAL"/>
              <w:rPr>
                <w:rFonts w:cs="Arial"/>
                <w:lang w:val="en-US"/>
              </w:rPr>
            </w:pPr>
            <w:r>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hideMark/>
          </w:tcPr>
          <w:p w14:paraId="4F3E40F4" w14:textId="77777777" w:rsidR="00F03DCF" w:rsidRDefault="00F03DCF">
            <w:pPr>
              <w:pStyle w:val="TAL"/>
              <w:rPr>
                <w:rFonts w:cs="Arial"/>
                <w:lang w:val="en-US"/>
              </w:rPr>
            </w:pPr>
            <w:r>
              <w:rPr>
                <w:rFonts w:cs="Arial"/>
                <w:lang w:val="en-US"/>
              </w:rPr>
              <w:t>Transmit signal quality for DC</w:t>
            </w:r>
          </w:p>
        </w:tc>
      </w:tr>
      <w:tr w:rsidR="00F03DCF" w14:paraId="1934C534"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408CEFBC" w14:textId="77777777" w:rsidR="00F03DCF" w:rsidRDefault="00F03DCF">
            <w:pPr>
              <w:pStyle w:val="TAL"/>
              <w:rPr>
                <w:rFonts w:cs="Arial"/>
                <w:lang w:val="en-US"/>
              </w:rPr>
            </w:pPr>
            <w:r>
              <w:rPr>
                <w:rFonts w:cs="Arial"/>
                <w:lang w:val="en-US"/>
              </w:rPr>
              <w:t>6.5B</w:t>
            </w:r>
          </w:p>
        </w:tc>
        <w:tc>
          <w:tcPr>
            <w:tcW w:w="6509" w:type="dxa"/>
            <w:tcBorders>
              <w:top w:val="single" w:sz="4" w:space="0" w:color="auto"/>
              <w:left w:val="single" w:sz="4" w:space="0" w:color="auto"/>
              <w:bottom w:val="single" w:sz="4" w:space="0" w:color="auto"/>
              <w:right w:val="single" w:sz="4" w:space="0" w:color="auto"/>
            </w:tcBorders>
            <w:hideMark/>
          </w:tcPr>
          <w:p w14:paraId="79D5C6B3" w14:textId="77777777" w:rsidR="00F03DCF" w:rsidRDefault="00F03DCF">
            <w:pPr>
              <w:pStyle w:val="TAL"/>
              <w:rPr>
                <w:rFonts w:cs="Arial"/>
                <w:lang w:val="en-US"/>
              </w:rPr>
            </w:pPr>
            <w:r>
              <w:rPr>
                <w:rFonts w:cs="Arial"/>
                <w:lang w:val="en-US"/>
              </w:rPr>
              <w:t>Output RF spectrum emissions for DC</w:t>
            </w:r>
          </w:p>
        </w:tc>
      </w:tr>
      <w:tr w:rsidR="00F03DCF" w14:paraId="4198B480"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187E1F41" w14:textId="77777777" w:rsidR="00F03DCF" w:rsidRDefault="00F03DCF">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hideMark/>
          </w:tcPr>
          <w:p w14:paraId="3981BF67" w14:textId="77777777" w:rsidR="00F03DCF" w:rsidRDefault="00F03DCF">
            <w:pPr>
              <w:pStyle w:val="TAL"/>
              <w:rPr>
                <w:rFonts w:cs="Arial"/>
                <w:lang w:val="en-US"/>
              </w:rPr>
            </w:pPr>
            <w:r>
              <w:rPr>
                <w:rFonts w:cs="Arial"/>
                <w:lang w:val="en-US"/>
              </w:rPr>
              <w:t>Beam correspondence for DC</w:t>
            </w:r>
          </w:p>
        </w:tc>
      </w:tr>
      <w:tr w:rsidR="00F03DCF" w14:paraId="61EC9F31"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1A51636D" w14:textId="77777777" w:rsidR="00F03DCF" w:rsidRDefault="00F03DCF">
            <w:pPr>
              <w:pStyle w:val="TAL"/>
              <w:rPr>
                <w:rFonts w:cs="Arial"/>
                <w:lang w:val="en-US"/>
              </w:rPr>
            </w:pPr>
            <w:r>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hideMark/>
          </w:tcPr>
          <w:p w14:paraId="3F6006AB" w14:textId="77777777" w:rsidR="00F03DCF" w:rsidRDefault="00F03DCF">
            <w:pPr>
              <w:pStyle w:val="TAL"/>
              <w:rPr>
                <w:rFonts w:cs="Arial"/>
                <w:lang w:val="en-US"/>
              </w:rPr>
            </w:pPr>
            <w:r>
              <w:rPr>
                <w:rFonts w:cs="Arial"/>
                <w:lang w:val="en-US"/>
              </w:rPr>
              <w:t>Reference sensitivity level for DC</w:t>
            </w:r>
          </w:p>
        </w:tc>
      </w:tr>
      <w:tr w:rsidR="00F03DCF" w14:paraId="18E60BAF"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4DA4092B" w14:textId="77777777" w:rsidR="00F03DCF" w:rsidRDefault="00F03DCF">
            <w:pPr>
              <w:pStyle w:val="TAL"/>
              <w:rPr>
                <w:rFonts w:cs="Arial"/>
                <w:lang w:val="en-US"/>
              </w:rPr>
            </w:pPr>
            <w:r>
              <w:rPr>
                <w:rFonts w:cs="Arial"/>
                <w:lang w:val="en-US"/>
              </w:rPr>
              <w:t>7.4B</w:t>
            </w:r>
          </w:p>
        </w:tc>
        <w:tc>
          <w:tcPr>
            <w:tcW w:w="6509" w:type="dxa"/>
            <w:tcBorders>
              <w:top w:val="single" w:sz="4" w:space="0" w:color="auto"/>
              <w:left w:val="single" w:sz="4" w:space="0" w:color="auto"/>
              <w:bottom w:val="single" w:sz="4" w:space="0" w:color="auto"/>
              <w:right w:val="single" w:sz="4" w:space="0" w:color="auto"/>
            </w:tcBorders>
            <w:hideMark/>
          </w:tcPr>
          <w:p w14:paraId="2900A5D1" w14:textId="77777777" w:rsidR="00F03DCF" w:rsidRDefault="00F03DCF">
            <w:pPr>
              <w:pStyle w:val="TAL"/>
              <w:rPr>
                <w:rFonts w:cs="Arial"/>
                <w:lang w:val="en-US"/>
              </w:rPr>
            </w:pPr>
            <w:r>
              <w:rPr>
                <w:rFonts w:cs="Arial"/>
                <w:lang w:val="en-US"/>
              </w:rPr>
              <w:t>Maximum input level for DC</w:t>
            </w:r>
            <w:r>
              <w:t xml:space="preserve"> in FR1</w:t>
            </w:r>
          </w:p>
        </w:tc>
      </w:tr>
      <w:tr w:rsidR="00F03DCF" w14:paraId="0EB97D33"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4C5AFA5C" w14:textId="77777777" w:rsidR="00F03DCF" w:rsidRDefault="00F03DCF">
            <w:pPr>
              <w:pStyle w:val="TAL"/>
              <w:rPr>
                <w:rFonts w:cs="Arial"/>
                <w:lang w:val="en-US"/>
              </w:rPr>
            </w:pPr>
            <w:r>
              <w:rPr>
                <w:rFonts w:cs="Arial"/>
                <w:lang w:val="en-US"/>
              </w:rPr>
              <w:t>7.5B</w:t>
            </w:r>
          </w:p>
        </w:tc>
        <w:tc>
          <w:tcPr>
            <w:tcW w:w="6509" w:type="dxa"/>
            <w:tcBorders>
              <w:top w:val="single" w:sz="4" w:space="0" w:color="auto"/>
              <w:left w:val="single" w:sz="4" w:space="0" w:color="auto"/>
              <w:bottom w:val="single" w:sz="4" w:space="0" w:color="auto"/>
              <w:right w:val="single" w:sz="4" w:space="0" w:color="auto"/>
            </w:tcBorders>
            <w:hideMark/>
          </w:tcPr>
          <w:p w14:paraId="594387B1" w14:textId="77777777" w:rsidR="00F03DCF" w:rsidRDefault="00F03DCF">
            <w:pPr>
              <w:pStyle w:val="TAL"/>
              <w:rPr>
                <w:rFonts w:cs="Arial"/>
                <w:lang w:val="en-US"/>
              </w:rPr>
            </w:pPr>
            <w:r>
              <w:rPr>
                <w:rFonts w:cs="Arial"/>
                <w:lang w:val="en-US"/>
              </w:rPr>
              <w:t>Adjacent Channel Selectivity for DC</w:t>
            </w:r>
            <w:r>
              <w:rPr>
                <w:lang w:val="en-US"/>
              </w:rPr>
              <w:t xml:space="preserve"> </w:t>
            </w:r>
            <w:r>
              <w:rPr>
                <w:rFonts w:cs="Arial"/>
                <w:lang w:val="en-US"/>
              </w:rPr>
              <w:t>in FR1</w:t>
            </w:r>
          </w:p>
        </w:tc>
      </w:tr>
      <w:tr w:rsidR="00F03DCF" w14:paraId="1503F42C"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7D04D694" w14:textId="77777777" w:rsidR="00F03DCF" w:rsidRDefault="00F03DCF">
            <w:pPr>
              <w:pStyle w:val="TAL"/>
              <w:rPr>
                <w:rFonts w:cs="Arial"/>
                <w:lang w:val="en-US"/>
              </w:rPr>
            </w:pPr>
            <w:r>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hideMark/>
          </w:tcPr>
          <w:p w14:paraId="3DA8EFCA" w14:textId="77777777" w:rsidR="00F03DCF" w:rsidRDefault="00F03DCF">
            <w:pPr>
              <w:pStyle w:val="TAL"/>
              <w:rPr>
                <w:rFonts w:cs="Arial"/>
                <w:lang w:val="en-US"/>
              </w:rPr>
            </w:pPr>
            <w:r>
              <w:rPr>
                <w:rFonts w:cs="Arial"/>
                <w:lang w:val="en-US"/>
              </w:rPr>
              <w:t>Blocking characteristics for DC</w:t>
            </w:r>
            <w:r>
              <w:rPr>
                <w:lang w:val="en-US"/>
              </w:rPr>
              <w:t xml:space="preserve"> </w:t>
            </w:r>
            <w:r>
              <w:rPr>
                <w:rFonts w:cs="Arial"/>
                <w:lang w:val="en-US"/>
              </w:rPr>
              <w:t>in FR1</w:t>
            </w:r>
          </w:p>
        </w:tc>
      </w:tr>
      <w:tr w:rsidR="00F03DCF" w14:paraId="7B38A3FB"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BB0304" w14:textId="77777777" w:rsidR="00F03DCF" w:rsidRDefault="00F03DCF">
            <w:pPr>
              <w:pStyle w:val="TAL"/>
              <w:rPr>
                <w:rFonts w:cs="Arial"/>
                <w:lang w:val="en-US"/>
              </w:rPr>
            </w:pPr>
            <w:r>
              <w:rPr>
                <w:rFonts w:cs="Arial"/>
                <w:lang w:val="en-US"/>
              </w:rPr>
              <w:t>7.7B</w:t>
            </w:r>
          </w:p>
        </w:tc>
        <w:tc>
          <w:tcPr>
            <w:tcW w:w="6509" w:type="dxa"/>
            <w:tcBorders>
              <w:top w:val="single" w:sz="4" w:space="0" w:color="auto"/>
              <w:left w:val="single" w:sz="4" w:space="0" w:color="auto"/>
              <w:bottom w:val="single" w:sz="4" w:space="0" w:color="auto"/>
              <w:right w:val="single" w:sz="4" w:space="0" w:color="auto"/>
            </w:tcBorders>
            <w:hideMark/>
          </w:tcPr>
          <w:p w14:paraId="486F91C9" w14:textId="77777777" w:rsidR="00F03DCF" w:rsidRDefault="00F03DCF">
            <w:pPr>
              <w:pStyle w:val="TAL"/>
              <w:rPr>
                <w:rFonts w:cs="Arial"/>
                <w:b/>
                <w:lang w:val="en-US"/>
              </w:rPr>
            </w:pPr>
            <w:r>
              <w:rPr>
                <w:rFonts w:cs="Arial"/>
                <w:lang w:val="en-US"/>
              </w:rPr>
              <w:t>Spurious response for DC in FR1</w:t>
            </w:r>
          </w:p>
        </w:tc>
      </w:tr>
      <w:tr w:rsidR="00F03DCF" w14:paraId="31BF63B3"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46F7DDD4" w14:textId="77777777" w:rsidR="00F03DCF" w:rsidRDefault="00F03DCF">
            <w:pPr>
              <w:pStyle w:val="TAL"/>
              <w:rPr>
                <w:rFonts w:cs="Arial"/>
                <w:lang w:val="en-US"/>
              </w:rPr>
            </w:pPr>
            <w:r>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hideMark/>
          </w:tcPr>
          <w:p w14:paraId="2E05DB6B" w14:textId="77777777" w:rsidR="00F03DCF" w:rsidRDefault="00F03DCF">
            <w:pPr>
              <w:pStyle w:val="TAL"/>
              <w:rPr>
                <w:rFonts w:cs="Arial"/>
                <w:lang w:val="en-US"/>
              </w:rPr>
            </w:pPr>
            <w:r>
              <w:rPr>
                <w:rFonts w:cs="Arial"/>
                <w:lang w:val="en-US"/>
              </w:rPr>
              <w:t>Intermodulation characteristics for DC in FR1</w:t>
            </w:r>
          </w:p>
        </w:tc>
      </w:tr>
      <w:tr w:rsidR="00F03DCF" w14:paraId="38040E3D"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16609CFA" w14:textId="77777777" w:rsidR="00F03DCF" w:rsidRDefault="00F03DCF">
            <w:pPr>
              <w:pStyle w:val="TAL"/>
              <w:rPr>
                <w:rFonts w:cs="Arial"/>
                <w:lang w:val="en-US"/>
              </w:rPr>
            </w:pPr>
            <w:r>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hideMark/>
          </w:tcPr>
          <w:p w14:paraId="1372D939" w14:textId="77777777" w:rsidR="00F03DCF" w:rsidRDefault="00F03DCF">
            <w:pPr>
              <w:pStyle w:val="TAL"/>
              <w:rPr>
                <w:rFonts w:cs="Arial"/>
                <w:lang w:val="en-US"/>
              </w:rPr>
            </w:pPr>
            <w:r>
              <w:rPr>
                <w:rFonts w:cs="Arial"/>
                <w:lang w:val="en-US"/>
              </w:rPr>
              <w:t>Spurious emissions for CA</w:t>
            </w:r>
            <w:r>
              <w:rPr>
                <w:lang w:val="en-US"/>
              </w:rPr>
              <w:t xml:space="preserve"> </w:t>
            </w:r>
            <w:r>
              <w:rPr>
                <w:rFonts w:cs="Arial"/>
                <w:lang w:val="en-US"/>
              </w:rPr>
              <w:t>in FR1</w:t>
            </w:r>
          </w:p>
        </w:tc>
      </w:tr>
    </w:tbl>
    <w:p w14:paraId="0EA30C49" w14:textId="77777777" w:rsidR="00F03DCF" w:rsidRDefault="00F03DCF" w:rsidP="00F03DCF"/>
    <w:p w14:paraId="201B02FF" w14:textId="77777777" w:rsidR="00F03DCF" w:rsidRDefault="00F03DCF" w:rsidP="00F03DCF">
      <w:pPr>
        <w:pStyle w:val="2"/>
      </w:pPr>
      <w:bookmarkStart w:id="1226" w:name="_Toc138875561"/>
      <w:bookmarkStart w:id="1227" w:name="_Toc138875391"/>
      <w:bookmarkStart w:id="1228" w:name="_Toc137474293"/>
      <w:bookmarkStart w:id="1229" w:name="_Toc130392190"/>
      <w:bookmarkStart w:id="1230" w:name="_Toc121932164"/>
      <w:bookmarkStart w:id="1231" w:name="_Toc115198899"/>
      <w:bookmarkStart w:id="1232" w:name="_Toc106132131"/>
      <w:bookmarkStart w:id="1233" w:name="_Toc98752919"/>
      <w:bookmarkStart w:id="1234" w:name="_Toc89937958"/>
      <w:bookmarkStart w:id="1235" w:name="_Toc82415055"/>
      <w:bookmarkStart w:id="1236" w:name="_Toc76540706"/>
      <w:bookmarkStart w:id="1237" w:name="_Toc74643142"/>
      <w:bookmarkStart w:id="1238" w:name="_Toc68702806"/>
      <w:bookmarkStart w:id="1239" w:name="_Toc68702727"/>
      <w:bookmarkStart w:id="1240" w:name="_Toc68702622"/>
      <w:bookmarkStart w:id="1241" w:name="_Toc68702504"/>
      <w:bookmarkStart w:id="1242" w:name="_Toc68702018"/>
      <w:bookmarkStart w:id="1243" w:name="_Toc66390608"/>
      <w:bookmarkStart w:id="1244" w:name="_Toc66390506"/>
      <w:bookmarkStart w:id="1245" w:name="_Toc61185400"/>
      <w:bookmarkStart w:id="1246" w:name="_Toc61185352"/>
      <w:bookmarkStart w:id="1247" w:name="_Toc61185272"/>
      <w:bookmarkStart w:id="1248" w:name="_Toc60857273"/>
      <w:bookmarkStart w:id="1249" w:name="_Toc60857202"/>
      <w:r>
        <w:t>B.</w:t>
      </w:r>
      <w:r>
        <w:rPr>
          <w:lang w:val="en-US"/>
        </w:rPr>
        <w:t>4</w:t>
      </w:r>
      <w:r>
        <w:t>.7</w:t>
      </w:r>
      <w:r>
        <w:tab/>
      </w:r>
      <w:r>
        <w:tab/>
        <w:t xml:space="preserve">Common </w:t>
      </w:r>
      <w:proofErr w:type="spellStart"/>
      <w:r>
        <w:rPr>
          <w:lang w:val="en-US"/>
        </w:rPr>
        <w:t>UE</w:t>
      </w:r>
      <w:proofErr w:type="spellEnd"/>
      <w:r>
        <w:rPr>
          <w:lang w:val="en-US"/>
        </w:rPr>
        <w:t xml:space="preserve"> RF</w:t>
      </w:r>
      <w:r>
        <w:t xml:space="preserve"> requirements for UL 7.5KHz shift for </w:t>
      </w:r>
      <w:proofErr w:type="spellStart"/>
      <w:r>
        <w:t>TDD</w:t>
      </w:r>
      <w:proofErr w:type="spellEnd"/>
      <w:r>
        <w:t xml:space="preserve"> band n40</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474EA623" w14:textId="77777777" w:rsidR="00F03DCF" w:rsidRDefault="00F03DCF" w:rsidP="00F03DCF">
      <w:pPr>
        <w:spacing w:after="0"/>
        <w:rPr>
          <w:rFonts w:eastAsia="Yu Mincho"/>
        </w:rPr>
      </w:pPr>
      <w:r>
        <w:t xml:space="preserve">The requirements and test cases listed in Table B.4.7-1 are specified in REL-17 version of </w:t>
      </w:r>
      <w:proofErr w:type="spellStart"/>
      <w:r>
        <w:t>TS</w:t>
      </w:r>
      <w:proofErr w:type="spellEnd"/>
      <w:r>
        <w:t xml:space="preserve"> 38.101-1 [2].</w:t>
      </w:r>
      <w:r>
        <w:rPr>
          <w:rFonts w:eastAsia="Yu Mincho"/>
        </w:rPr>
        <w:t xml:space="preserve"> For Band n40, UL shift is only applicable to uplink transmissions using a 15 kHz </w:t>
      </w:r>
      <w:proofErr w:type="spellStart"/>
      <w:r>
        <w:rPr>
          <w:rFonts w:eastAsia="Yu Mincho"/>
        </w:rPr>
        <w:t>SCS</w:t>
      </w:r>
      <w:proofErr w:type="spellEnd"/>
      <w:r>
        <w:rPr>
          <w:rFonts w:eastAsia="Yu Mincho"/>
        </w:rPr>
        <w:t>.</w:t>
      </w:r>
    </w:p>
    <w:p w14:paraId="2F485AB7" w14:textId="77777777" w:rsidR="00F03DCF" w:rsidRDefault="00F03DCF" w:rsidP="00F03DCF"/>
    <w:p w14:paraId="05CCFBB2" w14:textId="77777777" w:rsidR="00F03DCF" w:rsidRDefault="00F03DCF" w:rsidP="00F03DCF">
      <w:pPr>
        <w:pStyle w:val="TH"/>
      </w:pPr>
      <w:r>
        <w:t xml:space="preserve">Table B.4.7-1: Common </w:t>
      </w:r>
      <w:proofErr w:type="spellStart"/>
      <w:r>
        <w:t>UE</w:t>
      </w:r>
      <w:proofErr w:type="spellEnd"/>
      <w:r>
        <w:t xml:space="preserve"> RF requirements for UL </w:t>
      </w:r>
      <w:proofErr w:type="gramStart"/>
      <w:r>
        <w:t>7.5KHz</w:t>
      </w:r>
      <w:proofErr w:type="gramEnd"/>
      <w:r>
        <w:t xml:space="preserve"> shift for </w:t>
      </w:r>
      <w:proofErr w:type="spellStart"/>
      <w:r>
        <w:t>TDD</w:t>
      </w:r>
      <w:proofErr w:type="spellEnd"/>
      <w:r>
        <w:t xml:space="preserve"> Band n40</w:t>
      </w:r>
    </w:p>
    <w:tbl>
      <w:tblPr>
        <w:tblW w:w="9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6"/>
        <w:gridCol w:w="6506"/>
      </w:tblGrid>
      <w:tr w:rsidR="00F03DCF" w14:paraId="2D2E3E54" w14:textId="77777777" w:rsidTr="00F03DCF">
        <w:trPr>
          <w:trHeight w:val="255"/>
        </w:trPr>
        <w:tc>
          <w:tcPr>
            <w:tcW w:w="3348" w:type="dxa"/>
            <w:tcBorders>
              <w:top w:val="single" w:sz="4" w:space="0" w:color="auto"/>
              <w:left w:val="single" w:sz="4" w:space="0" w:color="auto"/>
              <w:bottom w:val="single" w:sz="4" w:space="0" w:color="auto"/>
              <w:right w:val="single" w:sz="4" w:space="0" w:color="auto"/>
            </w:tcBorders>
            <w:hideMark/>
          </w:tcPr>
          <w:p w14:paraId="23E08DA5" w14:textId="77777777" w:rsidR="00F03DCF" w:rsidRDefault="00F03DCF">
            <w:pPr>
              <w:pStyle w:val="TAH"/>
              <w:rPr>
                <w:rFonts w:cs="Arial"/>
                <w:lang w:val="en-US"/>
              </w:rPr>
            </w:pPr>
            <w:r>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78A6AC55" w14:textId="77777777" w:rsidR="00F03DCF" w:rsidRDefault="00F03DCF">
            <w:pPr>
              <w:pStyle w:val="TAH"/>
              <w:rPr>
                <w:rFonts w:cs="Arial"/>
                <w:lang w:val="en-US"/>
              </w:rPr>
            </w:pPr>
            <w:r>
              <w:rPr>
                <w:rFonts w:cs="Arial"/>
                <w:lang w:val="en-US"/>
              </w:rPr>
              <w:t>Description</w:t>
            </w:r>
          </w:p>
        </w:tc>
      </w:tr>
      <w:tr w:rsidR="00F03DCF" w14:paraId="32201919" w14:textId="77777777" w:rsidTr="00F03DCF">
        <w:trPr>
          <w:trHeight w:val="255"/>
        </w:trPr>
        <w:tc>
          <w:tcPr>
            <w:tcW w:w="3348" w:type="dxa"/>
            <w:tcBorders>
              <w:top w:val="single" w:sz="4" w:space="0" w:color="auto"/>
              <w:left w:val="single" w:sz="4" w:space="0" w:color="auto"/>
              <w:bottom w:val="single" w:sz="4" w:space="0" w:color="auto"/>
              <w:right w:val="single" w:sz="4" w:space="0" w:color="auto"/>
            </w:tcBorders>
            <w:hideMark/>
          </w:tcPr>
          <w:p w14:paraId="6219E352" w14:textId="77777777" w:rsidR="00F03DCF" w:rsidRDefault="00F03DCF">
            <w:pPr>
              <w:pStyle w:val="TAL"/>
              <w:rPr>
                <w:rFonts w:cs="Arial"/>
                <w:lang w:val="en-US"/>
              </w:rPr>
            </w:pPr>
            <w:r>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hideMark/>
          </w:tcPr>
          <w:p w14:paraId="1632B395" w14:textId="77777777" w:rsidR="00F03DCF" w:rsidRDefault="00F03DCF">
            <w:pPr>
              <w:pStyle w:val="TAL"/>
              <w:rPr>
                <w:rFonts w:cs="Arial"/>
                <w:lang w:val="en-US" w:eastAsia="zh-CN"/>
              </w:rPr>
            </w:pPr>
            <w:r>
              <w:rPr>
                <w:rFonts w:cs="Arial"/>
                <w:lang w:val="en-US"/>
              </w:rPr>
              <w:t>NR-</w:t>
            </w:r>
            <w:proofErr w:type="spellStart"/>
            <w:r>
              <w:rPr>
                <w:rFonts w:cs="Arial"/>
                <w:lang w:val="en-US"/>
              </w:rPr>
              <w:t>ARFCN</w:t>
            </w:r>
            <w:proofErr w:type="spellEnd"/>
            <w:r>
              <w:rPr>
                <w:rFonts w:cs="Arial"/>
                <w:lang w:val="en-US"/>
              </w:rPr>
              <w:t xml:space="preserve"> and channel raster</w:t>
            </w:r>
            <w:r>
              <w:rPr>
                <w:rFonts w:cs="Arial"/>
                <w:lang w:val="en-US" w:eastAsia="zh-CN"/>
              </w:rPr>
              <w:t xml:space="preserve"> (7.5kHz frequency shift for </w:t>
            </w:r>
            <w:proofErr w:type="spellStart"/>
            <w:r>
              <w:rPr>
                <w:rFonts w:cs="Arial"/>
                <w:lang w:val="en-US" w:eastAsia="zh-CN"/>
              </w:rPr>
              <w:t>TDD</w:t>
            </w:r>
            <w:proofErr w:type="spellEnd"/>
            <w:r>
              <w:rPr>
                <w:rFonts w:cs="Arial"/>
                <w:lang w:val="en-US" w:eastAsia="zh-CN"/>
              </w:rPr>
              <w:t xml:space="preserve"> band n40) </w:t>
            </w:r>
          </w:p>
        </w:tc>
      </w:tr>
    </w:tbl>
    <w:p w14:paraId="146F8FE1" w14:textId="77777777" w:rsidR="00F03DCF" w:rsidRDefault="00F03DCF" w:rsidP="00F03DCF"/>
    <w:p w14:paraId="16EF5C45" w14:textId="77777777" w:rsidR="00F03DCF" w:rsidRDefault="00F03DCF" w:rsidP="00F03DCF">
      <w:pPr>
        <w:pStyle w:val="2"/>
      </w:pPr>
      <w:bookmarkStart w:id="1250" w:name="_Toc138875562"/>
      <w:bookmarkStart w:id="1251" w:name="_Toc138875392"/>
      <w:bookmarkStart w:id="1252" w:name="_Toc137474294"/>
      <w:bookmarkStart w:id="1253" w:name="_Toc130392191"/>
      <w:bookmarkStart w:id="1254" w:name="_Toc121932165"/>
      <w:bookmarkStart w:id="1255" w:name="_Toc115198900"/>
      <w:bookmarkStart w:id="1256" w:name="_Toc106132132"/>
      <w:bookmarkStart w:id="1257" w:name="_Toc98752920"/>
      <w:bookmarkStart w:id="1258" w:name="_Toc89937959"/>
      <w:r>
        <w:t>B.4.8</w:t>
      </w:r>
      <w:r>
        <w:tab/>
      </w:r>
      <w:r>
        <w:tab/>
        <w:t xml:space="preserve">Common </w:t>
      </w:r>
      <w:proofErr w:type="spellStart"/>
      <w:r>
        <w:t>UE</w:t>
      </w:r>
      <w:proofErr w:type="spellEnd"/>
      <w:r>
        <w:t xml:space="preserve"> RF requirements shared spectrum access</w:t>
      </w:r>
      <w:bookmarkEnd w:id="1250"/>
      <w:bookmarkEnd w:id="1251"/>
      <w:bookmarkEnd w:id="1252"/>
      <w:bookmarkEnd w:id="1253"/>
      <w:bookmarkEnd w:id="1254"/>
      <w:bookmarkEnd w:id="1255"/>
      <w:bookmarkEnd w:id="1256"/>
      <w:bookmarkEnd w:id="1257"/>
      <w:bookmarkEnd w:id="1258"/>
    </w:p>
    <w:p w14:paraId="77B37903" w14:textId="77777777" w:rsidR="00F03DCF" w:rsidRDefault="00F03DCF" w:rsidP="00F03DCF">
      <w:r>
        <w:t>The requirements and test cases listed in Table B.4.8-1 are specified in REL-1</w:t>
      </w:r>
      <w:r>
        <w:rPr>
          <w:lang w:eastAsia="zh-TW"/>
        </w:rPr>
        <w:t>7</w:t>
      </w:r>
      <w:r>
        <w:t xml:space="preserve"> version of </w:t>
      </w:r>
      <w:proofErr w:type="spellStart"/>
      <w:r>
        <w:t>TS</w:t>
      </w:r>
      <w:proofErr w:type="spellEnd"/>
      <w:r>
        <w:t xml:space="preserve"> 38.101-1 [2].</w:t>
      </w:r>
    </w:p>
    <w:p w14:paraId="3B365FE7" w14:textId="77777777" w:rsidR="00F03DCF" w:rsidRDefault="00F03DCF" w:rsidP="00F03DCF">
      <w:pPr>
        <w:pStyle w:val="TH"/>
      </w:pPr>
      <w:r>
        <w:t xml:space="preserve">Table </w:t>
      </w:r>
      <w:r>
        <w:rPr>
          <w:lang w:eastAsia="ja-JP"/>
        </w:rPr>
        <w:t>B.4.8-1</w:t>
      </w:r>
      <w:r>
        <w:t xml:space="preserve">: Common </w:t>
      </w:r>
      <w:proofErr w:type="spellStart"/>
      <w:r>
        <w:t>UE</w:t>
      </w:r>
      <w:proofErr w:type="spellEnd"/>
      <w:r>
        <w:t xml:space="preserve"> RF requirements for shared spectrum access</w:t>
      </w:r>
    </w:p>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6506"/>
      </w:tblGrid>
      <w:tr w:rsidR="00F03DCF" w14:paraId="766C303E"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3009E57B" w14:textId="77777777" w:rsidR="00F03DCF" w:rsidRDefault="00F03DCF">
            <w:pPr>
              <w:pStyle w:val="TAH"/>
              <w:rPr>
                <w:lang w:val="en-US"/>
              </w:rPr>
            </w:pPr>
            <w:r>
              <w:rPr>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06B55AE1" w14:textId="77777777" w:rsidR="00F03DCF" w:rsidRDefault="00F03DCF">
            <w:pPr>
              <w:pStyle w:val="TAH"/>
              <w:rPr>
                <w:lang w:val="en-US"/>
              </w:rPr>
            </w:pPr>
            <w:r>
              <w:rPr>
                <w:lang w:val="en-US"/>
              </w:rPr>
              <w:t>Description</w:t>
            </w:r>
          </w:p>
        </w:tc>
      </w:tr>
      <w:tr w:rsidR="00F03DCF" w14:paraId="0B29592E"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2F83B7CE" w14:textId="77777777" w:rsidR="00F03DCF" w:rsidRDefault="00F03DCF">
            <w:pPr>
              <w:pStyle w:val="TAL"/>
              <w:rPr>
                <w:lang w:val="en-US"/>
              </w:rPr>
            </w:pPr>
            <w:r>
              <w:rPr>
                <w:lang w:val="en-US"/>
              </w:rPr>
              <w:t>5.2A</w:t>
            </w:r>
          </w:p>
        </w:tc>
        <w:tc>
          <w:tcPr>
            <w:tcW w:w="6509" w:type="dxa"/>
            <w:tcBorders>
              <w:top w:val="single" w:sz="4" w:space="0" w:color="auto"/>
              <w:left w:val="single" w:sz="4" w:space="0" w:color="auto"/>
              <w:bottom w:val="single" w:sz="4" w:space="0" w:color="auto"/>
              <w:right w:val="single" w:sz="4" w:space="0" w:color="auto"/>
            </w:tcBorders>
            <w:hideMark/>
          </w:tcPr>
          <w:p w14:paraId="6B2F2849" w14:textId="77777777" w:rsidR="00F03DCF" w:rsidRDefault="00F03DCF">
            <w:pPr>
              <w:pStyle w:val="TAL"/>
              <w:rPr>
                <w:lang w:val="en-US"/>
              </w:rPr>
            </w:pPr>
            <w:r>
              <w:rPr>
                <w:lang w:val="en-US"/>
              </w:rPr>
              <w:t>Operating bands for CA</w:t>
            </w:r>
          </w:p>
        </w:tc>
      </w:tr>
      <w:tr w:rsidR="00F03DCF" w14:paraId="344839DA"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4C4EF953" w14:textId="77777777" w:rsidR="00F03DCF" w:rsidRDefault="00F03DCF">
            <w:pPr>
              <w:pStyle w:val="TAL"/>
              <w:rPr>
                <w:lang w:val="en-US"/>
              </w:rPr>
            </w:pPr>
            <w:r>
              <w:rPr>
                <w:lang w:val="en-US"/>
              </w:rPr>
              <w:t>5.3A</w:t>
            </w:r>
          </w:p>
        </w:tc>
        <w:tc>
          <w:tcPr>
            <w:tcW w:w="6509" w:type="dxa"/>
            <w:tcBorders>
              <w:top w:val="single" w:sz="4" w:space="0" w:color="auto"/>
              <w:left w:val="single" w:sz="4" w:space="0" w:color="auto"/>
              <w:bottom w:val="single" w:sz="4" w:space="0" w:color="auto"/>
              <w:right w:val="single" w:sz="4" w:space="0" w:color="auto"/>
            </w:tcBorders>
            <w:hideMark/>
          </w:tcPr>
          <w:p w14:paraId="0CBFC729" w14:textId="77777777" w:rsidR="00F03DCF" w:rsidRDefault="00F03DCF">
            <w:pPr>
              <w:pStyle w:val="TAL"/>
              <w:rPr>
                <w:lang w:val="en-US"/>
              </w:rPr>
            </w:pPr>
            <w:proofErr w:type="spellStart"/>
            <w:r>
              <w:rPr>
                <w:lang w:val="en-US"/>
              </w:rPr>
              <w:t>UE</w:t>
            </w:r>
            <w:proofErr w:type="spellEnd"/>
            <w:r>
              <w:rPr>
                <w:lang w:val="en-US"/>
              </w:rPr>
              <w:t xml:space="preserve"> channel bandwidth for CA</w:t>
            </w:r>
          </w:p>
        </w:tc>
      </w:tr>
      <w:tr w:rsidR="00F03DCF" w14:paraId="2FF32149"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51E01E63" w14:textId="77777777" w:rsidR="00F03DCF" w:rsidRDefault="00F03DCF">
            <w:pPr>
              <w:pStyle w:val="TAL"/>
              <w:rPr>
                <w:lang w:val="en-US"/>
              </w:rPr>
            </w:pPr>
            <w:r>
              <w:rPr>
                <w:lang w:val="en-US"/>
              </w:rPr>
              <w:t>5.4A</w:t>
            </w:r>
          </w:p>
        </w:tc>
        <w:tc>
          <w:tcPr>
            <w:tcW w:w="6509" w:type="dxa"/>
            <w:tcBorders>
              <w:top w:val="single" w:sz="4" w:space="0" w:color="auto"/>
              <w:left w:val="single" w:sz="4" w:space="0" w:color="auto"/>
              <w:bottom w:val="single" w:sz="4" w:space="0" w:color="auto"/>
              <w:right w:val="single" w:sz="4" w:space="0" w:color="auto"/>
            </w:tcBorders>
            <w:hideMark/>
          </w:tcPr>
          <w:p w14:paraId="1DFA8CAA" w14:textId="77777777" w:rsidR="00F03DCF" w:rsidRDefault="00F03DCF">
            <w:pPr>
              <w:pStyle w:val="TAL"/>
              <w:rPr>
                <w:lang w:val="en-US"/>
              </w:rPr>
            </w:pPr>
            <w:r>
              <w:rPr>
                <w:lang w:val="en-US"/>
              </w:rPr>
              <w:t>Channel arrangement for CA</w:t>
            </w:r>
          </w:p>
        </w:tc>
      </w:tr>
      <w:tr w:rsidR="00F03DCF" w14:paraId="3447DADC"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1D50CAF5" w14:textId="77777777" w:rsidR="00F03DCF" w:rsidRDefault="00F03DCF">
            <w:pPr>
              <w:pStyle w:val="TAL"/>
              <w:rPr>
                <w:lang w:val="en-US"/>
              </w:rPr>
            </w:pPr>
            <w:r>
              <w:rPr>
                <w:lang w:val="en-US"/>
              </w:rPr>
              <w:t>6.2F</w:t>
            </w:r>
          </w:p>
        </w:tc>
        <w:tc>
          <w:tcPr>
            <w:tcW w:w="6509" w:type="dxa"/>
            <w:tcBorders>
              <w:top w:val="single" w:sz="4" w:space="0" w:color="auto"/>
              <w:left w:val="single" w:sz="4" w:space="0" w:color="auto"/>
              <w:bottom w:val="single" w:sz="4" w:space="0" w:color="auto"/>
              <w:right w:val="single" w:sz="4" w:space="0" w:color="auto"/>
            </w:tcBorders>
            <w:hideMark/>
          </w:tcPr>
          <w:p w14:paraId="3F86DFE3" w14:textId="77777777" w:rsidR="00F03DCF" w:rsidRDefault="00F03DCF">
            <w:pPr>
              <w:pStyle w:val="TAL"/>
              <w:rPr>
                <w:lang w:val="en-US"/>
              </w:rPr>
            </w:pPr>
            <w:r>
              <w:rPr>
                <w:lang w:val="en-US"/>
              </w:rPr>
              <w:t>Transmitter power for shared spectrum channel access</w:t>
            </w:r>
          </w:p>
        </w:tc>
      </w:tr>
      <w:tr w:rsidR="00F03DCF" w14:paraId="4340A0B0"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43A40A21" w14:textId="77777777" w:rsidR="00F03DCF" w:rsidRDefault="00F03DCF">
            <w:pPr>
              <w:pStyle w:val="TAL"/>
              <w:rPr>
                <w:lang w:val="en-US"/>
              </w:rPr>
            </w:pPr>
            <w:r>
              <w:rPr>
                <w:lang w:val="en-US"/>
              </w:rPr>
              <w:t>6.3F</w:t>
            </w:r>
          </w:p>
        </w:tc>
        <w:tc>
          <w:tcPr>
            <w:tcW w:w="6509" w:type="dxa"/>
            <w:tcBorders>
              <w:top w:val="single" w:sz="4" w:space="0" w:color="auto"/>
              <w:left w:val="single" w:sz="4" w:space="0" w:color="auto"/>
              <w:bottom w:val="single" w:sz="4" w:space="0" w:color="auto"/>
              <w:right w:val="single" w:sz="4" w:space="0" w:color="auto"/>
            </w:tcBorders>
            <w:hideMark/>
          </w:tcPr>
          <w:p w14:paraId="07257686" w14:textId="77777777" w:rsidR="00F03DCF" w:rsidRDefault="00F03DCF">
            <w:pPr>
              <w:pStyle w:val="TAL"/>
              <w:rPr>
                <w:lang w:val="en-US"/>
              </w:rPr>
            </w:pPr>
            <w:r>
              <w:rPr>
                <w:lang w:val="en-US"/>
              </w:rPr>
              <w:t>Output power dynamics for shared spectrum channel access</w:t>
            </w:r>
          </w:p>
        </w:tc>
      </w:tr>
      <w:tr w:rsidR="00F03DCF" w14:paraId="0A74DB95"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216147A5" w14:textId="77777777" w:rsidR="00F03DCF" w:rsidRDefault="00F03DCF">
            <w:pPr>
              <w:pStyle w:val="TAL"/>
              <w:rPr>
                <w:lang w:val="en-US"/>
              </w:rPr>
            </w:pPr>
            <w:r>
              <w:rPr>
                <w:lang w:val="en-US"/>
              </w:rPr>
              <w:t>6.4F</w:t>
            </w:r>
          </w:p>
        </w:tc>
        <w:tc>
          <w:tcPr>
            <w:tcW w:w="6509" w:type="dxa"/>
            <w:tcBorders>
              <w:top w:val="single" w:sz="4" w:space="0" w:color="auto"/>
              <w:left w:val="single" w:sz="4" w:space="0" w:color="auto"/>
              <w:bottom w:val="single" w:sz="4" w:space="0" w:color="auto"/>
              <w:right w:val="single" w:sz="4" w:space="0" w:color="auto"/>
            </w:tcBorders>
            <w:hideMark/>
          </w:tcPr>
          <w:p w14:paraId="2C065843" w14:textId="77777777" w:rsidR="00F03DCF" w:rsidRDefault="00F03DCF">
            <w:pPr>
              <w:pStyle w:val="TAL"/>
              <w:rPr>
                <w:lang w:val="en-US"/>
              </w:rPr>
            </w:pPr>
            <w:r>
              <w:rPr>
                <w:lang w:val="en-US"/>
              </w:rPr>
              <w:t>Transmit signal quality for shared spectrum channel access</w:t>
            </w:r>
          </w:p>
        </w:tc>
      </w:tr>
      <w:tr w:rsidR="00F03DCF" w14:paraId="5E00F6E0"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4018A36B" w14:textId="77777777" w:rsidR="00F03DCF" w:rsidRDefault="00F03DCF">
            <w:pPr>
              <w:pStyle w:val="TAL"/>
              <w:rPr>
                <w:lang w:val="en-US"/>
              </w:rPr>
            </w:pPr>
            <w:r>
              <w:rPr>
                <w:lang w:val="en-US"/>
              </w:rPr>
              <w:t>6.5F</w:t>
            </w:r>
          </w:p>
        </w:tc>
        <w:tc>
          <w:tcPr>
            <w:tcW w:w="6509" w:type="dxa"/>
            <w:tcBorders>
              <w:top w:val="single" w:sz="4" w:space="0" w:color="auto"/>
              <w:left w:val="single" w:sz="4" w:space="0" w:color="auto"/>
              <w:bottom w:val="single" w:sz="4" w:space="0" w:color="auto"/>
              <w:right w:val="single" w:sz="4" w:space="0" w:color="auto"/>
            </w:tcBorders>
            <w:hideMark/>
          </w:tcPr>
          <w:p w14:paraId="0C4213DF" w14:textId="77777777" w:rsidR="00F03DCF" w:rsidRDefault="00F03DCF">
            <w:pPr>
              <w:pStyle w:val="TAL"/>
              <w:rPr>
                <w:lang w:val="en-US"/>
              </w:rPr>
            </w:pPr>
            <w:r>
              <w:rPr>
                <w:lang w:val="en-US"/>
              </w:rPr>
              <w:t>Output RF spectrum emissions</w:t>
            </w:r>
          </w:p>
        </w:tc>
      </w:tr>
      <w:tr w:rsidR="00F03DCF" w14:paraId="5761E780"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660BD74C" w14:textId="77777777" w:rsidR="00F03DCF" w:rsidRDefault="00F03DCF">
            <w:pPr>
              <w:pStyle w:val="TAL"/>
              <w:rPr>
                <w:lang w:val="en-US"/>
              </w:rPr>
            </w:pPr>
            <w:r>
              <w:rPr>
                <w:lang w:val="en-US"/>
              </w:rPr>
              <w:t>7.3F</w:t>
            </w:r>
          </w:p>
        </w:tc>
        <w:tc>
          <w:tcPr>
            <w:tcW w:w="6509" w:type="dxa"/>
            <w:tcBorders>
              <w:top w:val="single" w:sz="4" w:space="0" w:color="auto"/>
              <w:left w:val="single" w:sz="4" w:space="0" w:color="auto"/>
              <w:bottom w:val="single" w:sz="4" w:space="0" w:color="auto"/>
              <w:right w:val="single" w:sz="4" w:space="0" w:color="auto"/>
            </w:tcBorders>
            <w:hideMark/>
          </w:tcPr>
          <w:p w14:paraId="6F4F7C56" w14:textId="77777777" w:rsidR="00F03DCF" w:rsidRDefault="00F03DCF">
            <w:pPr>
              <w:pStyle w:val="TAL"/>
              <w:rPr>
                <w:lang w:val="en-US"/>
              </w:rPr>
            </w:pPr>
            <w:r>
              <w:rPr>
                <w:lang w:val="en-US"/>
              </w:rPr>
              <w:t>Reference sensitivity for shared spectrum channel access</w:t>
            </w:r>
          </w:p>
        </w:tc>
      </w:tr>
      <w:tr w:rsidR="00F03DCF" w14:paraId="51CB2D39"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61FB07DE" w14:textId="77777777" w:rsidR="00F03DCF" w:rsidRDefault="00F03DCF">
            <w:pPr>
              <w:pStyle w:val="TAL"/>
              <w:rPr>
                <w:lang w:val="en-US"/>
              </w:rPr>
            </w:pPr>
            <w:r>
              <w:rPr>
                <w:lang w:val="en-US"/>
              </w:rPr>
              <w:t>7.4</w:t>
            </w:r>
          </w:p>
        </w:tc>
        <w:tc>
          <w:tcPr>
            <w:tcW w:w="6509" w:type="dxa"/>
            <w:tcBorders>
              <w:top w:val="single" w:sz="4" w:space="0" w:color="auto"/>
              <w:left w:val="single" w:sz="4" w:space="0" w:color="auto"/>
              <w:bottom w:val="single" w:sz="4" w:space="0" w:color="auto"/>
              <w:right w:val="single" w:sz="4" w:space="0" w:color="auto"/>
            </w:tcBorders>
            <w:hideMark/>
          </w:tcPr>
          <w:p w14:paraId="7669BED7" w14:textId="77777777" w:rsidR="00F03DCF" w:rsidRDefault="00F03DCF">
            <w:pPr>
              <w:pStyle w:val="TAL"/>
              <w:rPr>
                <w:lang w:val="en-US"/>
              </w:rPr>
            </w:pPr>
            <w:r>
              <w:rPr>
                <w:lang w:val="en-US"/>
              </w:rPr>
              <w:t>Maximum input level</w:t>
            </w:r>
          </w:p>
        </w:tc>
      </w:tr>
      <w:tr w:rsidR="00F03DCF" w14:paraId="453F26CE"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7A92CBEE" w14:textId="77777777" w:rsidR="00F03DCF" w:rsidRDefault="00F03DCF">
            <w:pPr>
              <w:pStyle w:val="TAL"/>
              <w:rPr>
                <w:lang w:val="en-US"/>
              </w:rPr>
            </w:pPr>
            <w:r>
              <w:rPr>
                <w:lang w:val="en-US"/>
              </w:rPr>
              <w:t>7.5F</w:t>
            </w:r>
          </w:p>
        </w:tc>
        <w:tc>
          <w:tcPr>
            <w:tcW w:w="6509" w:type="dxa"/>
            <w:tcBorders>
              <w:top w:val="single" w:sz="4" w:space="0" w:color="auto"/>
              <w:left w:val="single" w:sz="4" w:space="0" w:color="auto"/>
              <w:bottom w:val="single" w:sz="4" w:space="0" w:color="auto"/>
              <w:right w:val="single" w:sz="4" w:space="0" w:color="auto"/>
            </w:tcBorders>
            <w:hideMark/>
          </w:tcPr>
          <w:p w14:paraId="6CA65CB3" w14:textId="77777777" w:rsidR="00F03DCF" w:rsidRDefault="00F03DCF">
            <w:pPr>
              <w:pStyle w:val="TAL"/>
              <w:rPr>
                <w:lang w:val="en-US"/>
              </w:rPr>
            </w:pPr>
            <w:r>
              <w:rPr>
                <w:lang w:val="en-US"/>
              </w:rPr>
              <w:t>Adjacent channel selectivity</w:t>
            </w:r>
          </w:p>
        </w:tc>
      </w:tr>
      <w:tr w:rsidR="00F03DCF" w14:paraId="3688D78B"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22C07658" w14:textId="77777777" w:rsidR="00F03DCF" w:rsidRDefault="00F03DCF">
            <w:pPr>
              <w:pStyle w:val="TAL"/>
              <w:rPr>
                <w:lang w:val="en-US"/>
              </w:rPr>
            </w:pPr>
            <w:r>
              <w:rPr>
                <w:lang w:val="en-US"/>
              </w:rPr>
              <w:t>7.6F</w:t>
            </w:r>
          </w:p>
        </w:tc>
        <w:tc>
          <w:tcPr>
            <w:tcW w:w="6509" w:type="dxa"/>
            <w:tcBorders>
              <w:top w:val="single" w:sz="4" w:space="0" w:color="auto"/>
              <w:left w:val="single" w:sz="4" w:space="0" w:color="auto"/>
              <w:bottom w:val="single" w:sz="4" w:space="0" w:color="auto"/>
              <w:right w:val="single" w:sz="4" w:space="0" w:color="auto"/>
            </w:tcBorders>
            <w:hideMark/>
          </w:tcPr>
          <w:p w14:paraId="4C88C8B6" w14:textId="77777777" w:rsidR="00F03DCF" w:rsidRDefault="00F03DCF">
            <w:pPr>
              <w:pStyle w:val="TAL"/>
              <w:rPr>
                <w:lang w:val="en-US"/>
              </w:rPr>
            </w:pPr>
            <w:r>
              <w:rPr>
                <w:lang w:val="en-US"/>
              </w:rPr>
              <w:t>Blocking characteristics</w:t>
            </w:r>
          </w:p>
        </w:tc>
      </w:tr>
      <w:tr w:rsidR="00F03DCF" w14:paraId="3C00B590"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3AC1B8C7" w14:textId="77777777" w:rsidR="00F03DCF" w:rsidRDefault="00F03DCF">
            <w:pPr>
              <w:pStyle w:val="TAL"/>
              <w:rPr>
                <w:lang w:val="en-US"/>
              </w:rPr>
            </w:pPr>
            <w:r>
              <w:rPr>
                <w:lang w:val="en-US"/>
              </w:rPr>
              <w:t>7.7F</w:t>
            </w:r>
          </w:p>
        </w:tc>
        <w:tc>
          <w:tcPr>
            <w:tcW w:w="6509" w:type="dxa"/>
            <w:tcBorders>
              <w:top w:val="single" w:sz="4" w:space="0" w:color="auto"/>
              <w:left w:val="single" w:sz="4" w:space="0" w:color="auto"/>
              <w:bottom w:val="single" w:sz="4" w:space="0" w:color="auto"/>
              <w:right w:val="single" w:sz="4" w:space="0" w:color="auto"/>
            </w:tcBorders>
            <w:hideMark/>
          </w:tcPr>
          <w:p w14:paraId="34DA767F" w14:textId="77777777" w:rsidR="00F03DCF" w:rsidRDefault="00F03DCF">
            <w:pPr>
              <w:pStyle w:val="TAL"/>
              <w:rPr>
                <w:b/>
                <w:lang w:val="en-US"/>
              </w:rPr>
            </w:pPr>
            <w:r>
              <w:rPr>
                <w:lang w:val="en-US"/>
              </w:rPr>
              <w:t>Spurious response for shared spectrum channel access</w:t>
            </w:r>
          </w:p>
        </w:tc>
      </w:tr>
      <w:tr w:rsidR="00F03DCF" w14:paraId="40CABF4D"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02421D79" w14:textId="77777777" w:rsidR="00F03DCF" w:rsidRDefault="00F03DCF">
            <w:pPr>
              <w:pStyle w:val="TAL"/>
              <w:rPr>
                <w:lang w:val="en-US"/>
              </w:rPr>
            </w:pPr>
            <w:r>
              <w:rPr>
                <w:lang w:val="en-US"/>
              </w:rPr>
              <w:t>7.8F</w:t>
            </w:r>
          </w:p>
        </w:tc>
        <w:tc>
          <w:tcPr>
            <w:tcW w:w="6509" w:type="dxa"/>
            <w:tcBorders>
              <w:top w:val="single" w:sz="4" w:space="0" w:color="auto"/>
              <w:left w:val="single" w:sz="4" w:space="0" w:color="auto"/>
              <w:bottom w:val="single" w:sz="4" w:space="0" w:color="auto"/>
              <w:right w:val="single" w:sz="4" w:space="0" w:color="auto"/>
            </w:tcBorders>
            <w:hideMark/>
          </w:tcPr>
          <w:p w14:paraId="3D715B5C" w14:textId="77777777" w:rsidR="00F03DCF" w:rsidRDefault="00F03DCF">
            <w:pPr>
              <w:pStyle w:val="TAL"/>
              <w:rPr>
                <w:lang w:val="en-US"/>
              </w:rPr>
            </w:pPr>
            <w:r>
              <w:rPr>
                <w:lang w:val="en-US"/>
              </w:rPr>
              <w:t>Intermodulation characteristics for shared spectrum channel access</w:t>
            </w:r>
          </w:p>
        </w:tc>
      </w:tr>
      <w:tr w:rsidR="00F03DCF" w14:paraId="02EF8EA1"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3D19C683" w14:textId="77777777" w:rsidR="00F03DCF" w:rsidRDefault="00F03DCF">
            <w:pPr>
              <w:pStyle w:val="TAL"/>
              <w:rPr>
                <w:lang w:val="en-US"/>
              </w:rPr>
            </w:pPr>
            <w:r>
              <w:rPr>
                <w:lang w:val="en-US"/>
              </w:rPr>
              <w:t>7.9</w:t>
            </w:r>
          </w:p>
        </w:tc>
        <w:tc>
          <w:tcPr>
            <w:tcW w:w="6509" w:type="dxa"/>
            <w:tcBorders>
              <w:top w:val="single" w:sz="4" w:space="0" w:color="auto"/>
              <w:left w:val="single" w:sz="4" w:space="0" w:color="auto"/>
              <w:bottom w:val="single" w:sz="4" w:space="0" w:color="auto"/>
              <w:right w:val="single" w:sz="4" w:space="0" w:color="auto"/>
            </w:tcBorders>
            <w:hideMark/>
          </w:tcPr>
          <w:p w14:paraId="20E16BC1" w14:textId="77777777" w:rsidR="00F03DCF" w:rsidRDefault="00F03DCF">
            <w:pPr>
              <w:pStyle w:val="TAL"/>
              <w:rPr>
                <w:lang w:val="en-US"/>
              </w:rPr>
            </w:pPr>
            <w:r>
              <w:rPr>
                <w:lang w:val="en-US"/>
              </w:rPr>
              <w:t>Spurious emissions</w:t>
            </w:r>
          </w:p>
        </w:tc>
      </w:tr>
    </w:tbl>
    <w:p w14:paraId="3B3F5CDA" w14:textId="77777777" w:rsidR="00F03DCF" w:rsidRDefault="00F03DCF" w:rsidP="00F03DCF">
      <w:pPr>
        <w:rPr>
          <w:noProof/>
        </w:rPr>
      </w:pPr>
    </w:p>
    <w:p w14:paraId="08D9F10A" w14:textId="77777777" w:rsidR="00F03DCF" w:rsidRDefault="00F03DCF" w:rsidP="00F03DCF">
      <w:pPr>
        <w:pStyle w:val="2"/>
      </w:pPr>
      <w:bookmarkStart w:id="1259" w:name="_Toc82415423"/>
      <w:bookmarkStart w:id="1260" w:name="_Toc76540639"/>
      <w:bookmarkStart w:id="1261" w:name="_Toc74643195"/>
      <w:bookmarkStart w:id="1262" w:name="_Toc66390057"/>
      <w:bookmarkStart w:id="1263" w:name="_Toc66390002"/>
      <w:bookmarkStart w:id="1264" w:name="_Toc61184745"/>
      <w:bookmarkStart w:id="1265" w:name="_Toc60857418"/>
      <w:bookmarkStart w:id="1266" w:name="_Toc138875563"/>
      <w:bookmarkStart w:id="1267" w:name="_Toc138875393"/>
      <w:bookmarkStart w:id="1268" w:name="_Toc137474295"/>
      <w:bookmarkStart w:id="1269" w:name="_Toc130392192"/>
      <w:bookmarkStart w:id="1270" w:name="_Toc121932166"/>
      <w:bookmarkStart w:id="1271" w:name="_Toc115198901"/>
      <w:bookmarkStart w:id="1272" w:name="_Toc106132133"/>
      <w:bookmarkStart w:id="1273" w:name="_Toc98752921"/>
      <w:bookmarkStart w:id="1274" w:name="_Toc89937960"/>
      <w:r>
        <w:t>B.</w:t>
      </w:r>
      <w:r>
        <w:rPr>
          <w:lang w:val="en-US"/>
        </w:rPr>
        <w:t>4</w:t>
      </w:r>
      <w:r>
        <w:t>.9</w:t>
      </w:r>
      <w:r>
        <w:tab/>
        <w:t xml:space="preserve">Common </w:t>
      </w:r>
      <w:proofErr w:type="spellStart"/>
      <w:r>
        <w:rPr>
          <w:lang w:val="en-US"/>
        </w:rPr>
        <w:t>UE</w:t>
      </w:r>
      <w:proofErr w:type="spellEnd"/>
      <w:r>
        <w:rPr>
          <w:lang w:val="en-US"/>
        </w:rPr>
        <w:t xml:space="preserve"> RF</w:t>
      </w:r>
      <w:r>
        <w:t xml:space="preserve"> requirements for </w:t>
      </w:r>
      <w:bookmarkEnd w:id="1259"/>
      <w:bookmarkEnd w:id="1260"/>
      <w:bookmarkEnd w:id="1261"/>
      <w:bookmarkEnd w:id="1262"/>
      <w:bookmarkEnd w:id="1263"/>
      <w:bookmarkEnd w:id="1264"/>
      <w:bookmarkEnd w:id="1265"/>
      <w:r>
        <w:t>Intra-band and Inter-band NR CA configurations involving shared spectrum access</w:t>
      </w:r>
      <w:bookmarkEnd w:id="1266"/>
      <w:bookmarkEnd w:id="1267"/>
      <w:bookmarkEnd w:id="1268"/>
      <w:bookmarkEnd w:id="1269"/>
      <w:bookmarkEnd w:id="1270"/>
      <w:bookmarkEnd w:id="1271"/>
      <w:bookmarkEnd w:id="1272"/>
      <w:bookmarkEnd w:id="1273"/>
      <w:bookmarkEnd w:id="1274"/>
    </w:p>
    <w:p w14:paraId="2C00CEF2" w14:textId="77777777" w:rsidR="00F03DCF" w:rsidRDefault="00F03DCF" w:rsidP="00F03DCF">
      <w:r>
        <w:t>The requirements and test cases listed in Table B.4.9-1 are specified in REL-1</w:t>
      </w:r>
      <w:r>
        <w:rPr>
          <w:lang w:eastAsia="zh-TW"/>
        </w:rPr>
        <w:t>7</w:t>
      </w:r>
      <w:r>
        <w:t xml:space="preserve"> version of </w:t>
      </w:r>
      <w:proofErr w:type="spellStart"/>
      <w:r>
        <w:t>TS</w:t>
      </w:r>
      <w:proofErr w:type="spellEnd"/>
      <w:r>
        <w:t xml:space="preserve"> 38.101-1 [2].</w:t>
      </w:r>
    </w:p>
    <w:p w14:paraId="360FEA3D" w14:textId="77777777" w:rsidR="00F03DCF" w:rsidRDefault="00F03DCF" w:rsidP="00F03DCF">
      <w:pPr>
        <w:pStyle w:val="TH"/>
      </w:pPr>
      <w:r>
        <w:t xml:space="preserve">Table </w:t>
      </w:r>
      <w:r>
        <w:rPr>
          <w:lang w:eastAsia="ja-JP"/>
        </w:rPr>
        <w:t>B.4.9-1</w:t>
      </w:r>
      <w:r>
        <w:t xml:space="preserve">: Common </w:t>
      </w:r>
      <w:proofErr w:type="spellStart"/>
      <w:r>
        <w:t>UE</w:t>
      </w:r>
      <w:proofErr w:type="spellEnd"/>
      <w:r>
        <w:t xml:space="preserve"> RF requirements for Intra-band and Inter-band NR CA configurations involving shared spectrum access</w:t>
      </w:r>
    </w:p>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6506"/>
      </w:tblGrid>
      <w:tr w:rsidR="00F03DCF" w14:paraId="2C22FC9F"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1B99F536" w14:textId="77777777" w:rsidR="00F03DCF" w:rsidRDefault="00F03DCF">
            <w:pPr>
              <w:pStyle w:val="TAH"/>
              <w:rPr>
                <w:lang w:val="en-US"/>
              </w:rPr>
            </w:pPr>
            <w:r>
              <w:rPr>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7C60E44B" w14:textId="77777777" w:rsidR="00F03DCF" w:rsidRDefault="00F03DCF">
            <w:pPr>
              <w:pStyle w:val="TAH"/>
              <w:rPr>
                <w:lang w:val="en-US"/>
              </w:rPr>
            </w:pPr>
            <w:r>
              <w:rPr>
                <w:lang w:val="en-US"/>
              </w:rPr>
              <w:t>Description</w:t>
            </w:r>
          </w:p>
        </w:tc>
      </w:tr>
      <w:tr w:rsidR="00F03DCF" w14:paraId="37AEBC5E"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55421E7A" w14:textId="77777777" w:rsidR="00F03DCF" w:rsidRDefault="00F03DCF">
            <w:pPr>
              <w:pStyle w:val="TAL"/>
              <w:rPr>
                <w:lang w:val="en-US"/>
              </w:rPr>
            </w:pPr>
            <w:r>
              <w:rPr>
                <w:lang w:val="en-US"/>
              </w:rPr>
              <w:t>6.2F.1A.1</w:t>
            </w:r>
          </w:p>
        </w:tc>
        <w:tc>
          <w:tcPr>
            <w:tcW w:w="6509" w:type="dxa"/>
            <w:tcBorders>
              <w:top w:val="single" w:sz="4" w:space="0" w:color="auto"/>
              <w:left w:val="single" w:sz="4" w:space="0" w:color="auto"/>
              <w:bottom w:val="single" w:sz="4" w:space="0" w:color="auto"/>
              <w:right w:val="single" w:sz="4" w:space="0" w:color="auto"/>
            </w:tcBorders>
            <w:hideMark/>
          </w:tcPr>
          <w:p w14:paraId="6498096E" w14:textId="77777777" w:rsidR="00F03DCF" w:rsidRDefault="00F03DCF">
            <w:pPr>
              <w:pStyle w:val="TAL"/>
              <w:rPr>
                <w:lang w:val="en-US"/>
              </w:rPr>
            </w:pPr>
            <w:proofErr w:type="spellStart"/>
            <w:r>
              <w:rPr>
                <w:lang w:val="en-US"/>
              </w:rPr>
              <w:t>UE</w:t>
            </w:r>
            <w:proofErr w:type="spellEnd"/>
            <w:r>
              <w:rPr>
                <w:lang w:val="en-US"/>
              </w:rPr>
              <w:t xml:space="preserve"> maximum output power for inter-band CA</w:t>
            </w:r>
          </w:p>
        </w:tc>
      </w:tr>
      <w:tr w:rsidR="00F03DCF" w14:paraId="4E09C471"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7D4235" w14:textId="77777777" w:rsidR="00F03DCF" w:rsidRDefault="00F03DCF">
            <w:pPr>
              <w:pStyle w:val="TAL"/>
              <w:rPr>
                <w:lang w:val="en-US"/>
              </w:rPr>
            </w:pPr>
            <w:r>
              <w:rPr>
                <w:lang w:val="en-US"/>
              </w:rPr>
              <w:t>6.2F.2A.1</w:t>
            </w:r>
          </w:p>
        </w:tc>
        <w:tc>
          <w:tcPr>
            <w:tcW w:w="6509" w:type="dxa"/>
            <w:tcBorders>
              <w:top w:val="single" w:sz="4" w:space="0" w:color="auto"/>
              <w:left w:val="single" w:sz="4" w:space="0" w:color="auto"/>
              <w:bottom w:val="single" w:sz="4" w:space="0" w:color="auto"/>
              <w:right w:val="single" w:sz="4" w:space="0" w:color="auto"/>
            </w:tcBorders>
            <w:hideMark/>
          </w:tcPr>
          <w:p w14:paraId="7161BFD8" w14:textId="77777777" w:rsidR="00F03DCF" w:rsidRDefault="00F03DCF">
            <w:pPr>
              <w:pStyle w:val="TAL"/>
              <w:rPr>
                <w:lang w:val="en-US"/>
              </w:rPr>
            </w:pPr>
            <w:proofErr w:type="spellStart"/>
            <w:r>
              <w:rPr>
                <w:lang w:val="en-US"/>
              </w:rPr>
              <w:t>UE</w:t>
            </w:r>
            <w:proofErr w:type="spellEnd"/>
            <w:r>
              <w:rPr>
                <w:lang w:val="en-US"/>
              </w:rPr>
              <w:t xml:space="preserve"> maximum output power reduction for inter-band CA</w:t>
            </w:r>
          </w:p>
        </w:tc>
      </w:tr>
      <w:tr w:rsidR="00F03DCF" w14:paraId="2677FB77"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67C2105E" w14:textId="77777777" w:rsidR="00F03DCF" w:rsidRDefault="00F03DCF">
            <w:pPr>
              <w:pStyle w:val="TAL"/>
              <w:rPr>
                <w:lang w:val="en-US"/>
              </w:rPr>
            </w:pPr>
            <w:r>
              <w:rPr>
                <w:lang w:val="en-US"/>
              </w:rPr>
              <w:t>6.2F.3A.1</w:t>
            </w:r>
          </w:p>
        </w:tc>
        <w:tc>
          <w:tcPr>
            <w:tcW w:w="6509" w:type="dxa"/>
            <w:tcBorders>
              <w:top w:val="single" w:sz="4" w:space="0" w:color="auto"/>
              <w:left w:val="single" w:sz="4" w:space="0" w:color="auto"/>
              <w:bottom w:val="single" w:sz="4" w:space="0" w:color="auto"/>
              <w:right w:val="single" w:sz="4" w:space="0" w:color="auto"/>
            </w:tcBorders>
            <w:hideMark/>
          </w:tcPr>
          <w:p w14:paraId="1AFAE6E1" w14:textId="77777777" w:rsidR="00F03DCF" w:rsidRDefault="00F03DCF">
            <w:pPr>
              <w:pStyle w:val="TAL"/>
              <w:rPr>
                <w:lang w:val="en-US"/>
              </w:rPr>
            </w:pPr>
            <w:proofErr w:type="spellStart"/>
            <w:r>
              <w:rPr>
                <w:lang w:val="en-US"/>
              </w:rPr>
              <w:t>UE</w:t>
            </w:r>
            <w:proofErr w:type="spellEnd"/>
            <w:r>
              <w:rPr>
                <w:lang w:val="en-US"/>
              </w:rPr>
              <w:t xml:space="preserve"> additional maximum output power reduction for inter-band CA</w:t>
            </w:r>
          </w:p>
        </w:tc>
      </w:tr>
      <w:tr w:rsidR="00F03DCF" w14:paraId="307E77C2"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63F6C0C5" w14:textId="77777777" w:rsidR="00F03DCF" w:rsidRDefault="00F03DCF">
            <w:pPr>
              <w:pStyle w:val="TAL"/>
              <w:rPr>
                <w:lang w:val="en-US"/>
              </w:rPr>
            </w:pPr>
            <w:r>
              <w:rPr>
                <w:lang w:val="en-US"/>
              </w:rPr>
              <w:t>6.3F.3A.1</w:t>
            </w:r>
          </w:p>
        </w:tc>
        <w:tc>
          <w:tcPr>
            <w:tcW w:w="6509" w:type="dxa"/>
            <w:tcBorders>
              <w:top w:val="single" w:sz="4" w:space="0" w:color="auto"/>
              <w:left w:val="single" w:sz="4" w:space="0" w:color="auto"/>
              <w:bottom w:val="single" w:sz="4" w:space="0" w:color="auto"/>
              <w:right w:val="single" w:sz="4" w:space="0" w:color="auto"/>
            </w:tcBorders>
            <w:hideMark/>
          </w:tcPr>
          <w:p w14:paraId="0C4E3CC8" w14:textId="77777777" w:rsidR="00F03DCF" w:rsidRDefault="00F03DCF">
            <w:pPr>
              <w:pStyle w:val="TAL"/>
              <w:rPr>
                <w:lang w:val="en-US"/>
              </w:rPr>
            </w:pPr>
            <w:r>
              <w:rPr>
                <w:lang w:val="en-US"/>
              </w:rPr>
              <w:t>General ON/OFF mask for inter-band CA</w:t>
            </w:r>
          </w:p>
        </w:tc>
      </w:tr>
      <w:tr w:rsidR="00F03DCF" w14:paraId="22089341"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7EC522AB" w14:textId="77777777" w:rsidR="00F03DCF" w:rsidRDefault="00F03DCF">
            <w:pPr>
              <w:pStyle w:val="TAL"/>
              <w:rPr>
                <w:lang w:val="en-US"/>
              </w:rPr>
            </w:pPr>
            <w:r>
              <w:rPr>
                <w:lang w:val="en-US"/>
              </w:rPr>
              <w:t>6.4F.2A.1</w:t>
            </w:r>
          </w:p>
        </w:tc>
        <w:tc>
          <w:tcPr>
            <w:tcW w:w="6509" w:type="dxa"/>
            <w:tcBorders>
              <w:top w:val="single" w:sz="4" w:space="0" w:color="auto"/>
              <w:left w:val="single" w:sz="4" w:space="0" w:color="auto"/>
              <w:bottom w:val="single" w:sz="4" w:space="0" w:color="auto"/>
              <w:right w:val="single" w:sz="4" w:space="0" w:color="auto"/>
            </w:tcBorders>
            <w:hideMark/>
          </w:tcPr>
          <w:p w14:paraId="6BCFE81D" w14:textId="77777777" w:rsidR="00F03DCF" w:rsidRDefault="00F03DCF">
            <w:pPr>
              <w:pStyle w:val="TAL"/>
              <w:rPr>
                <w:lang w:val="en-US"/>
              </w:rPr>
            </w:pPr>
            <w:r>
              <w:rPr>
                <w:lang w:eastAsia="zh-CN"/>
              </w:rPr>
              <w:t>Transmit modulation quality</w:t>
            </w:r>
            <w:r>
              <w:t xml:space="preserve"> for inter-band CA</w:t>
            </w:r>
          </w:p>
        </w:tc>
      </w:tr>
      <w:tr w:rsidR="00F03DCF" w14:paraId="32510CAF"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3E05DBB0" w14:textId="77777777" w:rsidR="00F03DCF" w:rsidRDefault="00F03DCF">
            <w:pPr>
              <w:pStyle w:val="TAL"/>
              <w:rPr>
                <w:lang w:val="en-US"/>
              </w:rPr>
            </w:pPr>
            <w:r>
              <w:rPr>
                <w:lang w:val="en-US"/>
              </w:rPr>
              <w:t>7.3F.3</w:t>
            </w:r>
          </w:p>
        </w:tc>
        <w:tc>
          <w:tcPr>
            <w:tcW w:w="6509" w:type="dxa"/>
            <w:tcBorders>
              <w:top w:val="single" w:sz="4" w:space="0" w:color="auto"/>
              <w:left w:val="single" w:sz="4" w:space="0" w:color="auto"/>
              <w:bottom w:val="single" w:sz="4" w:space="0" w:color="auto"/>
              <w:right w:val="single" w:sz="4" w:space="0" w:color="auto"/>
            </w:tcBorders>
            <w:hideMark/>
          </w:tcPr>
          <w:p w14:paraId="01C9B5D3" w14:textId="77777777" w:rsidR="00F03DCF" w:rsidRDefault="00F03DCF">
            <w:pPr>
              <w:pStyle w:val="TAL"/>
              <w:rPr>
                <w:lang w:eastAsia="zh-CN"/>
              </w:rPr>
            </w:pPr>
            <w:proofErr w:type="spellStart"/>
            <w:r>
              <w:t>ΔR</w:t>
            </w:r>
            <w:r>
              <w:rPr>
                <w:vertAlign w:val="subscript"/>
              </w:rPr>
              <w:t>IB,c</w:t>
            </w:r>
            <w:proofErr w:type="spellEnd"/>
          </w:p>
        </w:tc>
      </w:tr>
      <w:tr w:rsidR="00F03DCF" w14:paraId="60B6EA1A"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6A6075C8" w14:textId="77777777" w:rsidR="00F03DCF" w:rsidRDefault="00F03DCF">
            <w:pPr>
              <w:pStyle w:val="TAL"/>
              <w:rPr>
                <w:lang w:val="en-US"/>
              </w:rPr>
            </w:pPr>
            <w:r>
              <w:rPr>
                <w:lang w:val="en-US"/>
              </w:rPr>
              <w:t>7.3F.4</w:t>
            </w:r>
          </w:p>
        </w:tc>
        <w:tc>
          <w:tcPr>
            <w:tcW w:w="6509" w:type="dxa"/>
            <w:tcBorders>
              <w:top w:val="single" w:sz="4" w:space="0" w:color="auto"/>
              <w:left w:val="single" w:sz="4" w:space="0" w:color="auto"/>
              <w:bottom w:val="single" w:sz="4" w:space="0" w:color="auto"/>
              <w:right w:val="single" w:sz="4" w:space="0" w:color="auto"/>
            </w:tcBorders>
            <w:hideMark/>
          </w:tcPr>
          <w:p w14:paraId="11937331" w14:textId="77777777" w:rsidR="00F03DCF" w:rsidRDefault="00F03DCF">
            <w:pPr>
              <w:pStyle w:val="TAL"/>
            </w:pPr>
            <w:r>
              <w:t>Intra-band contiguous shared spectrum channel access CA</w:t>
            </w:r>
          </w:p>
        </w:tc>
      </w:tr>
      <w:tr w:rsidR="00F03DCF" w14:paraId="4B576F77"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643FD656" w14:textId="77777777" w:rsidR="00F03DCF" w:rsidRDefault="00F03DCF">
            <w:pPr>
              <w:pStyle w:val="TAL"/>
              <w:rPr>
                <w:lang w:val="en-US"/>
              </w:rPr>
            </w:pPr>
            <w:r>
              <w:rPr>
                <w:lang w:val="en-US"/>
              </w:rPr>
              <w:t>7.3G.5</w:t>
            </w:r>
          </w:p>
        </w:tc>
        <w:tc>
          <w:tcPr>
            <w:tcW w:w="6509" w:type="dxa"/>
            <w:tcBorders>
              <w:top w:val="single" w:sz="4" w:space="0" w:color="auto"/>
              <w:left w:val="single" w:sz="4" w:space="0" w:color="auto"/>
              <w:bottom w:val="single" w:sz="4" w:space="0" w:color="auto"/>
              <w:right w:val="single" w:sz="4" w:space="0" w:color="auto"/>
            </w:tcBorders>
            <w:hideMark/>
          </w:tcPr>
          <w:p w14:paraId="000E9ADB" w14:textId="77777777" w:rsidR="00F03DCF" w:rsidRDefault="00F03DCF">
            <w:pPr>
              <w:pStyle w:val="TAL"/>
            </w:pPr>
            <w:r>
              <w:t>Inter-band CA with shared spectrum channel access</w:t>
            </w:r>
          </w:p>
        </w:tc>
      </w:tr>
      <w:tr w:rsidR="00F03DCF" w14:paraId="613C1AC2"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745C1300" w14:textId="77777777" w:rsidR="00F03DCF" w:rsidRDefault="00F03DCF">
            <w:pPr>
              <w:pStyle w:val="TAL"/>
              <w:rPr>
                <w:lang w:val="en-US"/>
              </w:rPr>
            </w:pPr>
            <w:r>
              <w:rPr>
                <w:lang w:val="en-US"/>
              </w:rPr>
              <w:t>7.5F.2</w:t>
            </w:r>
            <w:r>
              <w:rPr>
                <w:lang w:val="en-US"/>
              </w:rPr>
              <w:tab/>
            </w:r>
          </w:p>
        </w:tc>
        <w:tc>
          <w:tcPr>
            <w:tcW w:w="6509" w:type="dxa"/>
            <w:tcBorders>
              <w:top w:val="single" w:sz="4" w:space="0" w:color="auto"/>
              <w:left w:val="single" w:sz="4" w:space="0" w:color="auto"/>
              <w:bottom w:val="single" w:sz="4" w:space="0" w:color="auto"/>
              <w:right w:val="single" w:sz="4" w:space="0" w:color="auto"/>
            </w:tcBorders>
            <w:hideMark/>
          </w:tcPr>
          <w:p w14:paraId="0B51EEA0" w14:textId="77777777" w:rsidR="00F03DCF" w:rsidRDefault="00F03DCF">
            <w:pPr>
              <w:pStyle w:val="TAL"/>
            </w:pPr>
            <w:r>
              <w:t>Intra-band contiguous shared spectrum channel access CA</w:t>
            </w:r>
          </w:p>
        </w:tc>
      </w:tr>
      <w:tr w:rsidR="00F03DCF" w14:paraId="42EB45AF"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59DB6BE0" w14:textId="77777777" w:rsidR="00F03DCF" w:rsidRDefault="00F03DCF">
            <w:pPr>
              <w:pStyle w:val="TAL"/>
              <w:rPr>
                <w:lang w:val="en-US"/>
              </w:rPr>
            </w:pPr>
            <w:r>
              <w:rPr>
                <w:lang w:val="en-US"/>
              </w:rPr>
              <w:t>7.7F.2</w:t>
            </w:r>
          </w:p>
        </w:tc>
        <w:tc>
          <w:tcPr>
            <w:tcW w:w="6509" w:type="dxa"/>
            <w:tcBorders>
              <w:top w:val="single" w:sz="4" w:space="0" w:color="auto"/>
              <w:left w:val="single" w:sz="4" w:space="0" w:color="auto"/>
              <w:bottom w:val="single" w:sz="4" w:space="0" w:color="auto"/>
              <w:right w:val="single" w:sz="4" w:space="0" w:color="auto"/>
            </w:tcBorders>
            <w:hideMark/>
          </w:tcPr>
          <w:p w14:paraId="51C663B0" w14:textId="77777777" w:rsidR="00F03DCF" w:rsidRDefault="00F03DCF">
            <w:pPr>
              <w:pStyle w:val="TAL"/>
            </w:pPr>
            <w:r>
              <w:t>Intra-band contiguous shared spectrum channel access CA</w:t>
            </w:r>
          </w:p>
        </w:tc>
      </w:tr>
    </w:tbl>
    <w:p w14:paraId="56DD0FE2" w14:textId="77777777" w:rsidR="00F03DCF" w:rsidRDefault="00F03DCF" w:rsidP="00F03DCF">
      <w:pPr>
        <w:rPr>
          <w:noProof/>
        </w:rPr>
      </w:pPr>
    </w:p>
    <w:p w14:paraId="79B72B9D" w14:textId="77777777" w:rsidR="00F03DCF" w:rsidRDefault="00F03DCF" w:rsidP="00F03DCF">
      <w:pPr>
        <w:pStyle w:val="2"/>
        <w:rPr>
          <w:lang w:eastAsia="zh-TW"/>
        </w:rPr>
      </w:pPr>
      <w:bookmarkStart w:id="1275" w:name="_Toc138875564"/>
      <w:bookmarkStart w:id="1276" w:name="_Toc138875394"/>
      <w:bookmarkStart w:id="1277" w:name="_Toc137474296"/>
      <w:bookmarkStart w:id="1278" w:name="_Toc130392193"/>
      <w:bookmarkStart w:id="1279" w:name="_Toc121932167"/>
      <w:bookmarkStart w:id="1280" w:name="_Toc115198902"/>
      <w:bookmarkStart w:id="1281" w:name="_Toc106132134"/>
      <w:bookmarkStart w:id="1282" w:name="_Toc98752922"/>
      <w:r>
        <w:t>B.</w:t>
      </w:r>
      <w:r>
        <w:rPr>
          <w:lang w:val="en-US"/>
        </w:rPr>
        <w:t>4</w:t>
      </w:r>
      <w:r>
        <w:t>.</w:t>
      </w:r>
      <w:r>
        <w:rPr>
          <w:lang w:eastAsia="zh-TW"/>
        </w:rPr>
        <w:t>10</w:t>
      </w:r>
      <w:r>
        <w:tab/>
        <w:t xml:space="preserve">Common </w:t>
      </w:r>
      <w:proofErr w:type="spellStart"/>
      <w:r>
        <w:rPr>
          <w:lang w:val="en-US"/>
        </w:rPr>
        <w:t>UE</w:t>
      </w:r>
      <w:proofErr w:type="spellEnd"/>
      <w:r>
        <w:rPr>
          <w:lang w:val="en-US"/>
        </w:rPr>
        <w:t xml:space="preserve"> RF</w:t>
      </w:r>
      <w:r>
        <w:t xml:space="preserve"> requirements for </w:t>
      </w:r>
      <w:r>
        <w:rPr>
          <w:lang w:eastAsia="zh-TW"/>
        </w:rPr>
        <w:t>4Rx</w:t>
      </w:r>
      <w:bookmarkEnd w:id="1275"/>
      <w:bookmarkEnd w:id="1276"/>
      <w:bookmarkEnd w:id="1277"/>
      <w:bookmarkEnd w:id="1278"/>
      <w:bookmarkEnd w:id="1279"/>
      <w:bookmarkEnd w:id="1280"/>
      <w:bookmarkEnd w:id="1281"/>
      <w:bookmarkEnd w:id="1282"/>
    </w:p>
    <w:p w14:paraId="03111010" w14:textId="77777777" w:rsidR="00F03DCF" w:rsidRDefault="00F03DCF" w:rsidP="00F03DCF">
      <w:r>
        <w:t>The requirements and test cases listed in Table B.4.</w:t>
      </w:r>
      <w:r>
        <w:rPr>
          <w:lang w:eastAsia="zh-TW"/>
        </w:rPr>
        <w:t>10</w:t>
      </w:r>
      <w:r>
        <w:t>-1 are specified in</w:t>
      </w:r>
      <w:r>
        <w:rPr>
          <w:lang w:eastAsia="zh-TW"/>
        </w:rPr>
        <w:t xml:space="preserve"> </w:t>
      </w:r>
      <w:r>
        <w:t>REL-1</w:t>
      </w:r>
      <w:r>
        <w:rPr>
          <w:rFonts w:eastAsia="PMingLiU"/>
          <w:lang w:eastAsia="zh-TW"/>
        </w:rPr>
        <w:t>7</w:t>
      </w:r>
      <w:r>
        <w:t xml:space="preserve"> version of </w:t>
      </w:r>
      <w:proofErr w:type="spellStart"/>
      <w:r>
        <w:t>TS</w:t>
      </w:r>
      <w:proofErr w:type="spellEnd"/>
      <w:r>
        <w:t xml:space="preserve"> 38.101-</w:t>
      </w:r>
      <w:r>
        <w:rPr>
          <w:lang w:eastAsia="zh-TW"/>
        </w:rPr>
        <w:t>1</w:t>
      </w:r>
      <w:r>
        <w:t xml:space="preserve"> [</w:t>
      </w:r>
      <w:r>
        <w:rPr>
          <w:lang w:eastAsia="zh-TW"/>
        </w:rPr>
        <w:t>2</w:t>
      </w:r>
      <w:r>
        <w:t>].</w:t>
      </w:r>
    </w:p>
    <w:p w14:paraId="40A1EA30" w14:textId="77777777" w:rsidR="00F03DCF" w:rsidRDefault="00F03DCF" w:rsidP="00F03DCF">
      <w:pPr>
        <w:pStyle w:val="TH"/>
        <w:rPr>
          <w:lang w:eastAsia="zh-TW"/>
        </w:rPr>
      </w:pPr>
      <w:r>
        <w:t xml:space="preserve">Table </w:t>
      </w:r>
      <w:r>
        <w:rPr>
          <w:lang w:eastAsia="ja-JP"/>
        </w:rPr>
        <w:t>B.4.</w:t>
      </w:r>
      <w:r>
        <w:rPr>
          <w:lang w:eastAsia="zh-TW"/>
        </w:rPr>
        <w:t>10</w:t>
      </w:r>
      <w:r>
        <w:rPr>
          <w:lang w:eastAsia="ja-JP"/>
        </w:rPr>
        <w:t>-1</w:t>
      </w:r>
      <w:r>
        <w:t xml:space="preserve">: Common </w:t>
      </w:r>
      <w:proofErr w:type="spellStart"/>
      <w:r>
        <w:t>UE</w:t>
      </w:r>
      <w:proofErr w:type="spellEnd"/>
      <w:r>
        <w:t xml:space="preserve"> RF requirements for </w:t>
      </w:r>
      <w:r>
        <w:rPr>
          <w:rFonts w:eastAsia="MS Mincho"/>
        </w:rPr>
        <w:t>4Rx for single band</w:t>
      </w:r>
      <w:r>
        <w:rPr>
          <w:lang w:eastAsia="zh-TW"/>
        </w:rPr>
        <w:t xml:space="preserve"> in FR1</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0"/>
        <w:gridCol w:w="6514"/>
      </w:tblGrid>
      <w:tr w:rsidR="00F03DCF" w14:paraId="029CD4C8" w14:textId="77777777" w:rsidTr="00F03DCF">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A20C02" w14:textId="77777777" w:rsidR="00F03DCF" w:rsidRDefault="00F03DCF">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9B367AB" w14:textId="77777777" w:rsidR="00F03DCF" w:rsidRDefault="00F03DCF">
            <w:pPr>
              <w:pStyle w:val="TAH"/>
              <w:rPr>
                <w:rFonts w:cs="Arial"/>
                <w:lang w:val="en-US"/>
              </w:rPr>
            </w:pPr>
            <w:r>
              <w:rPr>
                <w:rFonts w:cs="Arial"/>
                <w:lang w:val="en-US"/>
              </w:rPr>
              <w:t>Description</w:t>
            </w:r>
          </w:p>
        </w:tc>
      </w:tr>
      <w:tr w:rsidR="00F03DCF" w14:paraId="6C7C4F9C" w14:textId="77777777" w:rsidTr="00F03DCF">
        <w:trPr>
          <w:trHeight w:val="255"/>
        </w:trPr>
        <w:tc>
          <w:tcPr>
            <w:tcW w:w="3349" w:type="dxa"/>
            <w:tcBorders>
              <w:top w:val="single" w:sz="4" w:space="0" w:color="auto"/>
              <w:left w:val="single" w:sz="4" w:space="0" w:color="auto"/>
              <w:bottom w:val="single" w:sz="4" w:space="0" w:color="auto"/>
              <w:right w:val="single" w:sz="4" w:space="0" w:color="auto"/>
            </w:tcBorders>
            <w:hideMark/>
          </w:tcPr>
          <w:p w14:paraId="559B9EF9" w14:textId="77777777" w:rsidR="00F03DCF" w:rsidRDefault="00F03DCF">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4E2E97A4" w14:textId="77777777" w:rsidR="00F03DCF" w:rsidRDefault="00F03DCF">
            <w:pPr>
              <w:pStyle w:val="TAL"/>
              <w:rPr>
                <w:rFonts w:cs="Arial"/>
                <w:lang w:val="en-US"/>
              </w:rPr>
            </w:pPr>
            <w:r>
              <w:rPr>
                <w:rFonts w:cs="Arial"/>
                <w:lang w:val="en-US"/>
              </w:rPr>
              <w:t>Reference sensitivity</w:t>
            </w:r>
          </w:p>
        </w:tc>
      </w:tr>
      <w:tr w:rsidR="00F03DCF" w14:paraId="7DFD513A" w14:textId="77777777" w:rsidTr="00F03DCF">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6F620" w14:textId="77777777" w:rsidR="00F03DCF" w:rsidRDefault="00F03DCF">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3E1D1D64" w14:textId="77777777" w:rsidR="00F03DCF" w:rsidRDefault="00F03DCF">
            <w:pPr>
              <w:pStyle w:val="TAL"/>
              <w:rPr>
                <w:rFonts w:cs="Arial"/>
                <w:lang w:val="en-US"/>
              </w:rPr>
            </w:pPr>
            <w:r>
              <w:rPr>
                <w:rFonts w:cs="Arial"/>
                <w:lang w:val="en-US"/>
              </w:rPr>
              <w:t>Maximum input level</w:t>
            </w:r>
          </w:p>
        </w:tc>
      </w:tr>
      <w:tr w:rsidR="00F03DCF" w14:paraId="4D7869CD" w14:textId="77777777" w:rsidTr="00F03DCF">
        <w:trPr>
          <w:trHeight w:val="255"/>
        </w:trPr>
        <w:tc>
          <w:tcPr>
            <w:tcW w:w="3349" w:type="dxa"/>
            <w:tcBorders>
              <w:top w:val="single" w:sz="4" w:space="0" w:color="auto"/>
              <w:left w:val="single" w:sz="4" w:space="0" w:color="auto"/>
              <w:bottom w:val="single" w:sz="4" w:space="0" w:color="auto"/>
              <w:right w:val="single" w:sz="4" w:space="0" w:color="auto"/>
            </w:tcBorders>
            <w:hideMark/>
          </w:tcPr>
          <w:p w14:paraId="7A221E58" w14:textId="77777777" w:rsidR="00F03DCF" w:rsidRDefault="00F03DCF">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09F314FA" w14:textId="77777777" w:rsidR="00F03DCF" w:rsidRDefault="00F03DCF">
            <w:pPr>
              <w:pStyle w:val="TAL"/>
              <w:rPr>
                <w:rFonts w:cs="Arial"/>
                <w:lang w:val="en-US"/>
              </w:rPr>
            </w:pPr>
            <w:r>
              <w:rPr>
                <w:rFonts w:cs="Arial"/>
                <w:lang w:val="en-US"/>
              </w:rPr>
              <w:t>Adjacent Channel Selectivity</w:t>
            </w:r>
          </w:p>
        </w:tc>
      </w:tr>
      <w:tr w:rsidR="00F03DCF" w14:paraId="2273F6EC" w14:textId="77777777" w:rsidTr="00F03DCF">
        <w:trPr>
          <w:trHeight w:val="255"/>
        </w:trPr>
        <w:tc>
          <w:tcPr>
            <w:tcW w:w="3349" w:type="dxa"/>
            <w:tcBorders>
              <w:top w:val="single" w:sz="4" w:space="0" w:color="auto"/>
              <w:left w:val="single" w:sz="4" w:space="0" w:color="auto"/>
              <w:bottom w:val="single" w:sz="4" w:space="0" w:color="auto"/>
              <w:right w:val="single" w:sz="4" w:space="0" w:color="auto"/>
            </w:tcBorders>
            <w:hideMark/>
          </w:tcPr>
          <w:p w14:paraId="1F7FB30B" w14:textId="77777777" w:rsidR="00F03DCF" w:rsidRDefault="00F03DCF">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0104711C" w14:textId="77777777" w:rsidR="00F03DCF" w:rsidRDefault="00F03DCF">
            <w:pPr>
              <w:pStyle w:val="TAL"/>
              <w:rPr>
                <w:rFonts w:cs="Arial"/>
                <w:lang w:val="en-US"/>
              </w:rPr>
            </w:pPr>
            <w:r>
              <w:rPr>
                <w:rFonts w:cs="Arial"/>
                <w:lang w:val="en-US"/>
              </w:rPr>
              <w:t>Blocking characteristics</w:t>
            </w:r>
          </w:p>
        </w:tc>
      </w:tr>
      <w:tr w:rsidR="00F03DCF" w14:paraId="1C8BC097" w14:textId="77777777" w:rsidTr="00F03DCF">
        <w:trPr>
          <w:trHeight w:val="255"/>
        </w:trPr>
        <w:tc>
          <w:tcPr>
            <w:tcW w:w="3349" w:type="dxa"/>
            <w:tcBorders>
              <w:top w:val="single" w:sz="4" w:space="0" w:color="auto"/>
              <w:left w:val="single" w:sz="4" w:space="0" w:color="auto"/>
              <w:bottom w:val="single" w:sz="4" w:space="0" w:color="auto"/>
              <w:right w:val="single" w:sz="4" w:space="0" w:color="auto"/>
            </w:tcBorders>
            <w:hideMark/>
          </w:tcPr>
          <w:p w14:paraId="55D4749B" w14:textId="77777777" w:rsidR="00F03DCF" w:rsidRDefault="00F03DCF">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28A3E7A" w14:textId="77777777" w:rsidR="00F03DCF" w:rsidRDefault="00F03DCF">
            <w:pPr>
              <w:pStyle w:val="TAL"/>
              <w:rPr>
                <w:rFonts w:cs="Arial"/>
                <w:lang w:val="en-US"/>
              </w:rPr>
            </w:pPr>
            <w:r>
              <w:rPr>
                <w:rFonts w:cs="Arial"/>
                <w:lang w:val="en-US"/>
              </w:rPr>
              <w:t>Spurious response</w:t>
            </w:r>
          </w:p>
        </w:tc>
      </w:tr>
      <w:tr w:rsidR="00F03DCF" w14:paraId="3940AE81" w14:textId="77777777" w:rsidTr="00F03DCF">
        <w:trPr>
          <w:trHeight w:val="255"/>
        </w:trPr>
        <w:tc>
          <w:tcPr>
            <w:tcW w:w="3349" w:type="dxa"/>
            <w:tcBorders>
              <w:top w:val="single" w:sz="4" w:space="0" w:color="auto"/>
              <w:left w:val="single" w:sz="4" w:space="0" w:color="auto"/>
              <w:bottom w:val="single" w:sz="4" w:space="0" w:color="auto"/>
              <w:right w:val="single" w:sz="4" w:space="0" w:color="auto"/>
            </w:tcBorders>
            <w:hideMark/>
          </w:tcPr>
          <w:p w14:paraId="38681468" w14:textId="77777777" w:rsidR="00F03DCF" w:rsidRDefault="00F03DCF">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0BE3B26D" w14:textId="77777777" w:rsidR="00F03DCF" w:rsidRDefault="00F03DCF">
            <w:pPr>
              <w:pStyle w:val="TAL"/>
              <w:rPr>
                <w:rFonts w:cs="Arial"/>
                <w:lang w:val="en-US"/>
              </w:rPr>
            </w:pPr>
            <w:r>
              <w:rPr>
                <w:rFonts w:cs="Arial"/>
                <w:lang w:val="en-US"/>
              </w:rPr>
              <w:t>Intermodulation characteristics</w:t>
            </w:r>
          </w:p>
        </w:tc>
      </w:tr>
      <w:tr w:rsidR="00F03DCF" w14:paraId="33D1769B" w14:textId="77777777" w:rsidTr="00F03DCF">
        <w:trPr>
          <w:trHeight w:val="255"/>
        </w:trPr>
        <w:tc>
          <w:tcPr>
            <w:tcW w:w="3349" w:type="dxa"/>
            <w:tcBorders>
              <w:top w:val="single" w:sz="4" w:space="0" w:color="auto"/>
              <w:left w:val="single" w:sz="4" w:space="0" w:color="auto"/>
              <w:bottom w:val="single" w:sz="4" w:space="0" w:color="auto"/>
              <w:right w:val="single" w:sz="4" w:space="0" w:color="auto"/>
            </w:tcBorders>
            <w:hideMark/>
          </w:tcPr>
          <w:p w14:paraId="01735978" w14:textId="77777777" w:rsidR="00F03DCF" w:rsidRDefault="00F03DCF">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13BF276" w14:textId="77777777" w:rsidR="00F03DCF" w:rsidRDefault="00F03DCF">
            <w:pPr>
              <w:pStyle w:val="TAL"/>
              <w:rPr>
                <w:rFonts w:cs="Arial"/>
                <w:lang w:val="en-US"/>
              </w:rPr>
            </w:pPr>
            <w:r>
              <w:rPr>
                <w:rFonts w:cs="Arial"/>
                <w:lang w:val="en-US"/>
              </w:rPr>
              <w:t>Spurious emissions</w:t>
            </w:r>
          </w:p>
        </w:tc>
      </w:tr>
    </w:tbl>
    <w:p w14:paraId="05BFE02B" w14:textId="77777777" w:rsidR="00F03DCF" w:rsidRDefault="00F03DCF" w:rsidP="00F03DCF">
      <w:pPr>
        <w:keepNext/>
        <w:widowControl w:val="0"/>
        <w:ind w:left="568" w:hanging="568"/>
        <w:rPr>
          <w:lang w:val="en-US" w:eastAsia="zh-TW"/>
        </w:rPr>
      </w:pPr>
    </w:p>
    <w:p w14:paraId="2D078C84" w14:textId="77777777" w:rsidR="00F03DCF" w:rsidRDefault="00F03DCF" w:rsidP="00F03DCF">
      <w:r>
        <w:t>The requirements and test cases listed in Table B.4.</w:t>
      </w:r>
      <w:r>
        <w:rPr>
          <w:lang w:eastAsia="zh-TW"/>
        </w:rPr>
        <w:t>10</w:t>
      </w:r>
      <w:r>
        <w:t>-</w:t>
      </w:r>
      <w:r>
        <w:rPr>
          <w:lang w:eastAsia="zh-TW"/>
        </w:rPr>
        <w:t>2</w:t>
      </w:r>
      <w:r>
        <w:t xml:space="preserve"> are specified in</w:t>
      </w:r>
      <w:r>
        <w:rPr>
          <w:lang w:eastAsia="zh-TW"/>
        </w:rPr>
        <w:t xml:space="preserve"> </w:t>
      </w:r>
      <w:r>
        <w:t>REL-1</w:t>
      </w:r>
      <w:r>
        <w:rPr>
          <w:rFonts w:eastAsia="PMingLiU"/>
          <w:lang w:eastAsia="zh-TW"/>
        </w:rPr>
        <w:t>7</w:t>
      </w:r>
      <w:r>
        <w:t xml:space="preserve"> version of </w:t>
      </w:r>
      <w:proofErr w:type="spellStart"/>
      <w:r>
        <w:t>TS</w:t>
      </w:r>
      <w:proofErr w:type="spellEnd"/>
      <w:r>
        <w:t xml:space="preserve"> 38.101-</w:t>
      </w:r>
      <w:r>
        <w:rPr>
          <w:lang w:eastAsia="zh-TW"/>
        </w:rPr>
        <w:t>1</w:t>
      </w:r>
      <w:r>
        <w:t xml:space="preserve"> [</w:t>
      </w:r>
      <w:r>
        <w:rPr>
          <w:lang w:eastAsia="zh-TW"/>
        </w:rPr>
        <w:t>2</w:t>
      </w:r>
      <w:r>
        <w:t>].</w:t>
      </w:r>
    </w:p>
    <w:p w14:paraId="15A674F4" w14:textId="77777777" w:rsidR="00F03DCF" w:rsidRDefault="00F03DCF" w:rsidP="00F03DCF">
      <w:pPr>
        <w:pStyle w:val="TH"/>
        <w:rPr>
          <w:lang w:eastAsia="zh-TW"/>
        </w:rPr>
      </w:pPr>
      <w:r>
        <w:t xml:space="preserve">Table </w:t>
      </w:r>
      <w:r>
        <w:rPr>
          <w:lang w:eastAsia="ja-JP"/>
        </w:rPr>
        <w:t>B.4.</w:t>
      </w:r>
      <w:r>
        <w:rPr>
          <w:lang w:eastAsia="zh-TW"/>
        </w:rPr>
        <w:t>10</w:t>
      </w:r>
      <w:r>
        <w:rPr>
          <w:lang w:eastAsia="ja-JP"/>
        </w:rPr>
        <w:t>-</w:t>
      </w:r>
      <w:r>
        <w:rPr>
          <w:lang w:eastAsia="zh-TW"/>
        </w:rPr>
        <w:t>2</w:t>
      </w:r>
      <w:r>
        <w:t xml:space="preserve">: Common </w:t>
      </w:r>
      <w:proofErr w:type="spellStart"/>
      <w:r>
        <w:t>UE</w:t>
      </w:r>
      <w:proofErr w:type="spellEnd"/>
      <w:r>
        <w:t xml:space="preserve"> RF requirements for </w:t>
      </w:r>
      <w:r>
        <w:rPr>
          <w:rFonts w:eastAsia="MS Mincho"/>
        </w:rPr>
        <w:t xml:space="preserve">4Rx for </w:t>
      </w:r>
      <w:r>
        <w:rPr>
          <w:lang w:eastAsia="zh-TW"/>
        </w:rPr>
        <w:t>CA in FR1</w:t>
      </w:r>
    </w:p>
    <w:tbl>
      <w:tblPr>
        <w:tblW w:w="9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2"/>
        <w:gridCol w:w="6514"/>
      </w:tblGrid>
      <w:tr w:rsidR="00F03DCF" w14:paraId="01D850A5"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2DE175AE" w14:textId="77777777" w:rsidR="00F03DCF" w:rsidRDefault="00F03DCF">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3D6C612A" w14:textId="77777777" w:rsidR="00F03DCF" w:rsidRDefault="00F03DCF">
            <w:pPr>
              <w:pStyle w:val="TAH"/>
              <w:rPr>
                <w:rFonts w:cs="Arial"/>
                <w:lang w:val="en-US"/>
              </w:rPr>
            </w:pPr>
            <w:r>
              <w:rPr>
                <w:rFonts w:cs="Arial"/>
                <w:lang w:val="en-US"/>
              </w:rPr>
              <w:t>Description</w:t>
            </w:r>
          </w:p>
        </w:tc>
      </w:tr>
      <w:tr w:rsidR="00F03DCF" w14:paraId="7230C5D8"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629A68E3" w14:textId="77777777" w:rsidR="00F03DCF" w:rsidRDefault="00F03DCF">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58B6A6FB" w14:textId="77777777" w:rsidR="00F03DCF" w:rsidRDefault="00F03DCF">
            <w:pPr>
              <w:pStyle w:val="TAL"/>
              <w:rPr>
                <w:rFonts w:cs="Arial"/>
                <w:lang w:val="en-US"/>
              </w:rPr>
            </w:pPr>
            <w:r>
              <w:rPr>
                <w:rFonts w:cs="Arial"/>
                <w:lang w:val="en-US"/>
              </w:rPr>
              <w:t>Reference sensitivity for CA</w:t>
            </w:r>
          </w:p>
        </w:tc>
      </w:tr>
      <w:tr w:rsidR="00F03DCF" w14:paraId="7B4A16D1"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5422E76E" w14:textId="77777777" w:rsidR="00F03DCF" w:rsidRDefault="00F03DCF">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5A153975" w14:textId="77777777" w:rsidR="00F03DCF" w:rsidRDefault="00F03DCF">
            <w:pPr>
              <w:pStyle w:val="TAL"/>
              <w:rPr>
                <w:rFonts w:cs="Arial"/>
                <w:lang w:val="en-US"/>
              </w:rPr>
            </w:pPr>
            <w:r>
              <w:rPr>
                <w:rFonts w:cs="Arial"/>
                <w:lang w:val="en-US"/>
              </w:rPr>
              <w:t>Maximum input level for CA</w:t>
            </w:r>
          </w:p>
        </w:tc>
      </w:tr>
      <w:tr w:rsidR="00F03DCF" w14:paraId="67511EC5"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645A3D8B" w14:textId="77777777" w:rsidR="00F03DCF" w:rsidRDefault="00F03DCF">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74F7F3CE" w14:textId="77777777" w:rsidR="00F03DCF" w:rsidRDefault="00F03DCF">
            <w:pPr>
              <w:pStyle w:val="TAL"/>
              <w:rPr>
                <w:rFonts w:cs="Arial"/>
                <w:lang w:val="en-US"/>
              </w:rPr>
            </w:pPr>
            <w:r>
              <w:rPr>
                <w:rFonts w:cs="Arial"/>
                <w:lang w:val="en-US"/>
              </w:rPr>
              <w:t>Adjacent Channel Selectivity for CA</w:t>
            </w:r>
          </w:p>
        </w:tc>
      </w:tr>
      <w:tr w:rsidR="00F03DCF" w14:paraId="52CE6620"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2E164BDA" w14:textId="77777777" w:rsidR="00F03DCF" w:rsidRDefault="00F03DCF">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2868AD55" w14:textId="77777777" w:rsidR="00F03DCF" w:rsidRDefault="00F03DCF">
            <w:pPr>
              <w:pStyle w:val="TAL"/>
              <w:rPr>
                <w:rFonts w:cs="Arial"/>
                <w:lang w:val="en-US"/>
              </w:rPr>
            </w:pPr>
            <w:r>
              <w:rPr>
                <w:rFonts w:cs="Arial"/>
                <w:lang w:val="en-US"/>
              </w:rPr>
              <w:t>Blocking characteristics for CA</w:t>
            </w:r>
          </w:p>
        </w:tc>
      </w:tr>
      <w:tr w:rsidR="00F03DCF" w14:paraId="49FD103D"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30C812" w14:textId="77777777" w:rsidR="00F03DCF" w:rsidRDefault="00F03DCF">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11782A57" w14:textId="77777777" w:rsidR="00F03DCF" w:rsidRDefault="00F03DCF">
            <w:pPr>
              <w:pStyle w:val="TAL"/>
              <w:rPr>
                <w:rFonts w:cs="Arial"/>
                <w:b/>
                <w:lang w:val="en-US"/>
              </w:rPr>
            </w:pPr>
            <w:r>
              <w:rPr>
                <w:rFonts w:cs="Arial"/>
                <w:lang w:val="en-US"/>
              </w:rPr>
              <w:t>Spurious response for CA</w:t>
            </w:r>
          </w:p>
        </w:tc>
      </w:tr>
      <w:tr w:rsidR="00F03DCF" w14:paraId="1CF95D72"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0C64DCB0" w14:textId="77777777" w:rsidR="00F03DCF" w:rsidRDefault="00F03DCF">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14730E54" w14:textId="77777777" w:rsidR="00F03DCF" w:rsidRDefault="00F03DCF">
            <w:pPr>
              <w:pStyle w:val="TAL"/>
              <w:rPr>
                <w:rFonts w:cs="Arial"/>
                <w:lang w:val="en-US"/>
              </w:rPr>
            </w:pPr>
            <w:r>
              <w:rPr>
                <w:rFonts w:cs="Arial"/>
                <w:lang w:val="en-US"/>
              </w:rPr>
              <w:t>Intermodulation characteristics for CA</w:t>
            </w:r>
          </w:p>
        </w:tc>
      </w:tr>
      <w:tr w:rsidR="00F03DCF" w14:paraId="5041E4AB"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2582A958" w14:textId="77777777" w:rsidR="00F03DCF" w:rsidRDefault="00F03DCF">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20A76106" w14:textId="77777777" w:rsidR="00F03DCF" w:rsidRDefault="00F03DCF">
            <w:pPr>
              <w:pStyle w:val="TAL"/>
              <w:rPr>
                <w:rFonts w:cs="Arial"/>
                <w:lang w:val="en-US"/>
              </w:rPr>
            </w:pPr>
            <w:r>
              <w:rPr>
                <w:rFonts w:cs="Arial"/>
                <w:lang w:val="en-US"/>
              </w:rPr>
              <w:t>Spurious emissions for CA</w:t>
            </w:r>
          </w:p>
        </w:tc>
      </w:tr>
    </w:tbl>
    <w:p w14:paraId="0AEE4486" w14:textId="77777777" w:rsidR="00F03DCF" w:rsidRDefault="00F03DCF" w:rsidP="00F03DCF">
      <w:pPr>
        <w:keepNext/>
        <w:widowControl w:val="0"/>
        <w:ind w:left="568" w:hanging="568"/>
        <w:rPr>
          <w:lang w:val="en-US" w:eastAsia="zh-TW"/>
        </w:rPr>
      </w:pPr>
    </w:p>
    <w:p w14:paraId="71C77855" w14:textId="77777777" w:rsidR="00F03DCF" w:rsidRDefault="00F03DCF" w:rsidP="00F03DCF">
      <w:pPr>
        <w:pStyle w:val="2"/>
        <w:rPr>
          <w:lang w:eastAsia="zh-CN"/>
        </w:rPr>
      </w:pPr>
      <w:bookmarkStart w:id="1283" w:name="_Toc138875565"/>
      <w:bookmarkStart w:id="1284" w:name="_Toc138875395"/>
      <w:bookmarkStart w:id="1285" w:name="_Toc137474297"/>
      <w:bookmarkStart w:id="1286" w:name="_Toc130392194"/>
      <w:bookmarkStart w:id="1287" w:name="_Toc121932168"/>
      <w:bookmarkStart w:id="1288" w:name="_Toc115198903"/>
      <w:bookmarkStart w:id="1289" w:name="_Toc106132135"/>
      <w:bookmarkStart w:id="1290" w:name="_Toc98752923"/>
      <w:r>
        <w:t>B.</w:t>
      </w:r>
      <w:r>
        <w:rPr>
          <w:lang w:val="en-US"/>
        </w:rPr>
        <w:t>4</w:t>
      </w:r>
      <w:r>
        <w:t>.11</w:t>
      </w:r>
      <w:r>
        <w:tab/>
        <w:t xml:space="preserve">Common </w:t>
      </w:r>
      <w:proofErr w:type="spellStart"/>
      <w:r>
        <w:rPr>
          <w:lang w:val="en-US"/>
        </w:rPr>
        <w:t>UE</w:t>
      </w:r>
      <w:proofErr w:type="spellEnd"/>
      <w:r>
        <w:rPr>
          <w:lang w:val="en-US"/>
        </w:rPr>
        <w:t xml:space="preserve"> RF</w:t>
      </w:r>
      <w:r>
        <w:t xml:space="preserve"> requirements for </w:t>
      </w:r>
      <w:r>
        <w:rPr>
          <w:lang w:eastAsia="zh-CN"/>
        </w:rPr>
        <w:t>transparent</w:t>
      </w:r>
      <w:r>
        <w:t xml:space="preserve"> </w:t>
      </w:r>
      <w:proofErr w:type="spellStart"/>
      <w:proofErr w:type="gramStart"/>
      <w:r>
        <w:t>T</w:t>
      </w:r>
      <w:r>
        <w:rPr>
          <w:lang w:eastAsia="zh-CN"/>
        </w:rPr>
        <w:t>x</w:t>
      </w:r>
      <w:proofErr w:type="spellEnd"/>
      <w:proofErr w:type="gramEnd"/>
      <w:r>
        <w:rPr>
          <w:lang w:eastAsia="zh-CN"/>
        </w:rPr>
        <w:t xml:space="preserve"> diversity</w:t>
      </w:r>
      <w:bookmarkEnd w:id="1283"/>
      <w:bookmarkEnd w:id="1284"/>
      <w:bookmarkEnd w:id="1285"/>
      <w:bookmarkEnd w:id="1286"/>
      <w:bookmarkEnd w:id="1287"/>
      <w:bookmarkEnd w:id="1288"/>
      <w:bookmarkEnd w:id="1289"/>
      <w:bookmarkEnd w:id="1290"/>
    </w:p>
    <w:p w14:paraId="0C6042CD" w14:textId="77777777" w:rsidR="00F03DCF" w:rsidRDefault="00F03DCF" w:rsidP="00F03DCF">
      <w:r>
        <w:t xml:space="preserve">The requirements and test cases listed in Table B.4.11-1 are specified in in REL-17 version of </w:t>
      </w:r>
      <w:proofErr w:type="spellStart"/>
      <w:r>
        <w:t>TS</w:t>
      </w:r>
      <w:proofErr w:type="spellEnd"/>
      <w:r>
        <w:t xml:space="preserve"> 38.101-1 [2].</w:t>
      </w:r>
    </w:p>
    <w:p w14:paraId="63EF77EE" w14:textId="77777777" w:rsidR="00F03DCF" w:rsidRDefault="00F03DCF" w:rsidP="00F03DCF">
      <w:pPr>
        <w:pStyle w:val="TH"/>
      </w:pPr>
      <w:r>
        <w:t xml:space="preserve">Table </w:t>
      </w:r>
      <w:r>
        <w:rPr>
          <w:lang w:eastAsia="ja-JP"/>
        </w:rPr>
        <w:t>B.4.11-1</w:t>
      </w:r>
      <w:r>
        <w:t xml:space="preserve">: Common </w:t>
      </w:r>
      <w:proofErr w:type="spellStart"/>
      <w:r>
        <w:t>UE</w:t>
      </w:r>
      <w:proofErr w:type="spellEnd"/>
      <w:r>
        <w:t xml:space="preserve"> RF requirements for a release independent transparent </w:t>
      </w:r>
      <w:proofErr w:type="spellStart"/>
      <w:proofErr w:type="gramStart"/>
      <w:r>
        <w:t>Tx</w:t>
      </w:r>
      <w:proofErr w:type="spellEnd"/>
      <w:proofErr w:type="gramEnd"/>
      <w:r>
        <w:t xml:space="preserve"> diversity</w:t>
      </w:r>
    </w:p>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6506"/>
      </w:tblGrid>
      <w:tr w:rsidR="00F03DCF" w14:paraId="54544216"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74D8CDE8" w14:textId="77777777" w:rsidR="00F03DCF" w:rsidRDefault="00F03DCF">
            <w:pPr>
              <w:pStyle w:val="TAH"/>
              <w:rPr>
                <w:rFonts w:cs="Arial"/>
                <w:lang w:val="en-US"/>
              </w:rPr>
            </w:pPr>
            <w:r>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3C60456D" w14:textId="77777777" w:rsidR="00F03DCF" w:rsidRDefault="00F03DCF">
            <w:pPr>
              <w:pStyle w:val="TAH"/>
              <w:rPr>
                <w:rFonts w:cs="Arial"/>
                <w:lang w:val="en-US"/>
              </w:rPr>
            </w:pPr>
            <w:r>
              <w:rPr>
                <w:rFonts w:cs="Arial"/>
                <w:lang w:val="en-US"/>
              </w:rPr>
              <w:t>Description</w:t>
            </w:r>
          </w:p>
        </w:tc>
      </w:tr>
      <w:tr w:rsidR="00F03DCF" w14:paraId="7308E23F"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3F781784" w14:textId="77777777" w:rsidR="00F03DCF" w:rsidRDefault="00F03DCF">
            <w:pPr>
              <w:pStyle w:val="TAL"/>
              <w:rPr>
                <w:rFonts w:cs="Arial"/>
                <w:lang w:val="en-US"/>
              </w:rPr>
            </w:pPr>
            <w:r>
              <w:rPr>
                <w:rFonts w:cs="Arial"/>
              </w:rPr>
              <w:t>6.2G</w:t>
            </w:r>
          </w:p>
        </w:tc>
        <w:tc>
          <w:tcPr>
            <w:tcW w:w="6509" w:type="dxa"/>
            <w:tcBorders>
              <w:top w:val="single" w:sz="4" w:space="0" w:color="auto"/>
              <w:left w:val="single" w:sz="4" w:space="0" w:color="auto"/>
              <w:bottom w:val="single" w:sz="4" w:space="0" w:color="auto"/>
              <w:right w:val="single" w:sz="4" w:space="0" w:color="auto"/>
            </w:tcBorders>
            <w:hideMark/>
          </w:tcPr>
          <w:p w14:paraId="7D2AEE67" w14:textId="77777777" w:rsidR="00F03DCF" w:rsidRDefault="00F03DCF">
            <w:pPr>
              <w:pStyle w:val="TAL"/>
              <w:rPr>
                <w:rFonts w:cs="Arial"/>
              </w:rPr>
            </w:pPr>
            <w:r>
              <w:rPr>
                <w:rFonts w:cs="Arial"/>
              </w:rPr>
              <w:t xml:space="preserve">Transmitter power for </w:t>
            </w:r>
            <w:proofErr w:type="spellStart"/>
            <w:r>
              <w:rPr>
                <w:rFonts w:cs="Arial"/>
              </w:rPr>
              <w:t>Tx</w:t>
            </w:r>
            <w:proofErr w:type="spellEnd"/>
            <w:r>
              <w:rPr>
                <w:rFonts w:cs="Arial"/>
              </w:rPr>
              <w:t xml:space="preserve"> Diversity</w:t>
            </w:r>
          </w:p>
        </w:tc>
      </w:tr>
      <w:tr w:rsidR="00F03DCF" w14:paraId="2A63B674"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36DC7C41" w14:textId="77777777" w:rsidR="00F03DCF" w:rsidRDefault="00F03DCF">
            <w:pPr>
              <w:pStyle w:val="TAL"/>
              <w:rPr>
                <w:rFonts w:cs="Arial"/>
                <w:lang w:val="en-US"/>
              </w:rPr>
            </w:pPr>
            <w:r>
              <w:rPr>
                <w:rFonts w:cs="Arial"/>
                <w:lang w:val="en-US"/>
              </w:rPr>
              <w:t>6.2G.1</w:t>
            </w:r>
            <w:r>
              <w:rPr>
                <w:rFonts w:cs="Arial"/>
                <w:lang w:val="en-US"/>
              </w:rPr>
              <w:tab/>
            </w:r>
          </w:p>
        </w:tc>
        <w:tc>
          <w:tcPr>
            <w:tcW w:w="6509" w:type="dxa"/>
            <w:tcBorders>
              <w:top w:val="single" w:sz="4" w:space="0" w:color="auto"/>
              <w:left w:val="single" w:sz="4" w:space="0" w:color="auto"/>
              <w:bottom w:val="single" w:sz="4" w:space="0" w:color="auto"/>
              <w:right w:val="single" w:sz="4" w:space="0" w:color="auto"/>
            </w:tcBorders>
            <w:hideMark/>
          </w:tcPr>
          <w:p w14:paraId="43979CB5" w14:textId="77777777" w:rsidR="00F03DCF" w:rsidRDefault="00F03DCF">
            <w:pPr>
              <w:pStyle w:val="TAL"/>
              <w:rPr>
                <w:rFonts w:cs="Arial"/>
                <w:lang w:val="en-US"/>
              </w:rPr>
            </w:pPr>
            <w:proofErr w:type="spellStart"/>
            <w:r>
              <w:rPr>
                <w:rFonts w:cs="Arial"/>
                <w:lang w:val="en-US"/>
              </w:rPr>
              <w:t>UE</w:t>
            </w:r>
            <w:proofErr w:type="spellEnd"/>
            <w:r>
              <w:rPr>
                <w:rFonts w:cs="Arial"/>
                <w:lang w:val="en-US"/>
              </w:rPr>
              <w:t xml:space="preserve"> maximum output power for </w:t>
            </w:r>
            <w:proofErr w:type="spellStart"/>
            <w:r>
              <w:rPr>
                <w:rFonts w:cs="Arial"/>
                <w:lang w:val="en-US"/>
              </w:rPr>
              <w:t>Tx</w:t>
            </w:r>
            <w:proofErr w:type="spellEnd"/>
            <w:r>
              <w:rPr>
                <w:rFonts w:cs="Arial"/>
                <w:lang w:val="en-US"/>
              </w:rPr>
              <w:t xml:space="preserve"> Diversity</w:t>
            </w:r>
          </w:p>
        </w:tc>
      </w:tr>
      <w:tr w:rsidR="00F03DCF" w14:paraId="05D8B532"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4E5B4CCB" w14:textId="77777777" w:rsidR="00F03DCF" w:rsidRDefault="00F03DCF">
            <w:pPr>
              <w:pStyle w:val="TAL"/>
              <w:rPr>
                <w:rFonts w:cs="Arial"/>
                <w:lang w:val="en-US"/>
              </w:rPr>
            </w:pPr>
            <w:r>
              <w:rPr>
                <w:rFonts w:cs="Arial"/>
                <w:lang w:val="en-US"/>
              </w:rPr>
              <w:t>6.2G.2</w:t>
            </w:r>
            <w:r>
              <w:rPr>
                <w:rFonts w:cs="Arial"/>
                <w:lang w:val="en-US"/>
              </w:rPr>
              <w:tab/>
            </w:r>
          </w:p>
        </w:tc>
        <w:tc>
          <w:tcPr>
            <w:tcW w:w="6509" w:type="dxa"/>
            <w:tcBorders>
              <w:top w:val="single" w:sz="4" w:space="0" w:color="auto"/>
              <w:left w:val="single" w:sz="4" w:space="0" w:color="auto"/>
              <w:bottom w:val="single" w:sz="4" w:space="0" w:color="auto"/>
              <w:right w:val="single" w:sz="4" w:space="0" w:color="auto"/>
            </w:tcBorders>
            <w:hideMark/>
          </w:tcPr>
          <w:p w14:paraId="1F9DDA9E" w14:textId="77777777" w:rsidR="00F03DCF" w:rsidRDefault="00F03DCF">
            <w:pPr>
              <w:pStyle w:val="TAL"/>
              <w:rPr>
                <w:rFonts w:cs="Arial"/>
                <w:lang w:val="en-US"/>
              </w:rPr>
            </w:pPr>
            <w:proofErr w:type="spellStart"/>
            <w:r>
              <w:rPr>
                <w:rFonts w:cs="Arial"/>
                <w:lang w:val="en-US"/>
              </w:rPr>
              <w:t>UE</w:t>
            </w:r>
            <w:proofErr w:type="spellEnd"/>
            <w:r>
              <w:rPr>
                <w:rFonts w:cs="Arial"/>
                <w:lang w:val="en-US"/>
              </w:rPr>
              <w:t xml:space="preserve"> maximum output power reduction for </w:t>
            </w:r>
            <w:proofErr w:type="spellStart"/>
            <w:r>
              <w:rPr>
                <w:rFonts w:cs="Arial"/>
                <w:lang w:val="en-US"/>
              </w:rPr>
              <w:t>Tx</w:t>
            </w:r>
            <w:proofErr w:type="spellEnd"/>
            <w:r>
              <w:rPr>
                <w:rFonts w:cs="Arial"/>
                <w:lang w:val="en-US"/>
              </w:rPr>
              <w:t xml:space="preserve"> Diversity</w:t>
            </w:r>
          </w:p>
        </w:tc>
      </w:tr>
      <w:tr w:rsidR="00F03DCF" w14:paraId="1B4E96D8"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65ABF1D0" w14:textId="77777777" w:rsidR="00F03DCF" w:rsidRDefault="00F03DCF">
            <w:pPr>
              <w:pStyle w:val="TAL"/>
              <w:rPr>
                <w:rFonts w:cs="Arial"/>
                <w:lang w:val="en-US"/>
              </w:rPr>
            </w:pPr>
            <w:r>
              <w:rPr>
                <w:rFonts w:cs="Arial"/>
                <w:lang w:val="en-US"/>
              </w:rPr>
              <w:t>6.2G.3</w:t>
            </w:r>
            <w:r>
              <w:rPr>
                <w:rFonts w:cs="Arial"/>
                <w:lang w:val="en-US"/>
              </w:rPr>
              <w:tab/>
            </w:r>
          </w:p>
        </w:tc>
        <w:tc>
          <w:tcPr>
            <w:tcW w:w="6509" w:type="dxa"/>
            <w:tcBorders>
              <w:top w:val="single" w:sz="4" w:space="0" w:color="auto"/>
              <w:left w:val="single" w:sz="4" w:space="0" w:color="auto"/>
              <w:bottom w:val="single" w:sz="4" w:space="0" w:color="auto"/>
              <w:right w:val="single" w:sz="4" w:space="0" w:color="auto"/>
            </w:tcBorders>
            <w:hideMark/>
          </w:tcPr>
          <w:p w14:paraId="1068B0AD" w14:textId="77777777" w:rsidR="00F03DCF" w:rsidRDefault="00F03DCF">
            <w:pPr>
              <w:pStyle w:val="TAL"/>
              <w:rPr>
                <w:rFonts w:cs="Arial"/>
                <w:lang w:val="en-US"/>
              </w:rPr>
            </w:pPr>
            <w:proofErr w:type="spellStart"/>
            <w:r>
              <w:rPr>
                <w:rFonts w:cs="Arial"/>
                <w:lang w:val="en-US"/>
              </w:rPr>
              <w:t>UE</w:t>
            </w:r>
            <w:proofErr w:type="spellEnd"/>
            <w:r>
              <w:rPr>
                <w:rFonts w:cs="Arial"/>
                <w:lang w:val="en-US"/>
              </w:rPr>
              <w:t xml:space="preserve"> additional maximum output power reduction for </w:t>
            </w:r>
            <w:proofErr w:type="spellStart"/>
            <w:r>
              <w:rPr>
                <w:rFonts w:cs="Arial"/>
                <w:lang w:val="en-US"/>
              </w:rPr>
              <w:t>Tx</w:t>
            </w:r>
            <w:proofErr w:type="spellEnd"/>
            <w:r>
              <w:rPr>
                <w:rFonts w:cs="Arial"/>
                <w:lang w:val="en-US"/>
              </w:rPr>
              <w:t xml:space="preserve"> Diversity</w:t>
            </w:r>
          </w:p>
        </w:tc>
      </w:tr>
      <w:tr w:rsidR="00F03DCF" w14:paraId="36CF26DD"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30FDA693" w14:textId="77777777" w:rsidR="00F03DCF" w:rsidRDefault="00F03DCF">
            <w:pPr>
              <w:pStyle w:val="TAL"/>
              <w:rPr>
                <w:rFonts w:cs="Arial"/>
                <w:lang w:val="en-US"/>
              </w:rPr>
            </w:pPr>
            <w:r>
              <w:rPr>
                <w:rFonts w:cs="Arial"/>
                <w:lang w:val="en-US"/>
              </w:rPr>
              <w:t>6.2G.4</w:t>
            </w:r>
            <w:r>
              <w:rPr>
                <w:rFonts w:cs="Arial"/>
                <w:lang w:val="en-US"/>
              </w:rPr>
              <w:tab/>
            </w:r>
          </w:p>
        </w:tc>
        <w:tc>
          <w:tcPr>
            <w:tcW w:w="6509" w:type="dxa"/>
            <w:tcBorders>
              <w:top w:val="single" w:sz="4" w:space="0" w:color="auto"/>
              <w:left w:val="single" w:sz="4" w:space="0" w:color="auto"/>
              <w:bottom w:val="single" w:sz="4" w:space="0" w:color="auto"/>
              <w:right w:val="single" w:sz="4" w:space="0" w:color="auto"/>
            </w:tcBorders>
            <w:hideMark/>
          </w:tcPr>
          <w:p w14:paraId="0DEC2188" w14:textId="77777777" w:rsidR="00F03DCF" w:rsidRDefault="00F03DCF">
            <w:pPr>
              <w:pStyle w:val="TAL"/>
              <w:rPr>
                <w:rFonts w:cs="Arial"/>
                <w:lang w:val="en-US"/>
              </w:rPr>
            </w:pPr>
            <w:r>
              <w:rPr>
                <w:rFonts w:cs="Arial"/>
                <w:lang w:val="en-US"/>
              </w:rPr>
              <w:t xml:space="preserve">Configured transmitted power for </w:t>
            </w:r>
            <w:proofErr w:type="spellStart"/>
            <w:r>
              <w:rPr>
                <w:rFonts w:cs="Arial"/>
                <w:lang w:val="en-US"/>
              </w:rPr>
              <w:t>Tx</w:t>
            </w:r>
            <w:proofErr w:type="spellEnd"/>
            <w:r>
              <w:rPr>
                <w:rFonts w:cs="Arial"/>
                <w:lang w:val="en-US"/>
              </w:rPr>
              <w:t xml:space="preserve"> Diversity</w:t>
            </w:r>
          </w:p>
        </w:tc>
      </w:tr>
      <w:tr w:rsidR="00F03DCF" w14:paraId="1EEEDDCB"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4412B890" w14:textId="77777777" w:rsidR="00F03DCF" w:rsidRDefault="00F03DCF">
            <w:pPr>
              <w:pStyle w:val="TAL"/>
              <w:rPr>
                <w:rFonts w:cs="Arial"/>
                <w:lang w:val="en-US"/>
              </w:rPr>
            </w:pPr>
            <w:r>
              <w:rPr>
                <w:rFonts w:cs="Arial"/>
                <w:lang w:val="en-US"/>
              </w:rPr>
              <w:t>6.3G</w:t>
            </w:r>
          </w:p>
        </w:tc>
        <w:tc>
          <w:tcPr>
            <w:tcW w:w="6509" w:type="dxa"/>
            <w:tcBorders>
              <w:top w:val="single" w:sz="4" w:space="0" w:color="auto"/>
              <w:left w:val="single" w:sz="4" w:space="0" w:color="auto"/>
              <w:bottom w:val="single" w:sz="4" w:space="0" w:color="auto"/>
              <w:right w:val="single" w:sz="4" w:space="0" w:color="auto"/>
            </w:tcBorders>
            <w:hideMark/>
          </w:tcPr>
          <w:p w14:paraId="1D3F42B5" w14:textId="77777777" w:rsidR="00F03DCF" w:rsidRDefault="00F03DCF">
            <w:pPr>
              <w:pStyle w:val="TAL"/>
              <w:rPr>
                <w:rFonts w:cs="Arial"/>
                <w:lang w:val="en-US"/>
              </w:rPr>
            </w:pPr>
            <w:r>
              <w:rPr>
                <w:rFonts w:cs="Arial"/>
                <w:lang w:val="en-US"/>
              </w:rPr>
              <w:t xml:space="preserve">Output power dynamics for </w:t>
            </w:r>
            <w:proofErr w:type="spellStart"/>
            <w:r>
              <w:rPr>
                <w:rFonts w:cs="Arial"/>
                <w:lang w:val="en-US"/>
              </w:rPr>
              <w:t>Tx</w:t>
            </w:r>
            <w:proofErr w:type="spellEnd"/>
            <w:r>
              <w:rPr>
                <w:rFonts w:cs="Arial"/>
                <w:lang w:val="en-US"/>
              </w:rPr>
              <w:t xml:space="preserve"> Diversity</w:t>
            </w:r>
          </w:p>
        </w:tc>
      </w:tr>
      <w:tr w:rsidR="00F03DCF" w14:paraId="45AF9290"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4CBF6586" w14:textId="77777777" w:rsidR="00F03DCF" w:rsidRDefault="00F03DCF">
            <w:pPr>
              <w:pStyle w:val="TAL"/>
              <w:rPr>
                <w:rFonts w:cs="Arial"/>
                <w:lang w:val="en-US"/>
              </w:rPr>
            </w:pPr>
            <w:r>
              <w:rPr>
                <w:rFonts w:cs="Arial"/>
                <w:lang w:val="en-US"/>
              </w:rPr>
              <w:t>6.3G.1</w:t>
            </w:r>
            <w:r>
              <w:rPr>
                <w:rFonts w:cs="Arial"/>
                <w:lang w:val="en-US"/>
              </w:rPr>
              <w:tab/>
            </w:r>
          </w:p>
        </w:tc>
        <w:tc>
          <w:tcPr>
            <w:tcW w:w="6509" w:type="dxa"/>
            <w:tcBorders>
              <w:top w:val="single" w:sz="4" w:space="0" w:color="auto"/>
              <w:left w:val="single" w:sz="4" w:space="0" w:color="auto"/>
              <w:bottom w:val="single" w:sz="4" w:space="0" w:color="auto"/>
              <w:right w:val="single" w:sz="4" w:space="0" w:color="auto"/>
            </w:tcBorders>
            <w:hideMark/>
          </w:tcPr>
          <w:p w14:paraId="65A6A908" w14:textId="77777777" w:rsidR="00F03DCF" w:rsidRDefault="00F03DCF">
            <w:pPr>
              <w:pStyle w:val="TAL"/>
              <w:rPr>
                <w:rFonts w:cs="Arial"/>
                <w:lang w:val="en-US"/>
              </w:rPr>
            </w:pPr>
            <w:r>
              <w:rPr>
                <w:rFonts w:cs="Arial"/>
                <w:lang w:val="en-US"/>
              </w:rPr>
              <w:t xml:space="preserve">Minimum output power for </w:t>
            </w:r>
            <w:proofErr w:type="spellStart"/>
            <w:r>
              <w:rPr>
                <w:rFonts w:cs="Arial"/>
                <w:lang w:val="en-US"/>
              </w:rPr>
              <w:t>Tx</w:t>
            </w:r>
            <w:proofErr w:type="spellEnd"/>
            <w:r>
              <w:rPr>
                <w:rFonts w:cs="Arial"/>
                <w:lang w:val="en-US"/>
              </w:rPr>
              <w:t xml:space="preserve"> Diversity</w:t>
            </w:r>
          </w:p>
        </w:tc>
      </w:tr>
      <w:tr w:rsidR="00F03DCF" w14:paraId="1C75E538"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7B968569" w14:textId="77777777" w:rsidR="00F03DCF" w:rsidRDefault="00F03DCF">
            <w:pPr>
              <w:pStyle w:val="TAL"/>
              <w:rPr>
                <w:rFonts w:cs="Arial"/>
                <w:lang w:val="en-US"/>
              </w:rPr>
            </w:pPr>
            <w:r>
              <w:rPr>
                <w:rFonts w:cs="Arial"/>
                <w:lang w:val="en-US"/>
              </w:rPr>
              <w:t>6.3G.2</w:t>
            </w:r>
            <w:r>
              <w:rPr>
                <w:rFonts w:cs="Arial"/>
                <w:lang w:val="en-US"/>
              </w:rPr>
              <w:tab/>
            </w:r>
          </w:p>
        </w:tc>
        <w:tc>
          <w:tcPr>
            <w:tcW w:w="6509" w:type="dxa"/>
            <w:tcBorders>
              <w:top w:val="single" w:sz="4" w:space="0" w:color="auto"/>
              <w:left w:val="single" w:sz="4" w:space="0" w:color="auto"/>
              <w:bottom w:val="single" w:sz="4" w:space="0" w:color="auto"/>
              <w:right w:val="single" w:sz="4" w:space="0" w:color="auto"/>
            </w:tcBorders>
            <w:hideMark/>
          </w:tcPr>
          <w:p w14:paraId="58890AF3" w14:textId="77777777" w:rsidR="00F03DCF" w:rsidRDefault="00F03DCF">
            <w:pPr>
              <w:pStyle w:val="TAL"/>
              <w:rPr>
                <w:rFonts w:cs="Arial"/>
                <w:lang w:val="en-US"/>
              </w:rPr>
            </w:pPr>
            <w:r>
              <w:rPr>
                <w:rFonts w:cs="Arial"/>
                <w:lang w:val="en-US"/>
              </w:rPr>
              <w:t xml:space="preserve">Transmit OFF power for </w:t>
            </w:r>
            <w:proofErr w:type="spellStart"/>
            <w:r>
              <w:rPr>
                <w:rFonts w:cs="Arial"/>
                <w:lang w:val="en-US"/>
              </w:rPr>
              <w:t>Tx</w:t>
            </w:r>
            <w:proofErr w:type="spellEnd"/>
            <w:r>
              <w:rPr>
                <w:rFonts w:cs="Arial"/>
                <w:lang w:val="en-US"/>
              </w:rPr>
              <w:t xml:space="preserve"> Diversity</w:t>
            </w:r>
          </w:p>
        </w:tc>
      </w:tr>
      <w:tr w:rsidR="00F03DCF" w14:paraId="6B6867D3"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71E7601F" w14:textId="77777777" w:rsidR="00F03DCF" w:rsidRDefault="00F03DCF">
            <w:pPr>
              <w:pStyle w:val="TAL"/>
              <w:rPr>
                <w:rFonts w:cs="Arial"/>
                <w:lang w:val="en-US"/>
              </w:rPr>
            </w:pPr>
            <w:r>
              <w:rPr>
                <w:rFonts w:cs="Arial"/>
                <w:lang w:val="en-US"/>
              </w:rPr>
              <w:t>6.3G.3</w:t>
            </w:r>
            <w:r>
              <w:rPr>
                <w:rFonts w:cs="Arial"/>
                <w:lang w:val="en-US"/>
              </w:rPr>
              <w:tab/>
            </w:r>
          </w:p>
        </w:tc>
        <w:tc>
          <w:tcPr>
            <w:tcW w:w="6509" w:type="dxa"/>
            <w:tcBorders>
              <w:top w:val="single" w:sz="4" w:space="0" w:color="auto"/>
              <w:left w:val="single" w:sz="4" w:space="0" w:color="auto"/>
              <w:bottom w:val="single" w:sz="4" w:space="0" w:color="auto"/>
              <w:right w:val="single" w:sz="4" w:space="0" w:color="auto"/>
            </w:tcBorders>
            <w:hideMark/>
          </w:tcPr>
          <w:p w14:paraId="545F69BD" w14:textId="77777777" w:rsidR="00F03DCF" w:rsidRDefault="00F03DCF">
            <w:pPr>
              <w:pStyle w:val="TAL"/>
              <w:rPr>
                <w:rFonts w:cs="Arial"/>
                <w:lang w:val="en-US"/>
              </w:rPr>
            </w:pPr>
            <w:r>
              <w:rPr>
                <w:rFonts w:cs="Arial"/>
                <w:lang w:val="en-US"/>
              </w:rPr>
              <w:t xml:space="preserve">Transmit ON/OFF time mask for </w:t>
            </w:r>
            <w:proofErr w:type="spellStart"/>
            <w:r>
              <w:rPr>
                <w:rFonts w:cs="Arial"/>
                <w:lang w:val="en-US"/>
              </w:rPr>
              <w:t>Tx</w:t>
            </w:r>
            <w:proofErr w:type="spellEnd"/>
            <w:r>
              <w:rPr>
                <w:rFonts w:cs="Arial"/>
                <w:lang w:val="en-US"/>
              </w:rPr>
              <w:t xml:space="preserve"> Diversity</w:t>
            </w:r>
          </w:p>
        </w:tc>
      </w:tr>
      <w:tr w:rsidR="00F03DCF" w14:paraId="72382F86"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1F6406A3" w14:textId="77777777" w:rsidR="00F03DCF" w:rsidRDefault="00F03DCF">
            <w:pPr>
              <w:pStyle w:val="TAL"/>
              <w:rPr>
                <w:rFonts w:cs="Arial"/>
                <w:lang w:val="en-US"/>
              </w:rPr>
            </w:pPr>
            <w:r>
              <w:rPr>
                <w:rFonts w:cs="Arial"/>
                <w:lang w:val="en-US"/>
              </w:rPr>
              <w:t>6.3G.4</w:t>
            </w:r>
            <w:r>
              <w:rPr>
                <w:rFonts w:cs="Arial"/>
                <w:lang w:val="en-US"/>
              </w:rPr>
              <w:tab/>
            </w:r>
          </w:p>
        </w:tc>
        <w:tc>
          <w:tcPr>
            <w:tcW w:w="6509" w:type="dxa"/>
            <w:tcBorders>
              <w:top w:val="single" w:sz="4" w:space="0" w:color="auto"/>
              <w:left w:val="single" w:sz="4" w:space="0" w:color="auto"/>
              <w:bottom w:val="single" w:sz="4" w:space="0" w:color="auto"/>
              <w:right w:val="single" w:sz="4" w:space="0" w:color="auto"/>
            </w:tcBorders>
            <w:hideMark/>
          </w:tcPr>
          <w:p w14:paraId="5B5F4DCA" w14:textId="77777777" w:rsidR="00F03DCF" w:rsidRDefault="00F03DCF">
            <w:pPr>
              <w:pStyle w:val="TAL"/>
              <w:rPr>
                <w:rFonts w:cs="Arial"/>
                <w:lang w:val="en-US"/>
              </w:rPr>
            </w:pPr>
            <w:r>
              <w:rPr>
                <w:rFonts w:cs="Arial"/>
                <w:lang w:val="en-US"/>
              </w:rPr>
              <w:t xml:space="preserve">Power control for </w:t>
            </w:r>
            <w:proofErr w:type="spellStart"/>
            <w:r>
              <w:rPr>
                <w:rFonts w:cs="Arial"/>
                <w:lang w:val="en-US"/>
              </w:rPr>
              <w:t>Tx</w:t>
            </w:r>
            <w:proofErr w:type="spellEnd"/>
            <w:r>
              <w:rPr>
                <w:rFonts w:cs="Arial"/>
                <w:lang w:val="en-US"/>
              </w:rPr>
              <w:t xml:space="preserve"> Diversity</w:t>
            </w:r>
          </w:p>
        </w:tc>
      </w:tr>
      <w:tr w:rsidR="00F03DCF" w14:paraId="08E58BB9"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840C28" w14:textId="77777777" w:rsidR="00F03DCF" w:rsidRDefault="00F03DCF">
            <w:pPr>
              <w:pStyle w:val="TAL"/>
              <w:rPr>
                <w:rFonts w:cs="Arial"/>
                <w:lang w:val="en-US"/>
              </w:rPr>
            </w:pPr>
            <w:r>
              <w:rPr>
                <w:rFonts w:cs="Arial"/>
                <w:lang w:val="en-US"/>
              </w:rPr>
              <w:t>6.4G</w:t>
            </w:r>
          </w:p>
        </w:tc>
        <w:tc>
          <w:tcPr>
            <w:tcW w:w="6509" w:type="dxa"/>
            <w:tcBorders>
              <w:top w:val="single" w:sz="4" w:space="0" w:color="auto"/>
              <w:left w:val="single" w:sz="4" w:space="0" w:color="auto"/>
              <w:bottom w:val="single" w:sz="4" w:space="0" w:color="auto"/>
              <w:right w:val="single" w:sz="4" w:space="0" w:color="auto"/>
            </w:tcBorders>
            <w:hideMark/>
          </w:tcPr>
          <w:p w14:paraId="14D34AB4" w14:textId="77777777" w:rsidR="00F03DCF" w:rsidRDefault="00F03DCF">
            <w:pPr>
              <w:pStyle w:val="TAL"/>
              <w:rPr>
                <w:rFonts w:cs="Arial"/>
                <w:lang w:val="en-US"/>
              </w:rPr>
            </w:pPr>
            <w:r>
              <w:rPr>
                <w:rFonts w:cs="Arial"/>
                <w:lang w:val="en-US"/>
              </w:rPr>
              <w:t xml:space="preserve">Transmit signal quality for </w:t>
            </w:r>
            <w:proofErr w:type="spellStart"/>
            <w:r>
              <w:rPr>
                <w:rFonts w:cs="Arial"/>
                <w:lang w:val="en-US"/>
              </w:rPr>
              <w:t>Tx</w:t>
            </w:r>
            <w:proofErr w:type="spellEnd"/>
            <w:r>
              <w:rPr>
                <w:rFonts w:cs="Arial"/>
                <w:lang w:val="en-US"/>
              </w:rPr>
              <w:t xml:space="preserve"> Diversity</w:t>
            </w:r>
          </w:p>
        </w:tc>
      </w:tr>
      <w:tr w:rsidR="00F03DCF" w14:paraId="78BB4D6B"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692DF1C0" w14:textId="77777777" w:rsidR="00F03DCF" w:rsidRDefault="00F03DCF">
            <w:pPr>
              <w:pStyle w:val="TAL"/>
              <w:rPr>
                <w:rFonts w:cs="Arial"/>
                <w:lang w:val="en-US"/>
              </w:rPr>
            </w:pPr>
            <w:r>
              <w:rPr>
                <w:rFonts w:cs="Arial"/>
                <w:lang w:val="en-US"/>
              </w:rPr>
              <w:t>6.4G.1</w:t>
            </w:r>
            <w:r>
              <w:rPr>
                <w:rFonts w:cs="Arial"/>
                <w:lang w:val="en-US"/>
              </w:rPr>
              <w:tab/>
            </w:r>
          </w:p>
        </w:tc>
        <w:tc>
          <w:tcPr>
            <w:tcW w:w="6509" w:type="dxa"/>
            <w:tcBorders>
              <w:top w:val="single" w:sz="4" w:space="0" w:color="auto"/>
              <w:left w:val="single" w:sz="4" w:space="0" w:color="auto"/>
              <w:bottom w:val="single" w:sz="4" w:space="0" w:color="auto"/>
              <w:right w:val="single" w:sz="4" w:space="0" w:color="auto"/>
            </w:tcBorders>
            <w:hideMark/>
          </w:tcPr>
          <w:p w14:paraId="22A03FC6" w14:textId="77777777" w:rsidR="00F03DCF" w:rsidRDefault="00F03DCF">
            <w:pPr>
              <w:pStyle w:val="TAL"/>
              <w:rPr>
                <w:rFonts w:cs="Arial"/>
                <w:lang w:val="en-US"/>
              </w:rPr>
            </w:pPr>
            <w:r>
              <w:rPr>
                <w:rFonts w:cs="Arial"/>
                <w:lang w:val="en-US"/>
              </w:rPr>
              <w:t xml:space="preserve">Frequency error for </w:t>
            </w:r>
            <w:proofErr w:type="spellStart"/>
            <w:r>
              <w:rPr>
                <w:rFonts w:cs="Arial"/>
                <w:lang w:val="en-US"/>
              </w:rPr>
              <w:t>Tx</w:t>
            </w:r>
            <w:proofErr w:type="spellEnd"/>
            <w:r>
              <w:rPr>
                <w:rFonts w:cs="Arial"/>
                <w:lang w:val="en-US"/>
              </w:rPr>
              <w:t xml:space="preserve"> Diversity</w:t>
            </w:r>
          </w:p>
        </w:tc>
      </w:tr>
      <w:tr w:rsidR="00F03DCF" w14:paraId="7E43B54E"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4495EE71" w14:textId="77777777" w:rsidR="00F03DCF" w:rsidRDefault="00F03DCF">
            <w:pPr>
              <w:pStyle w:val="TAL"/>
              <w:rPr>
                <w:rFonts w:cs="Arial"/>
                <w:lang w:val="en-US"/>
              </w:rPr>
            </w:pPr>
            <w:r>
              <w:rPr>
                <w:rFonts w:cs="Arial"/>
                <w:lang w:val="en-US"/>
              </w:rPr>
              <w:t>6.4G.2</w:t>
            </w:r>
            <w:r>
              <w:rPr>
                <w:rFonts w:cs="Arial"/>
                <w:lang w:val="en-US"/>
              </w:rPr>
              <w:tab/>
            </w:r>
          </w:p>
        </w:tc>
        <w:tc>
          <w:tcPr>
            <w:tcW w:w="6509" w:type="dxa"/>
            <w:tcBorders>
              <w:top w:val="single" w:sz="4" w:space="0" w:color="auto"/>
              <w:left w:val="single" w:sz="4" w:space="0" w:color="auto"/>
              <w:bottom w:val="single" w:sz="4" w:space="0" w:color="auto"/>
              <w:right w:val="single" w:sz="4" w:space="0" w:color="auto"/>
            </w:tcBorders>
            <w:hideMark/>
          </w:tcPr>
          <w:p w14:paraId="46E94688" w14:textId="77777777" w:rsidR="00F03DCF" w:rsidRDefault="00F03DCF">
            <w:pPr>
              <w:pStyle w:val="TAL"/>
              <w:rPr>
                <w:rFonts w:cs="Arial"/>
                <w:lang w:val="en-US"/>
              </w:rPr>
            </w:pPr>
            <w:r>
              <w:rPr>
                <w:rFonts w:cs="Arial"/>
                <w:lang w:val="en-US"/>
              </w:rPr>
              <w:t xml:space="preserve">Transmit modulation quality for </w:t>
            </w:r>
            <w:proofErr w:type="spellStart"/>
            <w:r>
              <w:rPr>
                <w:rFonts w:cs="Arial"/>
                <w:lang w:val="en-US"/>
              </w:rPr>
              <w:t>Tx</w:t>
            </w:r>
            <w:proofErr w:type="spellEnd"/>
            <w:r>
              <w:rPr>
                <w:rFonts w:cs="Arial"/>
                <w:lang w:val="en-US"/>
              </w:rPr>
              <w:t xml:space="preserve"> Diversity</w:t>
            </w:r>
          </w:p>
        </w:tc>
      </w:tr>
      <w:tr w:rsidR="00F03DCF" w14:paraId="2FA71259"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068F72BE" w14:textId="77777777" w:rsidR="00F03DCF" w:rsidRDefault="00F03DCF">
            <w:pPr>
              <w:pStyle w:val="TAL"/>
              <w:rPr>
                <w:rFonts w:cs="Arial"/>
                <w:lang w:val="en-US"/>
              </w:rPr>
            </w:pPr>
            <w:r>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hideMark/>
          </w:tcPr>
          <w:p w14:paraId="48318ACF" w14:textId="77777777" w:rsidR="00F03DCF" w:rsidRDefault="00F03DCF">
            <w:pPr>
              <w:pStyle w:val="TAL"/>
              <w:rPr>
                <w:rFonts w:cs="Arial"/>
                <w:lang w:val="en-US"/>
              </w:rPr>
            </w:pPr>
            <w:r>
              <w:rPr>
                <w:rFonts w:cs="Arial"/>
                <w:lang w:val="en-US"/>
              </w:rPr>
              <w:t>Error Vector Magnitude</w:t>
            </w:r>
          </w:p>
        </w:tc>
      </w:tr>
      <w:tr w:rsidR="00F03DCF" w14:paraId="0A5A6FA3"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3777B06E" w14:textId="77777777" w:rsidR="00F03DCF" w:rsidRDefault="00F03DCF">
            <w:pPr>
              <w:pStyle w:val="TAL"/>
              <w:rPr>
                <w:rFonts w:cs="Arial"/>
                <w:lang w:val="en-US"/>
              </w:rPr>
            </w:pPr>
            <w:r>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hideMark/>
          </w:tcPr>
          <w:p w14:paraId="05B84C79" w14:textId="77777777" w:rsidR="00F03DCF" w:rsidRDefault="00F03DCF">
            <w:pPr>
              <w:pStyle w:val="TAL"/>
              <w:rPr>
                <w:rFonts w:cs="Arial"/>
                <w:lang w:val="en-US"/>
              </w:rPr>
            </w:pPr>
            <w:r>
              <w:rPr>
                <w:rFonts w:cs="Arial"/>
                <w:lang w:val="en-US"/>
              </w:rPr>
              <w:t>Carrier leakage</w:t>
            </w:r>
          </w:p>
        </w:tc>
      </w:tr>
      <w:tr w:rsidR="00F03DCF" w14:paraId="15E5A5E8"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4A798419" w14:textId="77777777" w:rsidR="00F03DCF" w:rsidRDefault="00F03DCF">
            <w:pPr>
              <w:pStyle w:val="TAL"/>
              <w:rPr>
                <w:rFonts w:cs="Arial"/>
                <w:lang w:val="en-US"/>
              </w:rPr>
            </w:pPr>
            <w:r>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hideMark/>
          </w:tcPr>
          <w:p w14:paraId="32CDA2A7" w14:textId="77777777" w:rsidR="00F03DCF" w:rsidRDefault="00F03DCF">
            <w:pPr>
              <w:pStyle w:val="TAL"/>
              <w:rPr>
                <w:rFonts w:cs="Arial"/>
                <w:lang w:val="en-US"/>
              </w:rPr>
            </w:pPr>
            <w:r>
              <w:rPr>
                <w:rFonts w:cs="Arial"/>
                <w:lang w:val="en-US"/>
              </w:rPr>
              <w:t>In-band emissions</w:t>
            </w:r>
          </w:p>
        </w:tc>
      </w:tr>
      <w:tr w:rsidR="00F03DCF" w14:paraId="038B4862"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261A6277" w14:textId="77777777" w:rsidR="00F03DCF" w:rsidRDefault="00F03DCF">
            <w:pPr>
              <w:pStyle w:val="TAL"/>
              <w:rPr>
                <w:rFonts w:cs="Arial"/>
                <w:lang w:val="en-US"/>
              </w:rPr>
            </w:pPr>
            <w:r>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hideMark/>
          </w:tcPr>
          <w:p w14:paraId="5D403703" w14:textId="77777777" w:rsidR="00F03DCF" w:rsidRDefault="00F03DCF">
            <w:pPr>
              <w:pStyle w:val="TAL"/>
              <w:rPr>
                <w:rFonts w:cs="Arial"/>
                <w:lang w:val="en-US"/>
              </w:rPr>
            </w:pPr>
            <w:proofErr w:type="spellStart"/>
            <w:r>
              <w:rPr>
                <w:rFonts w:cs="Arial"/>
                <w:lang w:val="en-US"/>
              </w:rPr>
              <w:t>EVM</w:t>
            </w:r>
            <w:proofErr w:type="spellEnd"/>
            <w:r>
              <w:rPr>
                <w:rFonts w:cs="Arial"/>
                <w:lang w:val="en-US"/>
              </w:rPr>
              <w:t xml:space="preserve"> equalizer spectrum flatness for </w:t>
            </w:r>
            <w:proofErr w:type="spellStart"/>
            <w:r>
              <w:rPr>
                <w:rFonts w:cs="Arial"/>
                <w:lang w:val="en-US"/>
              </w:rPr>
              <w:t>Tx</w:t>
            </w:r>
            <w:proofErr w:type="spellEnd"/>
            <w:r>
              <w:rPr>
                <w:rFonts w:cs="Arial"/>
                <w:lang w:val="en-US"/>
              </w:rPr>
              <w:t xml:space="preserve"> Diversity</w:t>
            </w:r>
          </w:p>
        </w:tc>
      </w:tr>
      <w:tr w:rsidR="00F03DCF" w14:paraId="3D0B7477"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1164865C" w14:textId="77777777" w:rsidR="00F03DCF" w:rsidRDefault="00F03DCF">
            <w:pPr>
              <w:pStyle w:val="TAL"/>
              <w:rPr>
                <w:rFonts w:cs="Arial"/>
                <w:lang w:val="en-US"/>
              </w:rPr>
            </w:pPr>
            <w:r>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hideMark/>
          </w:tcPr>
          <w:p w14:paraId="58833815" w14:textId="77777777" w:rsidR="00F03DCF" w:rsidRDefault="00F03DCF">
            <w:pPr>
              <w:pStyle w:val="TAL"/>
              <w:rPr>
                <w:rFonts w:cs="Arial"/>
                <w:lang w:val="en-US"/>
              </w:rPr>
            </w:pPr>
            <w:r>
              <w:rPr>
                <w:rFonts w:cs="Arial"/>
                <w:lang w:val="en-US"/>
              </w:rPr>
              <w:t xml:space="preserve">Output RF spectrum emissions for </w:t>
            </w:r>
            <w:proofErr w:type="spellStart"/>
            <w:r>
              <w:rPr>
                <w:rFonts w:cs="Arial"/>
                <w:lang w:val="en-US"/>
              </w:rPr>
              <w:t>Tx</w:t>
            </w:r>
            <w:proofErr w:type="spellEnd"/>
            <w:r>
              <w:rPr>
                <w:rFonts w:cs="Arial"/>
                <w:lang w:val="en-US"/>
              </w:rPr>
              <w:t xml:space="preserve"> Diversity</w:t>
            </w:r>
          </w:p>
        </w:tc>
      </w:tr>
      <w:tr w:rsidR="00F03DCF" w14:paraId="1800EF6B"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7B7FD637" w14:textId="77777777" w:rsidR="00F03DCF" w:rsidRDefault="00F03DCF">
            <w:pPr>
              <w:pStyle w:val="TAL"/>
              <w:rPr>
                <w:rFonts w:cs="Arial"/>
                <w:lang w:val="en-US"/>
              </w:rPr>
            </w:pPr>
            <w:r>
              <w:rPr>
                <w:rFonts w:cs="Arial"/>
                <w:lang w:val="en-US"/>
              </w:rPr>
              <w:t>6.5G.1</w:t>
            </w:r>
            <w:r>
              <w:rPr>
                <w:rFonts w:cs="Arial"/>
                <w:lang w:val="en-US"/>
              </w:rPr>
              <w:tab/>
            </w:r>
          </w:p>
        </w:tc>
        <w:tc>
          <w:tcPr>
            <w:tcW w:w="6509" w:type="dxa"/>
            <w:tcBorders>
              <w:top w:val="single" w:sz="4" w:space="0" w:color="auto"/>
              <w:left w:val="single" w:sz="4" w:space="0" w:color="auto"/>
              <w:bottom w:val="single" w:sz="4" w:space="0" w:color="auto"/>
              <w:right w:val="single" w:sz="4" w:space="0" w:color="auto"/>
            </w:tcBorders>
            <w:hideMark/>
          </w:tcPr>
          <w:p w14:paraId="7249E5C7" w14:textId="77777777" w:rsidR="00F03DCF" w:rsidRDefault="00F03DCF">
            <w:pPr>
              <w:pStyle w:val="TAL"/>
              <w:rPr>
                <w:rFonts w:cs="Arial"/>
                <w:lang w:val="en-US"/>
              </w:rPr>
            </w:pPr>
            <w:r>
              <w:rPr>
                <w:rFonts w:cs="Arial"/>
                <w:lang w:val="en-US"/>
              </w:rPr>
              <w:t xml:space="preserve">Occupied bandwidth for </w:t>
            </w:r>
            <w:proofErr w:type="spellStart"/>
            <w:r>
              <w:rPr>
                <w:rFonts w:cs="Arial"/>
                <w:lang w:val="en-US"/>
              </w:rPr>
              <w:t>Tx</w:t>
            </w:r>
            <w:proofErr w:type="spellEnd"/>
            <w:r>
              <w:rPr>
                <w:rFonts w:cs="Arial"/>
                <w:lang w:val="en-US"/>
              </w:rPr>
              <w:t xml:space="preserve"> Diversity</w:t>
            </w:r>
          </w:p>
        </w:tc>
      </w:tr>
      <w:tr w:rsidR="00F03DCF" w14:paraId="68FCF8A1"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76ED938A" w14:textId="77777777" w:rsidR="00F03DCF" w:rsidRDefault="00F03DCF">
            <w:pPr>
              <w:pStyle w:val="TAL"/>
              <w:rPr>
                <w:rFonts w:cs="Arial"/>
                <w:lang w:val="en-US"/>
              </w:rPr>
            </w:pPr>
            <w:r>
              <w:rPr>
                <w:rFonts w:cs="Arial"/>
                <w:lang w:val="en-US"/>
              </w:rPr>
              <w:t>6.5G.2</w:t>
            </w:r>
            <w:r>
              <w:rPr>
                <w:rFonts w:cs="Arial"/>
                <w:lang w:val="en-US"/>
              </w:rPr>
              <w:tab/>
            </w:r>
          </w:p>
        </w:tc>
        <w:tc>
          <w:tcPr>
            <w:tcW w:w="6509" w:type="dxa"/>
            <w:tcBorders>
              <w:top w:val="single" w:sz="4" w:space="0" w:color="auto"/>
              <w:left w:val="single" w:sz="4" w:space="0" w:color="auto"/>
              <w:bottom w:val="single" w:sz="4" w:space="0" w:color="auto"/>
              <w:right w:val="single" w:sz="4" w:space="0" w:color="auto"/>
            </w:tcBorders>
            <w:hideMark/>
          </w:tcPr>
          <w:p w14:paraId="134213C4" w14:textId="77777777" w:rsidR="00F03DCF" w:rsidRDefault="00F03DCF">
            <w:pPr>
              <w:pStyle w:val="TAL"/>
              <w:rPr>
                <w:rFonts w:cs="Arial"/>
                <w:lang w:val="en-US"/>
              </w:rPr>
            </w:pPr>
            <w:r>
              <w:rPr>
                <w:rFonts w:cs="Arial"/>
                <w:lang w:val="en-US"/>
              </w:rPr>
              <w:t xml:space="preserve">Out of band emission for </w:t>
            </w:r>
            <w:proofErr w:type="spellStart"/>
            <w:r>
              <w:rPr>
                <w:rFonts w:cs="Arial"/>
                <w:lang w:val="en-US"/>
              </w:rPr>
              <w:t>Tx</w:t>
            </w:r>
            <w:proofErr w:type="spellEnd"/>
            <w:r>
              <w:rPr>
                <w:rFonts w:cs="Arial"/>
                <w:lang w:val="en-US"/>
              </w:rPr>
              <w:t xml:space="preserve"> Diversity</w:t>
            </w:r>
          </w:p>
        </w:tc>
      </w:tr>
      <w:tr w:rsidR="00F03DCF" w14:paraId="4A6BA929"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4BDB1BB1" w14:textId="77777777" w:rsidR="00F03DCF" w:rsidRDefault="00F03DCF">
            <w:pPr>
              <w:pStyle w:val="TAL"/>
              <w:rPr>
                <w:rFonts w:cs="Arial"/>
                <w:lang w:val="en-US"/>
              </w:rPr>
            </w:pPr>
            <w:r>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hideMark/>
          </w:tcPr>
          <w:p w14:paraId="2FC24206" w14:textId="77777777" w:rsidR="00F03DCF" w:rsidRDefault="00F03DCF">
            <w:pPr>
              <w:pStyle w:val="TAL"/>
              <w:rPr>
                <w:rFonts w:cs="Arial"/>
                <w:lang w:val="en-US"/>
              </w:rPr>
            </w:pPr>
            <w:r>
              <w:rPr>
                <w:rFonts w:cs="Arial"/>
                <w:lang w:val="en-US"/>
              </w:rPr>
              <w:t xml:space="preserve">Spurious emission for </w:t>
            </w:r>
            <w:proofErr w:type="spellStart"/>
            <w:r>
              <w:rPr>
                <w:rFonts w:cs="Arial"/>
                <w:lang w:val="en-US"/>
              </w:rPr>
              <w:t>Tx</w:t>
            </w:r>
            <w:proofErr w:type="spellEnd"/>
            <w:r>
              <w:rPr>
                <w:rFonts w:cs="Arial"/>
                <w:lang w:val="en-US"/>
              </w:rPr>
              <w:t xml:space="preserve"> Diversity</w:t>
            </w:r>
          </w:p>
        </w:tc>
      </w:tr>
      <w:tr w:rsidR="00F03DCF" w14:paraId="1BA84814"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1F456097" w14:textId="77777777" w:rsidR="00F03DCF" w:rsidRDefault="00F03DCF">
            <w:pPr>
              <w:pStyle w:val="TAL"/>
              <w:rPr>
                <w:rFonts w:cs="Arial"/>
                <w:lang w:val="en-US"/>
              </w:rPr>
            </w:pPr>
            <w:r>
              <w:rPr>
                <w:rFonts w:cs="Arial"/>
                <w:lang w:val="en-US"/>
              </w:rPr>
              <w:t>6.5G.4</w:t>
            </w:r>
            <w:r>
              <w:rPr>
                <w:rFonts w:cs="Arial"/>
                <w:lang w:val="en-US"/>
              </w:rPr>
              <w:tab/>
            </w:r>
          </w:p>
        </w:tc>
        <w:tc>
          <w:tcPr>
            <w:tcW w:w="6509" w:type="dxa"/>
            <w:tcBorders>
              <w:top w:val="single" w:sz="4" w:space="0" w:color="auto"/>
              <w:left w:val="single" w:sz="4" w:space="0" w:color="auto"/>
              <w:bottom w:val="single" w:sz="4" w:space="0" w:color="auto"/>
              <w:right w:val="single" w:sz="4" w:space="0" w:color="auto"/>
            </w:tcBorders>
            <w:hideMark/>
          </w:tcPr>
          <w:p w14:paraId="43973A67" w14:textId="77777777" w:rsidR="00F03DCF" w:rsidRDefault="00F03DCF">
            <w:pPr>
              <w:pStyle w:val="TAL"/>
              <w:rPr>
                <w:rFonts w:cs="Arial"/>
                <w:lang w:val="en-US"/>
              </w:rPr>
            </w:pPr>
            <w:r>
              <w:rPr>
                <w:rFonts w:cs="Arial"/>
                <w:lang w:val="en-US"/>
              </w:rPr>
              <w:t xml:space="preserve">Transmit intermodulation for </w:t>
            </w:r>
            <w:proofErr w:type="spellStart"/>
            <w:r>
              <w:rPr>
                <w:rFonts w:cs="Arial"/>
                <w:lang w:val="en-US"/>
              </w:rPr>
              <w:t>Tx</w:t>
            </w:r>
            <w:proofErr w:type="spellEnd"/>
            <w:r>
              <w:rPr>
                <w:rFonts w:cs="Arial"/>
                <w:lang w:val="en-US"/>
              </w:rPr>
              <w:t xml:space="preserve"> Diversity</w:t>
            </w:r>
          </w:p>
        </w:tc>
      </w:tr>
      <w:tr w:rsidR="00F03DCF" w14:paraId="6AD85FFB"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21E1E5C2" w14:textId="77777777" w:rsidR="00F03DCF" w:rsidRDefault="00F03DCF">
            <w:pPr>
              <w:pStyle w:val="TAL"/>
              <w:rPr>
                <w:rFonts w:cs="Arial"/>
                <w:lang w:val="en-US"/>
              </w:rPr>
            </w:pPr>
            <w:r>
              <w:rPr>
                <w:rFonts w:cs="Arial"/>
              </w:rPr>
              <w:t>F.8</w:t>
            </w:r>
            <w:r>
              <w:rPr>
                <w:rFonts w:cs="Arial"/>
              </w:rPr>
              <w:tab/>
            </w:r>
          </w:p>
        </w:tc>
        <w:tc>
          <w:tcPr>
            <w:tcW w:w="6509" w:type="dxa"/>
            <w:tcBorders>
              <w:top w:val="single" w:sz="4" w:space="0" w:color="auto"/>
              <w:left w:val="single" w:sz="4" w:space="0" w:color="auto"/>
              <w:bottom w:val="single" w:sz="4" w:space="0" w:color="auto"/>
              <w:right w:val="single" w:sz="4" w:space="0" w:color="auto"/>
            </w:tcBorders>
            <w:hideMark/>
          </w:tcPr>
          <w:p w14:paraId="723809AE" w14:textId="77777777" w:rsidR="00F03DCF" w:rsidRDefault="00F03DCF">
            <w:pPr>
              <w:pStyle w:val="TAL"/>
              <w:rPr>
                <w:rFonts w:cs="Arial"/>
              </w:rPr>
            </w:pPr>
            <w:proofErr w:type="spellStart"/>
            <w:r>
              <w:rPr>
                <w:rFonts w:cs="Arial"/>
              </w:rPr>
              <w:t>EVM</w:t>
            </w:r>
            <w:proofErr w:type="spellEnd"/>
            <w:r>
              <w:rPr>
                <w:rFonts w:cs="Arial"/>
              </w:rPr>
              <w:t xml:space="preserve"> measurement for dual </w:t>
            </w:r>
            <w:proofErr w:type="spellStart"/>
            <w:r>
              <w:rPr>
                <w:rFonts w:cs="Arial"/>
              </w:rPr>
              <w:t>Tx</w:t>
            </w:r>
            <w:proofErr w:type="spellEnd"/>
          </w:p>
        </w:tc>
      </w:tr>
    </w:tbl>
    <w:p w14:paraId="09E6FF1F" w14:textId="77777777" w:rsidR="00F03DCF" w:rsidRDefault="00F03DCF" w:rsidP="00F03DCF">
      <w:pPr>
        <w:rPr>
          <w:noProof/>
        </w:rPr>
      </w:pPr>
    </w:p>
    <w:p w14:paraId="7DD60121" w14:textId="77777777" w:rsidR="00F03DCF" w:rsidRDefault="00F03DCF" w:rsidP="00F03DCF">
      <w:pPr>
        <w:pStyle w:val="2"/>
        <w:rPr>
          <w:lang w:eastAsia="zh-CN"/>
        </w:rPr>
      </w:pPr>
      <w:bookmarkStart w:id="1291" w:name="_Toc138875566"/>
      <w:bookmarkStart w:id="1292" w:name="_Toc138875396"/>
      <w:bookmarkStart w:id="1293" w:name="_Toc137474298"/>
      <w:bookmarkStart w:id="1294" w:name="_Toc130392195"/>
      <w:bookmarkStart w:id="1295" w:name="_Toc121932169"/>
      <w:bookmarkStart w:id="1296" w:name="_Toc115198904"/>
      <w:bookmarkStart w:id="1297" w:name="_Toc106132136"/>
      <w:r>
        <w:t>B.</w:t>
      </w:r>
      <w:r>
        <w:rPr>
          <w:lang w:val="en-US"/>
        </w:rPr>
        <w:t>4</w:t>
      </w:r>
      <w:r>
        <w:t>.12</w:t>
      </w:r>
      <w:r>
        <w:tab/>
        <w:t xml:space="preserve">Common </w:t>
      </w:r>
      <w:proofErr w:type="spellStart"/>
      <w:r>
        <w:rPr>
          <w:lang w:val="en-US"/>
        </w:rPr>
        <w:t>UE</w:t>
      </w:r>
      <w:proofErr w:type="spellEnd"/>
      <w:r>
        <w:rPr>
          <w:lang w:val="en-US"/>
        </w:rPr>
        <w:t xml:space="preserve"> RF</w:t>
      </w:r>
      <w:r>
        <w:t xml:space="preserve"> requirements for </w:t>
      </w:r>
      <w:r>
        <w:rPr>
          <w:lang w:eastAsia="zh-CN"/>
        </w:rPr>
        <w:t>NR V2X</w:t>
      </w:r>
      <w:bookmarkEnd w:id="1291"/>
      <w:bookmarkEnd w:id="1292"/>
      <w:bookmarkEnd w:id="1293"/>
      <w:bookmarkEnd w:id="1294"/>
      <w:bookmarkEnd w:id="1295"/>
      <w:bookmarkEnd w:id="1296"/>
      <w:bookmarkEnd w:id="1297"/>
    </w:p>
    <w:p w14:paraId="15F64A06" w14:textId="77777777" w:rsidR="00F03DCF" w:rsidRDefault="00F03DCF" w:rsidP="00F03DCF">
      <w:r>
        <w:t xml:space="preserve">The requirements and test cases listed in Table B.4.12-1 are specified in REL-17 version of </w:t>
      </w:r>
      <w:proofErr w:type="spellStart"/>
      <w:r>
        <w:t>TS</w:t>
      </w:r>
      <w:proofErr w:type="spellEnd"/>
      <w:r>
        <w:t xml:space="preserve"> 38.101-1 [2].</w:t>
      </w:r>
    </w:p>
    <w:p w14:paraId="24828566" w14:textId="77777777" w:rsidR="00F03DCF" w:rsidRDefault="00F03DCF" w:rsidP="00F03DCF">
      <w:pPr>
        <w:pStyle w:val="TH"/>
      </w:pPr>
      <w:r>
        <w:t xml:space="preserve">Table </w:t>
      </w:r>
      <w:r>
        <w:rPr>
          <w:lang w:eastAsia="ja-JP"/>
        </w:rPr>
        <w:t>B.4.12-1</w:t>
      </w:r>
      <w:r>
        <w:t xml:space="preserve">: Common </w:t>
      </w:r>
      <w:proofErr w:type="spellStart"/>
      <w:r>
        <w:t>UE</w:t>
      </w:r>
      <w:proofErr w:type="spellEnd"/>
      <w:r>
        <w:t xml:space="preserve"> RF requirements for release independent operating bands and con-current operation for NR V2X</w:t>
      </w:r>
    </w:p>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6506"/>
      </w:tblGrid>
      <w:tr w:rsidR="00F03DCF" w14:paraId="758DA03D"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3E445CE4" w14:textId="77777777" w:rsidR="00F03DCF" w:rsidRDefault="00F03DCF">
            <w:pPr>
              <w:pStyle w:val="TAH"/>
              <w:rPr>
                <w:rFonts w:cs="Arial"/>
                <w:lang w:val="en-US"/>
              </w:rPr>
            </w:pPr>
            <w:r>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5FAC7191" w14:textId="77777777" w:rsidR="00F03DCF" w:rsidRDefault="00F03DCF">
            <w:pPr>
              <w:pStyle w:val="TAH"/>
              <w:rPr>
                <w:rFonts w:cs="Arial"/>
                <w:lang w:val="en-US"/>
              </w:rPr>
            </w:pPr>
            <w:r>
              <w:rPr>
                <w:rFonts w:cs="Arial"/>
                <w:lang w:val="en-US"/>
              </w:rPr>
              <w:t>Description</w:t>
            </w:r>
          </w:p>
        </w:tc>
      </w:tr>
      <w:tr w:rsidR="00F03DCF" w14:paraId="5FDE0F9A"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554938D3" w14:textId="77777777" w:rsidR="00F03DCF" w:rsidRDefault="00F03DCF">
            <w:pPr>
              <w:pStyle w:val="TAL"/>
            </w:pPr>
            <w:r>
              <w:t>5.2E</w:t>
            </w:r>
          </w:p>
        </w:tc>
        <w:tc>
          <w:tcPr>
            <w:tcW w:w="6509" w:type="dxa"/>
            <w:tcBorders>
              <w:top w:val="single" w:sz="4" w:space="0" w:color="auto"/>
              <w:left w:val="single" w:sz="4" w:space="0" w:color="auto"/>
              <w:bottom w:val="single" w:sz="4" w:space="0" w:color="auto"/>
              <w:right w:val="single" w:sz="4" w:space="0" w:color="auto"/>
            </w:tcBorders>
            <w:hideMark/>
          </w:tcPr>
          <w:p w14:paraId="7515C972" w14:textId="77777777" w:rsidR="00F03DCF" w:rsidRDefault="00F03DCF">
            <w:pPr>
              <w:pStyle w:val="TAL"/>
              <w:rPr>
                <w:rFonts w:cs="Arial"/>
              </w:rPr>
            </w:pPr>
            <w:r>
              <w:t>Operating band for V2X</w:t>
            </w:r>
          </w:p>
        </w:tc>
      </w:tr>
      <w:tr w:rsidR="00F03DCF" w14:paraId="2DB722E1"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65096414" w14:textId="77777777" w:rsidR="00F03DCF" w:rsidRDefault="00F03DCF">
            <w:pPr>
              <w:pStyle w:val="TAL"/>
            </w:pPr>
            <w:r>
              <w:t>5.2E.1</w:t>
            </w:r>
          </w:p>
        </w:tc>
        <w:tc>
          <w:tcPr>
            <w:tcW w:w="6509" w:type="dxa"/>
            <w:tcBorders>
              <w:top w:val="single" w:sz="4" w:space="0" w:color="auto"/>
              <w:left w:val="single" w:sz="4" w:space="0" w:color="auto"/>
              <w:bottom w:val="single" w:sz="4" w:space="0" w:color="auto"/>
              <w:right w:val="single" w:sz="4" w:space="0" w:color="auto"/>
            </w:tcBorders>
            <w:hideMark/>
          </w:tcPr>
          <w:p w14:paraId="34514B01" w14:textId="77777777" w:rsidR="00F03DCF" w:rsidRDefault="00F03DCF">
            <w:pPr>
              <w:pStyle w:val="TAL"/>
              <w:rPr>
                <w:rFonts w:cs="Arial"/>
              </w:rPr>
            </w:pPr>
            <w:bookmarkStart w:id="1298" w:name="_Toc45888011"/>
            <w:bookmarkStart w:id="1299" w:name="_Toc45888610"/>
            <w:bookmarkStart w:id="1300" w:name="_Toc61367250"/>
            <w:bookmarkStart w:id="1301" w:name="_Toc61372633"/>
            <w:bookmarkStart w:id="1302" w:name="_Toc68230573"/>
            <w:bookmarkStart w:id="1303" w:name="_Toc69083986"/>
            <w:bookmarkStart w:id="1304" w:name="_Toc75466993"/>
            <w:bookmarkStart w:id="1305" w:name="_Toc76509015"/>
            <w:bookmarkStart w:id="1306" w:name="_Toc76718005"/>
            <w:bookmarkStart w:id="1307" w:name="_Toc83580315"/>
            <w:bookmarkStart w:id="1308" w:name="_Toc84404824"/>
            <w:bookmarkStart w:id="1309" w:name="_Toc84413433"/>
            <w:r>
              <w:t>V2X operating bands</w:t>
            </w:r>
            <w:bookmarkEnd w:id="1298"/>
            <w:bookmarkEnd w:id="1299"/>
            <w:bookmarkEnd w:id="1300"/>
            <w:bookmarkEnd w:id="1301"/>
            <w:bookmarkEnd w:id="1302"/>
            <w:bookmarkEnd w:id="1303"/>
            <w:bookmarkEnd w:id="1304"/>
            <w:bookmarkEnd w:id="1305"/>
            <w:bookmarkEnd w:id="1306"/>
            <w:bookmarkEnd w:id="1307"/>
            <w:bookmarkEnd w:id="1308"/>
            <w:bookmarkEnd w:id="1309"/>
          </w:p>
        </w:tc>
      </w:tr>
      <w:tr w:rsidR="00F03DCF" w14:paraId="0D4FAAF9"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65C1F072" w14:textId="77777777" w:rsidR="00F03DCF" w:rsidRDefault="00F03DCF">
            <w:pPr>
              <w:pStyle w:val="TAL"/>
            </w:pPr>
            <w:r>
              <w:rPr>
                <w:noProof/>
              </w:rPr>
              <w:t>5.2E.2</w:t>
            </w:r>
          </w:p>
        </w:tc>
        <w:tc>
          <w:tcPr>
            <w:tcW w:w="6509" w:type="dxa"/>
            <w:tcBorders>
              <w:top w:val="single" w:sz="4" w:space="0" w:color="auto"/>
              <w:left w:val="single" w:sz="4" w:space="0" w:color="auto"/>
              <w:bottom w:val="single" w:sz="4" w:space="0" w:color="auto"/>
              <w:right w:val="single" w:sz="4" w:space="0" w:color="auto"/>
            </w:tcBorders>
            <w:hideMark/>
          </w:tcPr>
          <w:p w14:paraId="5C323608" w14:textId="77777777" w:rsidR="00F03DCF" w:rsidRDefault="00F03DCF">
            <w:pPr>
              <w:pStyle w:val="TAL"/>
              <w:rPr>
                <w:rFonts w:cs="Arial"/>
              </w:rPr>
            </w:pPr>
            <w:r>
              <w:rPr>
                <w:noProof/>
              </w:rPr>
              <w:t>V2X operating bands for con-current operation</w:t>
            </w:r>
          </w:p>
        </w:tc>
      </w:tr>
      <w:tr w:rsidR="00F03DCF" w14:paraId="0F72B9F1"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445ED2AC" w14:textId="77777777" w:rsidR="00F03DCF" w:rsidRDefault="00F03DCF">
            <w:pPr>
              <w:pStyle w:val="TAL"/>
              <w:rPr>
                <w:rFonts w:cs="Arial"/>
                <w:lang w:val="en-US"/>
              </w:rPr>
            </w:pPr>
            <w:r>
              <w:rPr>
                <w:rFonts w:cs="Arial"/>
              </w:rPr>
              <w:t>6.2E</w:t>
            </w:r>
          </w:p>
        </w:tc>
        <w:tc>
          <w:tcPr>
            <w:tcW w:w="6509" w:type="dxa"/>
            <w:tcBorders>
              <w:top w:val="single" w:sz="4" w:space="0" w:color="auto"/>
              <w:left w:val="single" w:sz="4" w:space="0" w:color="auto"/>
              <w:bottom w:val="single" w:sz="4" w:space="0" w:color="auto"/>
              <w:right w:val="single" w:sz="4" w:space="0" w:color="auto"/>
            </w:tcBorders>
            <w:hideMark/>
          </w:tcPr>
          <w:p w14:paraId="04C4DD84" w14:textId="77777777" w:rsidR="00F03DCF" w:rsidRDefault="00F03DCF">
            <w:pPr>
              <w:pStyle w:val="TAL"/>
              <w:rPr>
                <w:rFonts w:cs="Arial"/>
              </w:rPr>
            </w:pPr>
            <w:r>
              <w:rPr>
                <w:rFonts w:cs="Arial"/>
              </w:rPr>
              <w:t>Transmitter power for V2X</w:t>
            </w:r>
          </w:p>
        </w:tc>
      </w:tr>
      <w:tr w:rsidR="00F03DCF" w14:paraId="0DCF255D"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3F5413BD" w14:textId="77777777" w:rsidR="00F03DCF" w:rsidRDefault="00F03DCF">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hideMark/>
          </w:tcPr>
          <w:p w14:paraId="1786148D" w14:textId="77777777" w:rsidR="00F03DCF" w:rsidRDefault="00F03DCF">
            <w:pPr>
              <w:pStyle w:val="TAL"/>
              <w:rPr>
                <w:rFonts w:cs="Arial"/>
                <w:lang w:val="en-US"/>
              </w:rPr>
            </w:pPr>
            <w:bookmarkStart w:id="1310" w:name="_Toc45888217"/>
            <w:bookmarkStart w:id="1311" w:name="_Toc45888816"/>
            <w:bookmarkStart w:id="1312" w:name="_Toc59650116"/>
            <w:bookmarkStart w:id="1313" w:name="_Toc61357384"/>
            <w:bookmarkStart w:id="1314" w:name="_Toc61359158"/>
            <w:bookmarkStart w:id="1315" w:name="_Toc67916096"/>
            <w:bookmarkStart w:id="1316" w:name="_Toc75533640"/>
            <w:bookmarkStart w:id="1317" w:name="_Toc75819526"/>
            <w:bookmarkStart w:id="1318" w:name="_Toc76508370"/>
            <w:bookmarkStart w:id="1319" w:name="_Toc76717320"/>
            <w:bookmarkStart w:id="1320" w:name="_Toc83293962"/>
            <w:bookmarkStart w:id="1321" w:name="_Toc84335001"/>
            <w:r>
              <w:t>Output power dynamics for V2X</w:t>
            </w:r>
            <w:bookmarkEnd w:id="1310"/>
            <w:bookmarkEnd w:id="1311"/>
            <w:bookmarkEnd w:id="1312"/>
            <w:bookmarkEnd w:id="1313"/>
            <w:bookmarkEnd w:id="1314"/>
            <w:bookmarkEnd w:id="1315"/>
            <w:bookmarkEnd w:id="1316"/>
            <w:bookmarkEnd w:id="1317"/>
            <w:bookmarkEnd w:id="1318"/>
            <w:bookmarkEnd w:id="1319"/>
            <w:bookmarkEnd w:id="1320"/>
            <w:bookmarkEnd w:id="1321"/>
          </w:p>
        </w:tc>
      </w:tr>
      <w:tr w:rsidR="00F03DCF" w14:paraId="536E815D"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5ED926D7" w14:textId="77777777" w:rsidR="00F03DCF" w:rsidRDefault="00F03DCF">
            <w:pPr>
              <w:pStyle w:val="TAL"/>
              <w:rPr>
                <w:rFonts w:cs="Arial"/>
                <w:lang w:val="en-US"/>
              </w:rPr>
            </w:pPr>
            <w:r>
              <w:t>6.4E</w:t>
            </w:r>
          </w:p>
        </w:tc>
        <w:tc>
          <w:tcPr>
            <w:tcW w:w="6509" w:type="dxa"/>
            <w:tcBorders>
              <w:top w:val="single" w:sz="4" w:space="0" w:color="auto"/>
              <w:left w:val="single" w:sz="4" w:space="0" w:color="auto"/>
              <w:bottom w:val="single" w:sz="4" w:space="0" w:color="auto"/>
              <w:right w:val="single" w:sz="4" w:space="0" w:color="auto"/>
            </w:tcBorders>
            <w:hideMark/>
          </w:tcPr>
          <w:p w14:paraId="4BB3FFF0" w14:textId="77777777" w:rsidR="00F03DCF" w:rsidRDefault="00F03DCF">
            <w:pPr>
              <w:pStyle w:val="TAL"/>
              <w:rPr>
                <w:rFonts w:cs="Arial"/>
                <w:lang w:val="en-US"/>
              </w:rPr>
            </w:pPr>
            <w:bookmarkStart w:id="1322" w:name="_Toc45888260"/>
            <w:bookmarkStart w:id="1323" w:name="_Toc45888859"/>
            <w:bookmarkStart w:id="1324" w:name="_Toc59650177"/>
            <w:bookmarkStart w:id="1325" w:name="_Toc61357447"/>
            <w:bookmarkStart w:id="1326" w:name="_Toc61359221"/>
            <w:bookmarkStart w:id="1327" w:name="_Toc67916160"/>
            <w:bookmarkStart w:id="1328" w:name="_Toc75533704"/>
            <w:bookmarkStart w:id="1329" w:name="_Toc75819590"/>
            <w:bookmarkStart w:id="1330" w:name="_Toc76508434"/>
            <w:bookmarkStart w:id="1331" w:name="_Toc76717384"/>
            <w:bookmarkStart w:id="1332" w:name="_Toc83294026"/>
            <w:bookmarkStart w:id="1333" w:name="_Toc84335065"/>
            <w:r>
              <w:t>Transmit signal quality for V2X</w:t>
            </w:r>
            <w:bookmarkEnd w:id="1322"/>
            <w:bookmarkEnd w:id="1323"/>
            <w:bookmarkEnd w:id="1324"/>
            <w:bookmarkEnd w:id="1325"/>
            <w:bookmarkEnd w:id="1326"/>
            <w:bookmarkEnd w:id="1327"/>
            <w:bookmarkEnd w:id="1328"/>
            <w:bookmarkEnd w:id="1329"/>
            <w:bookmarkEnd w:id="1330"/>
            <w:bookmarkEnd w:id="1331"/>
            <w:bookmarkEnd w:id="1332"/>
            <w:bookmarkEnd w:id="1333"/>
          </w:p>
        </w:tc>
      </w:tr>
      <w:tr w:rsidR="00F03DCF" w14:paraId="02CFBBD5"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5165AB32" w14:textId="77777777" w:rsidR="00F03DCF" w:rsidRDefault="00F03DCF">
            <w:pPr>
              <w:pStyle w:val="TAL"/>
              <w:rPr>
                <w:rFonts w:cs="Arial"/>
                <w:lang w:val="en-US"/>
              </w:rPr>
            </w:pPr>
            <w:r>
              <w:t>6.5E</w:t>
            </w:r>
          </w:p>
        </w:tc>
        <w:tc>
          <w:tcPr>
            <w:tcW w:w="6509" w:type="dxa"/>
            <w:tcBorders>
              <w:top w:val="single" w:sz="4" w:space="0" w:color="auto"/>
              <w:left w:val="single" w:sz="4" w:space="0" w:color="auto"/>
              <w:bottom w:val="single" w:sz="4" w:space="0" w:color="auto"/>
              <w:right w:val="single" w:sz="4" w:space="0" w:color="auto"/>
            </w:tcBorders>
            <w:hideMark/>
          </w:tcPr>
          <w:p w14:paraId="446571E8" w14:textId="77777777" w:rsidR="00F03DCF" w:rsidRDefault="00F03DCF">
            <w:pPr>
              <w:pStyle w:val="TAL"/>
              <w:rPr>
                <w:rFonts w:cs="Arial"/>
                <w:lang w:val="en-US"/>
              </w:rPr>
            </w:pPr>
            <w:bookmarkStart w:id="1334" w:name="_Toc45888356"/>
            <w:bookmarkStart w:id="1335" w:name="_Toc45888955"/>
            <w:bookmarkStart w:id="1336" w:name="_Toc59650284"/>
            <w:bookmarkStart w:id="1337" w:name="_Toc61357556"/>
            <w:bookmarkStart w:id="1338" w:name="_Toc61359330"/>
            <w:bookmarkStart w:id="1339" w:name="_Toc67916269"/>
            <w:bookmarkStart w:id="1340" w:name="_Toc75533813"/>
            <w:bookmarkStart w:id="1341" w:name="_Toc75819699"/>
            <w:bookmarkStart w:id="1342" w:name="_Toc76508543"/>
            <w:bookmarkStart w:id="1343" w:name="_Toc76717493"/>
            <w:bookmarkStart w:id="1344" w:name="_Toc83294135"/>
            <w:bookmarkStart w:id="1345" w:name="_Toc84335174"/>
            <w:r>
              <w:t>Output RF spectrum emissions for V2X</w:t>
            </w:r>
            <w:bookmarkEnd w:id="1334"/>
            <w:bookmarkEnd w:id="1335"/>
            <w:bookmarkEnd w:id="1336"/>
            <w:bookmarkEnd w:id="1337"/>
            <w:bookmarkEnd w:id="1338"/>
            <w:bookmarkEnd w:id="1339"/>
            <w:bookmarkEnd w:id="1340"/>
            <w:bookmarkEnd w:id="1341"/>
            <w:bookmarkEnd w:id="1342"/>
            <w:bookmarkEnd w:id="1343"/>
            <w:bookmarkEnd w:id="1344"/>
            <w:bookmarkEnd w:id="1345"/>
          </w:p>
        </w:tc>
      </w:tr>
      <w:tr w:rsidR="00F03DCF" w14:paraId="7FF2BF59"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76659917" w14:textId="77777777" w:rsidR="00F03DCF" w:rsidRDefault="00F03DCF">
            <w:pPr>
              <w:pStyle w:val="TAL"/>
              <w:rPr>
                <w:rFonts w:cs="Arial"/>
                <w:lang w:val="en-US"/>
              </w:rPr>
            </w:pPr>
            <w:r>
              <w:rPr>
                <w:lang w:eastAsia="zh-CN"/>
              </w:rPr>
              <w:t>7.3E</w:t>
            </w:r>
          </w:p>
        </w:tc>
        <w:tc>
          <w:tcPr>
            <w:tcW w:w="6509" w:type="dxa"/>
            <w:tcBorders>
              <w:top w:val="single" w:sz="4" w:space="0" w:color="auto"/>
              <w:left w:val="single" w:sz="4" w:space="0" w:color="auto"/>
              <w:bottom w:val="single" w:sz="4" w:space="0" w:color="auto"/>
              <w:right w:val="single" w:sz="4" w:space="0" w:color="auto"/>
            </w:tcBorders>
            <w:hideMark/>
          </w:tcPr>
          <w:p w14:paraId="32AF08D6" w14:textId="77777777" w:rsidR="00F03DCF" w:rsidRDefault="00F03DCF">
            <w:pPr>
              <w:pStyle w:val="TAL"/>
              <w:rPr>
                <w:rFonts w:cs="Arial"/>
                <w:lang w:val="en-US"/>
              </w:rPr>
            </w:pPr>
            <w:bookmarkStart w:id="1346" w:name="_Toc75533896"/>
            <w:bookmarkStart w:id="1347" w:name="_Toc75819782"/>
            <w:bookmarkStart w:id="1348" w:name="_Toc76508626"/>
            <w:bookmarkStart w:id="1349" w:name="_Toc76717576"/>
            <w:bookmarkStart w:id="1350" w:name="_Toc83294218"/>
            <w:bookmarkStart w:id="1351" w:name="_Toc84335257"/>
            <w:r>
              <w:rPr>
                <w:lang w:eastAsia="zh-CN"/>
              </w:rPr>
              <w:t>Reference sensitivity for V2X</w:t>
            </w:r>
            <w:bookmarkEnd w:id="1346"/>
            <w:bookmarkEnd w:id="1347"/>
            <w:bookmarkEnd w:id="1348"/>
            <w:bookmarkEnd w:id="1349"/>
            <w:bookmarkEnd w:id="1350"/>
            <w:bookmarkEnd w:id="1351"/>
          </w:p>
        </w:tc>
      </w:tr>
      <w:tr w:rsidR="00F03DCF" w14:paraId="708A2EC3"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1EA3AFB9" w14:textId="77777777" w:rsidR="00F03DCF" w:rsidRDefault="00F03DCF">
            <w:pPr>
              <w:pStyle w:val="TAL"/>
              <w:rPr>
                <w:rFonts w:cs="Arial"/>
                <w:lang w:val="en-US"/>
              </w:rPr>
            </w:pPr>
            <w:r>
              <w:t>7.4</w:t>
            </w:r>
            <w:r>
              <w:rPr>
                <w:lang w:eastAsia="zh-CN"/>
              </w:rPr>
              <w:t>E</w:t>
            </w:r>
          </w:p>
        </w:tc>
        <w:tc>
          <w:tcPr>
            <w:tcW w:w="6509" w:type="dxa"/>
            <w:tcBorders>
              <w:top w:val="single" w:sz="4" w:space="0" w:color="auto"/>
              <w:left w:val="single" w:sz="4" w:space="0" w:color="auto"/>
              <w:bottom w:val="single" w:sz="4" w:space="0" w:color="auto"/>
              <w:right w:val="single" w:sz="4" w:space="0" w:color="auto"/>
            </w:tcBorders>
            <w:hideMark/>
          </w:tcPr>
          <w:p w14:paraId="0898FF63" w14:textId="77777777" w:rsidR="00F03DCF" w:rsidRDefault="00F03DCF">
            <w:pPr>
              <w:pStyle w:val="TAL"/>
              <w:rPr>
                <w:rFonts w:cs="Arial"/>
                <w:lang w:val="en-US"/>
              </w:rPr>
            </w:pPr>
            <w:bookmarkStart w:id="1352" w:name="_Toc45888429"/>
            <w:bookmarkStart w:id="1353" w:name="_Toc45889028"/>
            <w:bookmarkStart w:id="1354" w:name="_Toc59650384"/>
            <w:bookmarkStart w:id="1355" w:name="_Toc61357656"/>
            <w:bookmarkStart w:id="1356" w:name="_Toc61359430"/>
            <w:bookmarkStart w:id="1357" w:name="_Toc67916370"/>
            <w:bookmarkStart w:id="1358" w:name="_Toc75533916"/>
            <w:bookmarkStart w:id="1359" w:name="_Toc75819802"/>
            <w:bookmarkStart w:id="1360" w:name="_Toc76508646"/>
            <w:bookmarkStart w:id="1361" w:name="_Toc76717596"/>
            <w:bookmarkStart w:id="1362" w:name="_Toc83294237"/>
            <w:bookmarkStart w:id="1363" w:name="_Toc84335276"/>
            <w:r>
              <w:t>Maximum input level</w:t>
            </w:r>
            <w:r>
              <w:rPr>
                <w:lang w:eastAsia="zh-CN"/>
              </w:rPr>
              <w:t xml:space="preserve"> for V2X</w:t>
            </w:r>
            <w:bookmarkEnd w:id="1352"/>
            <w:bookmarkEnd w:id="1353"/>
            <w:bookmarkEnd w:id="1354"/>
            <w:bookmarkEnd w:id="1355"/>
            <w:bookmarkEnd w:id="1356"/>
            <w:bookmarkEnd w:id="1357"/>
            <w:bookmarkEnd w:id="1358"/>
            <w:bookmarkEnd w:id="1359"/>
            <w:bookmarkEnd w:id="1360"/>
            <w:bookmarkEnd w:id="1361"/>
            <w:bookmarkEnd w:id="1362"/>
            <w:bookmarkEnd w:id="1363"/>
          </w:p>
        </w:tc>
      </w:tr>
      <w:tr w:rsidR="00F03DCF" w14:paraId="4EFBF7F7"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0030D8B8" w14:textId="77777777" w:rsidR="00F03DCF" w:rsidRDefault="00F03DCF">
            <w:pPr>
              <w:pStyle w:val="TAL"/>
              <w:rPr>
                <w:rFonts w:cs="Arial"/>
                <w:lang w:val="en-US"/>
              </w:rPr>
            </w:pPr>
            <w:r>
              <w:t>7.5</w:t>
            </w:r>
            <w:r>
              <w:rPr>
                <w:lang w:eastAsia="zh-CN"/>
              </w:rPr>
              <w:t>E</w:t>
            </w:r>
          </w:p>
        </w:tc>
        <w:tc>
          <w:tcPr>
            <w:tcW w:w="6509" w:type="dxa"/>
            <w:tcBorders>
              <w:top w:val="single" w:sz="4" w:space="0" w:color="auto"/>
              <w:left w:val="single" w:sz="4" w:space="0" w:color="auto"/>
              <w:bottom w:val="single" w:sz="4" w:space="0" w:color="auto"/>
              <w:right w:val="single" w:sz="4" w:space="0" w:color="auto"/>
            </w:tcBorders>
            <w:hideMark/>
          </w:tcPr>
          <w:p w14:paraId="6CF6B148" w14:textId="77777777" w:rsidR="00F03DCF" w:rsidRDefault="00F03DCF">
            <w:pPr>
              <w:pStyle w:val="TAL"/>
              <w:rPr>
                <w:rFonts w:cs="Arial"/>
                <w:lang w:val="en-US"/>
              </w:rPr>
            </w:pPr>
            <w:bookmarkStart w:id="1364" w:name="_Toc45888439"/>
            <w:bookmarkStart w:id="1365" w:name="_Toc45889038"/>
            <w:bookmarkStart w:id="1366" w:name="_Toc59650394"/>
            <w:bookmarkStart w:id="1367" w:name="_Toc61357666"/>
            <w:bookmarkStart w:id="1368" w:name="_Toc61359440"/>
            <w:bookmarkStart w:id="1369" w:name="_Toc67916380"/>
            <w:bookmarkStart w:id="1370" w:name="_Toc75533926"/>
            <w:bookmarkStart w:id="1371" w:name="_Toc75819812"/>
            <w:bookmarkStart w:id="1372" w:name="_Toc76508656"/>
            <w:bookmarkStart w:id="1373" w:name="_Toc76717606"/>
            <w:bookmarkStart w:id="1374" w:name="_Toc83294247"/>
            <w:bookmarkStart w:id="1375" w:name="_Toc84335286"/>
            <w:r>
              <w:t>Adjacent channel selectivity</w:t>
            </w:r>
            <w:r>
              <w:rPr>
                <w:lang w:eastAsia="zh-CN"/>
              </w:rPr>
              <w:t xml:space="preserve"> for V2X</w:t>
            </w:r>
            <w:bookmarkEnd w:id="1364"/>
            <w:bookmarkEnd w:id="1365"/>
            <w:bookmarkEnd w:id="1366"/>
            <w:bookmarkEnd w:id="1367"/>
            <w:bookmarkEnd w:id="1368"/>
            <w:bookmarkEnd w:id="1369"/>
            <w:bookmarkEnd w:id="1370"/>
            <w:bookmarkEnd w:id="1371"/>
            <w:bookmarkEnd w:id="1372"/>
            <w:bookmarkEnd w:id="1373"/>
            <w:bookmarkEnd w:id="1374"/>
            <w:bookmarkEnd w:id="1375"/>
          </w:p>
        </w:tc>
      </w:tr>
      <w:tr w:rsidR="00F03DCF" w14:paraId="3315B672"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33649AAB" w14:textId="77777777" w:rsidR="00F03DCF" w:rsidRDefault="00F03DCF">
            <w:pPr>
              <w:pStyle w:val="TAL"/>
              <w:rPr>
                <w:rFonts w:cs="Arial"/>
                <w:lang w:val="en-US"/>
              </w:rPr>
            </w:pPr>
            <w:r>
              <w:t>7.6</w:t>
            </w:r>
            <w:r>
              <w:rPr>
                <w:lang w:eastAsia="zh-CN"/>
              </w:rPr>
              <w:t>E</w:t>
            </w:r>
          </w:p>
        </w:tc>
        <w:tc>
          <w:tcPr>
            <w:tcW w:w="6509" w:type="dxa"/>
            <w:tcBorders>
              <w:top w:val="single" w:sz="4" w:space="0" w:color="auto"/>
              <w:left w:val="single" w:sz="4" w:space="0" w:color="auto"/>
              <w:bottom w:val="single" w:sz="4" w:space="0" w:color="auto"/>
              <w:right w:val="single" w:sz="4" w:space="0" w:color="auto"/>
            </w:tcBorders>
            <w:hideMark/>
          </w:tcPr>
          <w:p w14:paraId="358E6717" w14:textId="77777777" w:rsidR="00F03DCF" w:rsidRDefault="00F03DCF">
            <w:pPr>
              <w:pStyle w:val="TAL"/>
              <w:rPr>
                <w:rFonts w:cs="Arial"/>
                <w:lang w:val="en-US"/>
              </w:rPr>
            </w:pPr>
            <w:bookmarkStart w:id="1376" w:name="_Toc45888468"/>
            <w:bookmarkStart w:id="1377" w:name="_Toc45889067"/>
            <w:bookmarkStart w:id="1378" w:name="_Toc59650426"/>
            <w:bookmarkStart w:id="1379" w:name="_Toc61357698"/>
            <w:bookmarkStart w:id="1380" w:name="_Toc61359472"/>
            <w:bookmarkStart w:id="1381" w:name="_Toc67916412"/>
            <w:bookmarkStart w:id="1382" w:name="_Toc75533958"/>
            <w:bookmarkStart w:id="1383" w:name="_Toc75819844"/>
            <w:bookmarkStart w:id="1384" w:name="_Toc76508688"/>
            <w:bookmarkStart w:id="1385" w:name="_Toc76717638"/>
            <w:bookmarkStart w:id="1386" w:name="_Toc83294279"/>
            <w:bookmarkStart w:id="1387" w:name="_Toc84335318"/>
            <w:r>
              <w:t>Blocking characteristics</w:t>
            </w:r>
            <w:r>
              <w:rPr>
                <w:lang w:eastAsia="zh-CN"/>
              </w:rPr>
              <w:t xml:space="preserve"> for V2X</w:t>
            </w:r>
            <w:bookmarkEnd w:id="1376"/>
            <w:bookmarkEnd w:id="1377"/>
            <w:bookmarkEnd w:id="1378"/>
            <w:bookmarkEnd w:id="1379"/>
            <w:bookmarkEnd w:id="1380"/>
            <w:bookmarkEnd w:id="1381"/>
            <w:bookmarkEnd w:id="1382"/>
            <w:bookmarkEnd w:id="1383"/>
            <w:bookmarkEnd w:id="1384"/>
            <w:bookmarkEnd w:id="1385"/>
            <w:bookmarkEnd w:id="1386"/>
            <w:bookmarkEnd w:id="1387"/>
          </w:p>
        </w:tc>
      </w:tr>
      <w:tr w:rsidR="00F03DCF" w14:paraId="01F3BD8E"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63050C21" w14:textId="77777777" w:rsidR="00F03DCF" w:rsidRDefault="00F03DCF">
            <w:pPr>
              <w:pStyle w:val="TAL"/>
              <w:rPr>
                <w:rFonts w:cs="Arial"/>
                <w:lang w:val="en-US"/>
              </w:rPr>
            </w:pPr>
            <w:r>
              <w:t>7.7</w:t>
            </w:r>
            <w:r>
              <w:rPr>
                <w:lang w:eastAsia="zh-CN"/>
              </w:rPr>
              <w:t>E</w:t>
            </w:r>
          </w:p>
        </w:tc>
        <w:tc>
          <w:tcPr>
            <w:tcW w:w="6509" w:type="dxa"/>
            <w:tcBorders>
              <w:top w:val="single" w:sz="4" w:space="0" w:color="auto"/>
              <w:left w:val="single" w:sz="4" w:space="0" w:color="auto"/>
              <w:bottom w:val="single" w:sz="4" w:space="0" w:color="auto"/>
              <w:right w:val="single" w:sz="4" w:space="0" w:color="auto"/>
            </w:tcBorders>
            <w:hideMark/>
          </w:tcPr>
          <w:p w14:paraId="53AF2A39" w14:textId="77777777" w:rsidR="00F03DCF" w:rsidRDefault="00F03DCF">
            <w:pPr>
              <w:pStyle w:val="TAL"/>
              <w:rPr>
                <w:rFonts w:cs="Arial"/>
                <w:lang w:val="en-US"/>
              </w:rPr>
            </w:pPr>
            <w:bookmarkStart w:id="1388" w:name="_Toc45888483"/>
            <w:bookmarkStart w:id="1389" w:name="_Toc45889082"/>
            <w:bookmarkStart w:id="1390" w:name="_Toc59650449"/>
            <w:bookmarkStart w:id="1391" w:name="_Toc61357721"/>
            <w:bookmarkStart w:id="1392" w:name="_Toc61359495"/>
            <w:bookmarkStart w:id="1393" w:name="_Toc67916435"/>
            <w:bookmarkStart w:id="1394" w:name="_Toc75533981"/>
            <w:bookmarkStart w:id="1395" w:name="_Toc75819867"/>
            <w:bookmarkStart w:id="1396" w:name="_Toc76508711"/>
            <w:bookmarkStart w:id="1397" w:name="_Toc76717661"/>
            <w:bookmarkStart w:id="1398" w:name="_Toc83294302"/>
            <w:bookmarkStart w:id="1399" w:name="_Toc84335341"/>
            <w:r>
              <w:t>Spurious response</w:t>
            </w:r>
            <w:r>
              <w:rPr>
                <w:lang w:eastAsia="zh-CN"/>
              </w:rPr>
              <w:t xml:space="preserve"> for V2X</w:t>
            </w:r>
            <w:bookmarkEnd w:id="1388"/>
            <w:bookmarkEnd w:id="1389"/>
            <w:bookmarkEnd w:id="1390"/>
            <w:bookmarkEnd w:id="1391"/>
            <w:bookmarkEnd w:id="1392"/>
            <w:bookmarkEnd w:id="1393"/>
            <w:bookmarkEnd w:id="1394"/>
            <w:bookmarkEnd w:id="1395"/>
            <w:bookmarkEnd w:id="1396"/>
            <w:bookmarkEnd w:id="1397"/>
            <w:bookmarkEnd w:id="1398"/>
            <w:bookmarkEnd w:id="1399"/>
          </w:p>
        </w:tc>
      </w:tr>
      <w:tr w:rsidR="00F03DCF" w14:paraId="03F52184"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7EBB92D3" w14:textId="77777777" w:rsidR="00F03DCF" w:rsidRDefault="00F03DCF">
            <w:pPr>
              <w:pStyle w:val="TAL"/>
              <w:rPr>
                <w:rFonts w:cs="Arial"/>
                <w:lang w:val="en-US"/>
              </w:rPr>
            </w:pPr>
            <w:r>
              <w:t>7.8</w:t>
            </w:r>
            <w:r>
              <w:rPr>
                <w:lang w:eastAsia="zh-CN"/>
              </w:rPr>
              <w:t>E</w:t>
            </w:r>
          </w:p>
        </w:tc>
        <w:tc>
          <w:tcPr>
            <w:tcW w:w="6509" w:type="dxa"/>
            <w:tcBorders>
              <w:top w:val="single" w:sz="4" w:space="0" w:color="auto"/>
              <w:left w:val="single" w:sz="4" w:space="0" w:color="auto"/>
              <w:bottom w:val="single" w:sz="4" w:space="0" w:color="auto"/>
              <w:right w:val="single" w:sz="4" w:space="0" w:color="auto"/>
            </w:tcBorders>
            <w:hideMark/>
          </w:tcPr>
          <w:p w14:paraId="7CFCA93A" w14:textId="77777777" w:rsidR="00F03DCF" w:rsidRDefault="00F03DCF">
            <w:pPr>
              <w:pStyle w:val="TAL"/>
              <w:rPr>
                <w:rFonts w:cs="Arial"/>
                <w:lang w:val="en-US"/>
              </w:rPr>
            </w:pPr>
            <w:bookmarkStart w:id="1400" w:name="_Toc45888497"/>
            <w:bookmarkStart w:id="1401" w:name="_Toc45889096"/>
            <w:bookmarkStart w:id="1402" w:name="_Toc59650466"/>
            <w:bookmarkStart w:id="1403" w:name="_Toc61357738"/>
            <w:bookmarkStart w:id="1404" w:name="_Toc61359512"/>
            <w:bookmarkStart w:id="1405" w:name="_Toc67916452"/>
            <w:bookmarkStart w:id="1406" w:name="_Toc75533998"/>
            <w:bookmarkStart w:id="1407" w:name="_Toc75819884"/>
            <w:bookmarkStart w:id="1408" w:name="_Toc76508728"/>
            <w:bookmarkStart w:id="1409" w:name="_Toc76717678"/>
            <w:bookmarkStart w:id="1410" w:name="_Toc83294319"/>
            <w:bookmarkStart w:id="1411" w:name="_Toc84335358"/>
            <w:r>
              <w:t>Intermodulation characteristics</w:t>
            </w:r>
            <w:r>
              <w:rPr>
                <w:lang w:eastAsia="zh-CN"/>
              </w:rPr>
              <w:t xml:space="preserve"> for V2X</w:t>
            </w:r>
            <w:bookmarkEnd w:id="1400"/>
            <w:bookmarkEnd w:id="1401"/>
            <w:bookmarkEnd w:id="1402"/>
            <w:bookmarkEnd w:id="1403"/>
            <w:bookmarkEnd w:id="1404"/>
            <w:bookmarkEnd w:id="1405"/>
            <w:bookmarkEnd w:id="1406"/>
            <w:bookmarkEnd w:id="1407"/>
            <w:bookmarkEnd w:id="1408"/>
            <w:bookmarkEnd w:id="1409"/>
            <w:bookmarkEnd w:id="1410"/>
            <w:bookmarkEnd w:id="1411"/>
          </w:p>
        </w:tc>
      </w:tr>
    </w:tbl>
    <w:p w14:paraId="6E1379C6" w14:textId="77777777" w:rsidR="00F03DCF" w:rsidRDefault="00F03DCF" w:rsidP="00F03DCF">
      <w:pPr>
        <w:rPr>
          <w:noProof/>
        </w:rPr>
      </w:pPr>
    </w:p>
    <w:p w14:paraId="7C33A34D" w14:textId="77777777" w:rsidR="00F03DCF" w:rsidRDefault="00F03DCF" w:rsidP="00F03DCF">
      <w:r>
        <w:t xml:space="preserve">The requirements and test cases listed in Table B.4.12-2 are specified in REL-17 version of </w:t>
      </w:r>
      <w:proofErr w:type="spellStart"/>
      <w:r>
        <w:t>TS</w:t>
      </w:r>
      <w:proofErr w:type="spellEnd"/>
      <w:r>
        <w:t xml:space="preserve"> 38.101-3 [2].</w:t>
      </w:r>
    </w:p>
    <w:p w14:paraId="640CC345" w14:textId="77777777" w:rsidR="00F03DCF" w:rsidRDefault="00F03DCF" w:rsidP="00F03DCF">
      <w:pPr>
        <w:pStyle w:val="TH"/>
      </w:pPr>
      <w:r>
        <w:t xml:space="preserve">Table </w:t>
      </w:r>
      <w:r>
        <w:rPr>
          <w:lang w:eastAsia="ja-JP"/>
        </w:rPr>
        <w:t>B.4.12-2</w:t>
      </w:r>
      <w:r>
        <w:t xml:space="preserve">: Common </w:t>
      </w:r>
      <w:proofErr w:type="spellStart"/>
      <w:r>
        <w:t>UE</w:t>
      </w:r>
      <w:proofErr w:type="spellEnd"/>
      <w:r>
        <w:t xml:space="preserve"> RF requirements for release independent intra-band and inter-band con-current operation for NR V2X</w:t>
      </w:r>
    </w:p>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6506"/>
      </w:tblGrid>
      <w:tr w:rsidR="00F03DCF" w14:paraId="600E590C"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58AC2979" w14:textId="77777777" w:rsidR="00F03DCF" w:rsidRDefault="00F03DCF">
            <w:pPr>
              <w:pStyle w:val="TAH"/>
              <w:rPr>
                <w:rFonts w:cs="Arial"/>
                <w:lang w:val="en-US"/>
              </w:rPr>
            </w:pPr>
            <w:r>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5FBFE703" w14:textId="77777777" w:rsidR="00F03DCF" w:rsidRDefault="00F03DCF">
            <w:pPr>
              <w:pStyle w:val="TAH"/>
              <w:rPr>
                <w:rFonts w:cs="Arial"/>
                <w:lang w:val="en-US"/>
              </w:rPr>
            </w:pPr>
            <w:r>
              <w:rPr>
                <w:rFonts w:cs="Arial"/>
                <w:lang w:val="en-US"/>
              </w:rPr>
              <w:t>Description</w:t>
            </w:r>
          </w:p>
        </w:tc>
      </w:tr>
      <w:tr w:rsidR="00F03DCF" w14:paraId="4512BCDF"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217AFDF9" w14:textId="77777777" w:rsidR="00F03DCF" w:rsidRDefault="00F03DCF">
            <w:pPr>
              <w:pStyle w:val="TAL"/>
              <w:rPr>
                <w:rFonts w:cs="Arial"/>
                <w:lang w:val="en-US"/>
              </w:rPr>
            </w:pPr>
            <w:r>
              <w:rPr>
                <w:rFonts w:cs="Arial"/>
              </w:rPr>
              <w:t>6.2E</w:t>
            </w:r>
          </w:p>
        </w:tc>
        <w:tc>
          <w:tcPr>
            <w:tcW w:w="6509" w:type="dxa"/>
            <w:tcBorders>
              <w:top w:val="single" w:sz="4" w:space="0" w:color="auto"/>
              <w:left w:val="single" w:sz="4" w:space="0" w:color="auto"/>
              <w:bottom w:val="single" w:sz="4" w:space="0" w:color="auto"/>
              <w:right w:val="single" w:sz="4" w:space="0" w:color="auto"/>
            </w:tcBorders>
            <w:hideMark/>
          </w:tcPr>
          <w:p w14:paraId="066E006B" w14:textId="77777777" w:rsidR="00F03DCF" w:rsidRDefault="00F03DCF">
            <w:pPr>
              <w:pStyle w:val="TAL"/>
              <w:rPr>
                <w:rFonts w:cs="Arial"/>
              </w:rPr>
            </w:pPr>
            <w:r>
              <w:rPr>
                <w:rFonts w:cs="Arial"/>
              </w:rPr>
              <w:t>Transmitter power for V2X in FR1</w:t>
            </w:r>
          </w:p>
        </w:tc>
      </w:tr>
      <w:tr w:rsidR="00F03DCF" w14:paraId="5321A2C2"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7AE49318" w14:textId="77777777" w:rsidR="00F03DCF" w:rsidRDefault="00F03DCF">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hideMark/>
          </w:tcPr>
          <w:p w14:paraId="2DEC08FD" w14:textId="77777777" w:rsidR="00F03DCF" w:rsidRDefault="00F03DCF">
            <w:pPr>
              <w:pStyle w:val="TAL"/>
              <w:rPr>
                <w:rFonts w:cs="Arial"/>
                <w:lang w:val="en-US"/>
              </w:rPr>
            </w:pPr>
            <w:r>
              <w:t>Output power dynamics for V2X</w:t>
            </w:r>
          </w:p>
        </w:tc>
      </w:tr>
      <w:tr w:rsidR="00F03DCF" w14:paraId="477DFE05"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4C6DC5F1" w14:textId="77777777" w:rsidR="00F03DCF" w:rsidRDefault="00F03DCF">
            <w:pPr>
              <w:pStyle w:val="TAL"/>
              <w:rPr>
                <w:rFonts w:cs="Arial"/>
                <w:lang w:val="en-US"/>
              </w:rPr>
            </w:pPr>
            <w:r>
              <w:t>6.4E</w:t>
            </w:r>
          </w:p>
        </w:tc>
        <w:tc>
          <w:tcPr>
            <w:tcW w:w="6509" w:type="dxa"/>
            <w:tcBorders>
              <w:top w:val="single" w:sz="4" w:space="0" w:color="auto"/>
              <w:left w:val="single" w:sz="4" w:space="0" w:color="auto"/>
              <w:bottom w:val="single" w:sz="4" w:space="0" w:color="auto"/>
              <w:right w:val="single" w:sz="4" w:space="0" w:color="auto"/>
            </w:tcBorders>
            <w:hideMark/>
          </w:tcPr>
          <w:p w14:paraId="2A4F83BF" w14:textId="77777777" w:rsidR="00F03DCF" w:rsidRDefault="00F03DCF">
            <w:pPr>
              <w:pStyle w:val="TAL"/>
              <w:rPr>
                <w:rFonts w:cs="Arial"/>
                <w:lang w:val="en-US"/>
              </w:rPr>
            </w:pPr>
            <w:r>
              <w:t>Transmit signal quality for V2X operation in FR1</w:t>
            </w:r>
          </w:p>
        </w:tc>
      </w:tr>
      <w:tr w:rsidR="00F03DCF" w14:paraId="2EAEBB76"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4786D22B" w14:textId="77777777" w:rsidR="00F03DCF" w:rsidRDefault="00F03DCF">
            <w:pPr>
              <w:pStyle w:val="TAL"/>
              <w:rPr>
                <w:rFonts w:cs="Arial"/>
                <w:lang w:val="en-US"/>
              </w:rPr>
            </w:pPr>
            <w:r>
              <w:t>6.5E</w:t>
            </w:r>
          </w:p>
        </w:tc>
        <w:tc>
          <w:tcPr>
            <w:tcW w:w="6509" w:type="dxa"/>
            <w:tcBorders>
              <w:top w:val="single" w:sz="4" w:space="0" w:color="auto"/>
              <w:left w:val="single" w:sz="4" w:space="0" w:color="auto"/>
              <w:bottom w:val="single" w:sz="4" w:space="0" w:color="auto"/>
              <w:right w:val="single" w:sz="4" w:space="0" w:color="auto"/>
            </w:tcBorders>
            <w:hideMark/>
          </w:tcPr>
          <w:p w14:paraId="1A3998FC" w14:textId="77777777" w:rsidR="00F03DCF" w:rsidRDefault="00F03DCF">
            <w:pPr>
              <w:pStyle w:val="TAL"/>
              <w:rPr>
                <w:rFonts w:cs="Arial"/>
                <w:lang w:val="en-US"/>
              </w:rPr>
            </w:pPr>
            <w:r>
              <w:t>Output RF spectrum emissions for V2X operation in FR1</w:t>
            </w:r>
          </w:p>
        </w:tc>
      </w:tr>
      <w:tr w:rsidR="00F03DCF" w14:paraId="65C15860"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005A7563" w14:textId="77777777" w:rsidR="00F03DCF" w:rsidRDefault="00F03DCF">
            <w:pPr>
              <w:pStyle w:val="TAL"/>
              <w:rPr>
                <w:rFonts w:cs="Arial"/>
                <w:lang w:val="en-US"/>
              </w:rPr>
            </w:pPr>
            <w:r>
              <w:rPr>
                <w:lang w:eastAsia="zh-CN"/>
              </w:rPr>
              <w:t>7.3E</w:t>
            </w:r>
          </w:p>
        </w:tc>
        <w:tc>
          <w:tcPr>
            <w:tcW w:w="6509" w:type="dxa"/>
            <w:tcBorders>
              <w:top w:val="single" w:sz="4" w:space="0" w:color="auto"/>
              <w:left w:val="single" w:sz="4" w:space="0" w:color="auto"/>
              <w:bottom w:val="single" w:sz="4" w:space="0" w:color="auto"/>
              <w:right w:val="single" w:sz="4" w:space="0" w:color="auto"/>
            </w:tcBorders>
            <w:hideMark/>
          </w:tcPr>
          <w:p w14:paraId="29561070" w14:textId="77777777" w:rsidR="00F03DCF" w:rsidRDefault="00F03DCF">
            <w:pPr>
              <w:pStyle w:val="TAL"/>
              <w:rPr>
                <w:rFonts w:cs="Arial"/>
                <w:lang w:val="en-US"/>
              </w:rPr>
            </w:pPr>
            <w:r>
              <w:rPr>
                <w:lang w:eastAsia="zh-CN"/>
              </w:rPr>
              <w:t>Reference sensitivity for V2X operation in FR1</w:t>
            </w:r>
          </w:p>
        </w:tc>
      </w:tr>
      <w:tr w:rsidR="00F03DCF" w14:paraId="6379047A"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68523C" w14:textId="77777777" w:rsidR="00F03DCF" w:rsidRDefault="00F03DCF">
            <w:pPr>
              <w:pStyle w:val="TAL"/>
              <w:rPr>
                <w:rFonts w:cs="Arial"/>
                <w:lang w:val="en-US"/>
              </w:rPr>
            </w:pPr>
            <w:r>
              <w:t>7.4</w:t>
            </w:r>
            <w:r>
              <w:rPr>
                <w:lang w:eastAsia="zh-CN"/>
              </w:rPr>
              <w:t>E</w:t>
            </w:r>
          </w:p>
        </w:tc>
        <w:tc>
          <w:tcPr>
            <w:tcW w:w="6509" w:type="dxa"/>
            <w:tcBorders>
              <w:top w:val="single" w:sz="4" w:space="0" w:color="auto"/>
              <w:left w:val="single" w:sz="4" w:space="0" w:color="auto"/>
              <w:bottom w:val="single" w:sz="4" w:space="0" w:color="auto"/>
              <w:right w:val="single" w:sz="4" w:space="0" w:color="auto"/>
            </w:tcBorders>
            <w:hideMark/>
          </w:tcPr>
          <w:p w14:paraId="4E27AF33" w14:textId="77777777" w:rsidR="00F03DCF" w:rsidRDefault="00F03DCF">
            <w:pPr>
              <w:pStyle w:val="TAL"/>
              <w:rPr>
                <w:rFonts w:cs="Arial"/>
                <w:lang w:val="en-US"/>
              </w:rPr>
            </w:pPr>
            <w:r>
              <w:t>Maximum input level</w:t>
            </w:r>
            <w:r>
              <w:rPr>
                <w:lang w:eastAsia="zh-CN"/>
              </w:rPr>
              <w:t xml:space="preserve"> for V2X operation in FR1</w:t>
            </w:r>
          </w:p>
        </w:tc>
      </w:tr>
      <w:tr w:rsidR="00F03DCF" w14:paraId="5E501F8F"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34ADAB11" w14:textId="77777777" w:rsidR="00F03DCF" w:rsidRDefault="00F03DCF">
            <w:pPr>
              <w:pStyle w:val="TAL"/>
              <w:rPr>
                <w:rFonts w:cs="Arial"/>
                <w:lang w:val="en-US"/>
              </w:rPr>
            </w:pPr>
            <w:r>
              <w:t>7.5</w:t>
            </w:r>
            <w:r>
              <w:rPr>
                <w:lang w:eastAsia="zh-CN"/>
              </w:rPr>
              <w:t>E</w:t>
            </w:r>
          </w:p>
        </w:tc>
        <w:tc>
          <w:tcPr>
            <w:tcW w:w="6509" w:type="dxa"/>
            <w:tcBorders>
              <w:top w:val="single" w:sz="4" w:space="0" w:color="auto"/>
              <w:left w:val="single" w:sz="4" w:space="0" w:color="auto"/>
              <w:bottom w:val="single" w:sz="4" w:space="0" w:color="auto"/>
              <w:right w:val="single" w:sz="4" w:space="0" w:color="auto"/>
            </w:tcBorders>
            <w:hideMark/>
          </w:tcPr>
          <w:p w14:paraId="0588707D" w14:textId="77777777" w:rsidR="00F03DCF" w:rsidRDefault="00F03DCF">
            <w:pPr>
              <w:pStyle w:val="TAL"/>
              <w:rPr>
                <w:rFonts w:cs="Arial"/>
                <w:lang w:val="en-US"/>
              </w:rPr>
            </w:pPr>
            <w:r>
              <w:t>Adjacent channel selectivity</w:t>
            </w:r>
            <w:r>
              <w:rPr>
                <w:lang w:eastAsia="zh-CN"/>
              </w:rPr>
              <w:t xml:space="preserve"> for V2X operation in FR1</w:t>
            </w:r>
          </w:p>
        </w:tc>
      </w:tr>
      <w:tr w:rsidR="00F03DCF" w14:paraId="7CA6FFDB"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42D79AF9" w14:textId="77777777" w:rsidR="00F03DCF" w:rsidRDefault="00F03DCF">
            <w:pPr>
              <w:pStyle w:val="TAL"/>
              <w:rPr>
                <w:rFonts w:cs="Arial"/>
                <w:lang w:val="en-US"/>
              </w:rPr>
            </w:pPr>
            <w:r>
              <w:t>7.6</w:t>
            </w:r>
            <w:r>
              <w:rPr>
                <w:lang w:eastAsia="zh-CN"/>
              </w:rPr>
              <w:t>E</w:t>
            </w:r>
          </w:p>
        </w:tc>
        <w:tc>
          <w:tcPr>
            <w:tcW w:w="6509" w:type="dxa"/>
            <w:tcBorders>
              <w:top w:val="single" w:sz="4" w:space="0" w:color="auto"/>
              <w:left w:val="single" w:sz="4" w:space="0" w:color="auto"/>
              <w:bottom w:val="single" w:sz="4" w:space="0" w:color="auto"/>
              <w:right w:val="single" w:sz="4" w:space="0" w:color="auto"/>
            </w:tcBorders>
            <w:hideMark/>
          </w:tcPr>
          <w:p w14:paraId="64611D1E" w14:textId="77777777" w:rsidR="00F03DCF" w:rsidRDefault="00F03DCF">
            <w:pPr>
              <w:pStyle w:val="TAL"/>
              <w:rPr>
                <w:rFonts w:cs="Arial"/>
                <w:lang w:val="en-US"/>
              </w:rPr>
            </w:pPr>
            <w:r>
              <w:t>Blocking characteristics</w:t>
            </w:r>
            <w:r>
              <w:rPr>
                <w:lang w:eastAsia="zh-CN"/>
              </w:rPr>
              <w:t xml:space="preserve"> for V2X in FR1</w:t>
            </w:r>
          </w:p>
        </w:tc>
      </w:tr>
      <w:tr w:rsidR="00F03DCF" w14:paraId="3E683DCE"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2DB26D58" w14:textId="77777777" w:rsidR="00F03DCF" w:rsidRDefault="00F03DCF">
            <w:pPr>
              <w:pStyle w:val="TAL"/>
              <w:rPr>
                <w:rFonts w:cs="Arial"/>
                <w:lang w:val="en-US"/>
              </w:rPr>
            </w:pPr>
            <w:r>
              <w:t>7.7</w:t>
            </w:r>
            <w:r>
              <w:rPr>
                <w:lang w:eastAsia="zh-CN"/>
              </w:rPr>
              <w:t>E</w:t>
            </w:r>
          </w:p>
        </w:tc>
        <w:tc>
          <w:tcPr>
            <w:tcW w:w="6509" w:type="dxa"/>
            <w:tcBorders>
              <w:top w:val="single" w:sz="4" w:space="0" w:color="auto"/>
              <w:left w:val="single" w:sz="4" w:space="0" w:color="auto"/>
              <w:bottom w:val="single" w:sz="4" w:space="0" w:color="auto"/>
              <w:right w:val="single" w:sz="4" w:space="0" w:color="auto"/>
            </w:tcBorders>
            <w:hideMark/>
          </w:tcPr>
          <w:p w14:paraId="31199B51" w14:textId="77777777" w:rsidR="00F03DCF" w:rsidRDefault="00F03DCF">
            <w:pPr>
              <w:pStyle w:val="TAL"/>
              <w:rPr>
                <w:rFonts w:cs="Arial"/>
                <w:lang w:val="en-US"/>
              </w:rPr>
            </w:pPr>
            <w:r>
              <w:t>Spurious response</w:t>
            </w:r>
            <w:r>
              <w:rPr>
                <w:lang w:eastAsia="zh-CN"/>
              </w:rPr>
              <w:t xml:space="preserve"> for V2X in FR1</w:t>
            </w:r>
          </w:p>
        </w:tc>
      </w:tr>
      <w:tr w:rsidR="00F03DCF" w14:paraId="194F61CC" w14:textId="77777777" w:rsidTr="00F03DCF">
        <w:trPr>
          <w:trHeight w:val="255"/>
        </w:trPr>
        <w:tc>
          <w:tcPr>
            <w:tcW w:w="3240" w:type="dxa"/>
            <w:tcBorders>
              <w:top w:val="single" w:sz="4" w:space="0" w:color="auto"/>
              <w:left w:val="single" w:sz="4" w:space="0" w:color="auto"/>
              <w:bottom w:val="single" w:sz="4" w:space="0" w:color="auto"/>
              <w:right w:val="single" w:sz="4" w:space="0" w:color="auto"/>
            </w:tcBorders>
            <w:hideMark/>
          </w:tcPr>
          <w:p w14:paraId="4017D756" w14:textId="77777777" w:rsidR="00F03DCF" w:rsidRDefault="00F03DCF">
            <w:pPr>
              <w:pStyle w:val="TAL"/>
              <w:rPr>
                <w:rFonts w:cs="Arial"/>
                <w:lang w:val="en-US"/>
              </w:rPr>
            </w:pPr>
            <w:r>
              <w:t>7.8</w:t>
            </w:r>
            <w:r>
              <w:rPr>
                <w:lang w:eastAsia="zh-CN"/>
              </w:rPr>
              <w:t>E</w:t>
            </w:r>
          </w:p>
        </w:tc>
        <w:tc>
          <w:tcPr>
            <w:tcW w:w="6509" w:type="dxa"/>
            <w:tcBorders>
              <w:top w:val="single" w:sz="4" w:space="0" w:color="auto"/>
              <w:left w:val="single" w:sz="4" w:space="0" w:color="auto"/>
              <w:bottom w:val="single" w:sz="4" w:space="0" w:color="auto"/>
              <w:right w:val="single" w:sz="4" w:space="0" w:color="auto"/>
            </w:tcBorders>
            <w:hideMark/>
          </w:tcPr>
          <w:p w14:paraId="6DACCD5D" w14:textId="77777777" w:rsidR="00F03DCF" w:rsidRDefault="00F03DCF">
            <w:pPr>
              <w:pStyle w:val="TAL"/>
              <w:rPr>
                <w:rFonts w:cs="Arial"/>
                <w:lang w:val="en-US"/>
              </w:rPr>
            </w:pPr>
            <w:r>
              <w:t>Intermodulation characteristics</w:t>
            </w:r>
            <w:r>
              <w:rPr>
                <w:lang w:eastAsia="zh-CN"/>
              </w:rPr>
              <w:t xml:space="preserve"> for V2X operation in FR1</w:t>
            </w:r>
          </w:p>
        </w:tc>
      </w:tr>
    </w:tbl>
    <w:p w14:paraId="15679013" w14:textId="77777777" w:rsidR="00F03DCF" w:rsidRDefault="00F03DCF" w:rsidP="00F03DCF">
      <w:pPr>
        <w:rPr>
          <w:noProof/>
        </w:rPr>
      </w:pPr>
    </w:p>
    <w:p w14:paraId="410EEEE3" w14:textId="77777777" w:rsidR="00F03DCF" w:rsidRDefault="00F03DCF" w:rsidP="00F03DCF">
      <w:pPr>
        <w:pStyle w:val="2"/>
        <w:rPr>
          <w:lang w:eastAsia="zh-TW"/>
        </w:rPr>
      </w:pPr>
      <w:bookmarkStart w:id="1412" w:name="_Toc98752329"/>
      <w:bookmarkStart w:id="1413" w:name="_Toc138875567"/>
      <w:bookmarkStart w:id="1414" w:name="_Toc138875397"/>
      <w:bookmarkStart w:id="1415" w:name="_Toc137474299"/>
      <w:bookmarkStart w:id="1416" w:name="_Toc130392196"/>
      <w:bookmarkStart w:id="1417" w:name="_Toc121932170"/>
      <w:bookmarkStart w:id="1418" w:name="_Toc115198905"/>
      <w:bookmarkStart w:id="1419" w:name="_Toc106132137"/>
      <w:r>
        <w:t>B.</w:t>
      </w:r>
      <w:r>
        <w:rPr>
          <w:lang w:val="en-US"/>
        </w:rPr>
        <w:t>4</w:t>
      </w:r>
      <w:r>
        <w:t>.</w:t>
      </w:r>
      <w:r>
        <w:rPr>
          <w:lang w:eastAsia="zh-TW"/>
        </w:rPr>
        <w:t>13</w:t>
      </w:r>
      <w:r>
        <w:tab/>
        <w:t xml:space="preserve">Common </w:t>
      </w:r>
      <w:proofErr w:type="spellStart"/>
      <w:r>
        <w:rPr>
          <w:lang w:val="en-US"/>
        </w:rPr>
        <w:t>UE</w:t>
      </w:r>
      <w:proofErr w:type="spellEnd"/>
      <w:r>
        <w:rPr>
          <w:lang w:val="en-US"/>
        </w:rPr>
        <w:t xml:space="preserve"> RF</w:t>
      </w:r>
      <w:r>
        <w:t xml:space="preserve"> requirements for </w:t>
      </w:r>
      <w:bookmarkEnd w:id="1412"/>
      <w:r>
        <w:rPr>
          <w:lang w:eastAsia="zh-CN"/>
        </w:rPr>
        <w:t>UL</w:t>
      </w:r>
      <w:r>
        <w:rPr>
          <w:lang w:eastAsia="zh-TW"/>
        </w:rPr>
        <w:t xml:space="preserve"> </w:t>
      </w:r>
      <w:proofErr w:type="spellStart"/>
      <w:r>
        <w:rPr>
          <w:lang w:eastAsia="zh-TW"/>
        </w:rPr>
        <w:t>MIMO</w:t>
      </w:r>
      <w:proofErr w:type="spellEnd"/>
      <w:r>
        <w:rPr>
          <w:lang w:eastAsia="zh-TW"/>
        </w:rPr>
        <w:t xml:space="preserve"> bands in FR1</w:t>
      </w:r>
      <w:bookmarkEnd w:id="1413"/>
      <w:bookmarkEnd w:id="1414"/>
      <w:bookmarkEnd w:id="1415"/>
      <w:bookmarkEnd w:id="1416"/>
      <w:bookmarkEnd w:id="1417"/>
      <w:bookmarkEnd w:id="1418"/>
      <w:bookmarkEnd w:id="1419"/>
    </w:p>
    <w:p w14:paraId="74EF46F7" w14:textId="77777777" w:rsidR="00F03DCF" w:rsidRDefault="00F03DCF" w:rsidP="00F03DCF">
      <w:r>
        <w:t>The requirements and test cases listed in Table B.4.</w:t>
      </w:r>
      <w:r>
        <w:rPr>
          <w:lang w:eastAsia="zh-TW"/>
        </w:rPr>
        <w:t>13</w:t>
      </w:r>
      <w:r>
        <w:t xml:space="preserve">-1 and Table </w:t>
      </w:r>
      <w:r>
        <w:rPr>
          <w:lang w:eastAsia="ja-JP"/>
        </w:rPr>
        <w:t xml:space="preserve">B.4.13-2 </w:t>
      </w:r>
      <w:r>
        <w:t>are specified in</w:t>
      </w:r>
      <w:r>
        <w:rPr>
          <w:lang w:eastAsia="zh-TW"/>
        </w:rPr>
        <w:t xml:space="preserve"> </w:t>
      </w:r>
      <w:r>
        <w:t>REL-</w:t>
      </w:r>
      <w:r>
        <w:rPr>
          <w:rFonts w:eastAsia="PMingLiU"/>
          <w:lang w:eastAsia="zh-TW"/>
        </w:rPr>
        <w:t>17</w:t>
      </w:r>
      <w:r>
        <w:t xml:space="preserve"> version of </w:t>
      </w:r>
      <w:proofErr w:type="spellStart"/>
      <w:r>
        <w:t>TS</w:t>
      </w:r>
      <w:proofErr w:type="spellEnd"/>
      <w:r>
        <w:t xml:space="preserve"> 38.101-</w:t>
      </w:r>
      <w:r>
        <w:rPr>
          <w:lang w:eastAsia="zh-TW"/>
        </w:rPr>
        <w:t>1</w:t>
      </w:r>
      <w:r>
        <w:t xml:space="preserve"> [</w:t>
      </w:r>
      <w:r>
        <w:rPr>
          <w:lang w:eastAsia="zh-TW"/>
        </w:rPr>
        <w:t>2</w:t>
      </w:r>
      <w:r>
        <w:t>].</w:t>
      </w:r>
    </w:p>
    <w:p w14:paraId="1A825D08" w14:textId="77777777" w:rsidR="00F03DCF" w:rsidRDefault="00F03DCF" w:rsidP="00F03DCF">
      <w:pPr>
        <w:pStyle w:val="TH"/>
        <w:rPr>
          <w:lang w:eastAsia="zh-TW"/>
        </w:rPr>
      </w:pPr>
      <w:r>
        <w:t xml:space="preserve">Table </w:t>
      </w:r>
      <w:r>
        <w:rPr>
          <w:lang w:eastAsia="ja-JP"/>
        </w:rPr>
        <w:t>B.4.13-1</w:t>
      </w:r>
      <w:r>
        <w:t xml:space="preserve">: Common </w:t>
      </w:r>
      <w:proofErr w:type="spellStart"/>
      <w:r>
        <w:t>UE</w:t>
      </w:r>
      <w:proofErr w:type="spellEnd"/>
      <w:r>
        <w:t xml:space="preserve"> RF requirements for UL </w:t>
      </w:r>
      <w:proofErr w:type="spellStart"/>
      <w:r>
        <w:t>MIMO</w:t>
      </w:r>
      <w:proofErr w:type="spellEnd"/>
      <w:r>
        <w:t xml:space="preserve"> </w:t>
      </w:r>
      <w:r>
        <w:rPr>
          <w:rFonts w:eastAsia="MS Mincho"/>
        </w:rPr>
        <w:t>band</w:t>
      </w:r>
      <w:r>
        <w:rPr>
          <w:lang w:eastAsia="zh-TW"/>
        </w:rPr>
        <w:t xml:space="preserve"> in FR1</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0"/>
        <w:gridCol w:w="6514"/>
      </w:tblGrid>
      <w:tr w:rsidR="00F03DCF" w14:paraId="478DC4B2" w14:textId="77777777" w:rsidTr="00F03DCF">
        <w:trPr>
          <w:trHeight w:val="255"/>
        </w:trPr>
        <w:tc>
          <w:tcPr>
            <w:tcW w:w="3349" w:type="dxa"/>
            <w:tcBorders>
              <w:top w:val="single" w:sz="4" w:space="0" w:color="auto"/>
              <w:left w:val="single" w:sz="4" w:space="0" w:color="auto"/>
              <w:bottom w:val="single" w:sz="4" w:space="0" w:color="auto"/>
              <w:right w:val="single" w:sz="4" w:space="0" w:color="auto"/>
            </w:tcBorders>
            <w:hideMark/>
          </w:tcPr>
          <w:p w14:paraId="1637B395" w14:textId="77777777" w:rsidR="00F03DCF" w:rsidRDefault="00F03DCF">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71F10D07" w14:textId="77777777" w:rsidR="00F03DCF" w:rsidRDefault="00F03DCF">
            <w:pPr>
              <w:pStyle w:val="TAH"/>
              <w:rPr>
                <w:rFonts w:cs="Arial"/>
                <w:lang w:val="en-US"/>
              </w:rPr>
            </w:pPr>
            <w:r>
              <w:rPr>
                <w:rFonts w:cs="Arial"/>
                <w:lang w:val="en-US"/>
              </w:rPr>
              <w:t>Description</w:t>
            </w:r>
          </w:p>
        </w:tc>
      </w:tr>
      <w:tr w:rsidR="00F03DCF" w14:paraId="2EF65762" w14:textId="77777777" w:rsidTr="00F03DCF">
        <w:trPr>
          <w:trHeight w:val="255"/>
        </w:trPr>
        <w:tc>
          <w:tcPr>
            <w:tcW w:w="3349" w:type="dxa"/>
            <w:tcBorders>
              <w:top w:val="single" w:sz="4" w:space="0" w:color="auto"/>
              <w:left w:val="single" w:sz="4" w:space="0" w:color="auto"/>
              <w:bottom w:val="single" w:sz="4" w:space="0" w:color="auto"/>
              <w:right w:val="single" w:sz="4" w:space="0" w:color="auto"/>
            </w:tcBorders>
            <w:hideMark/>
          </w:tcPr>
          <w:p w14:paraId="24BFC3F2" w14:textId="77777777" w:rsidR="00F03DCF" w:rsidRDefault="00F03DCF">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hideMark/>
          </w:tcPr>
          <w:p w14:paraId="6BCCE83D" w14:textId="77777777" w:rsidR="00F03DCF" w:rsidRDefault="00F03DCF">
            <w:pPr>
              <w:pStyle w:val="TAL"/>
              <w:rPr>
                <w:rFonts w:cs="Arial"/>
                <w:lang w:val="en-US"/>
              </w:rPr>
            </w:pPr>
            <w:r>
              <w:t xml:space="preserve">Transmitter power for UL </w:t>
            </w:r>
            <w:proofErr w:type="spellStart"/>
            <w:r>
              <w:t>MIMO</w:t>
            </w:r>
            <w:proofErr w:type="spellEnd"/>
          </w:p>
        </w:tc>
      </w:tr>
      <w:tr w:rsidR="00F03DCF" w14:paraId="451BB288" w14:textId="77777777" w:rsidTr="00F03DCF">
        <w:trPr>
          <w:trHeight w:val="255"/>
        </w:trPr>
        <w:tc>
          <w:tcPr>
            <w:tcW w:w="3349" w:type="dxa"/>
            <w:tcBorders>
              <w:top w:val="single" w:sz="4" w:space="0" w:color="auto"/>
              <w:left w:val="single" w:sz="4" w:space="0" w:color="auto"/>
              <w:bottom w:val="single" w:sz="4" w:space="0" w:color="auto"/>
              <w:right w:val="single" w:sz="4" w:space="0" w:color="auto"/>
            </w:tcBorders>
            <w:hideMark/>
          </w:tcPr>
          <w:p w14:paraId="3B8321BE" w14:textId="77777777" w:rsidR="00F03DCF" w:rsidRDefault="00F03DCF">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hideMark/>
          </w:tcPr>
          <w:p w14:paraId="30B25961" w14:textId="77777777" w:rsidR="00F03DCF" w:rsidRDefault="00F03DCF">
            <w:pPr>
              <w:pStyle w:val="TAL"/>
              <w:rPr>
                <w:rFonts w:cs="Arial"/>
                <w:lang w:val="en-US"/>
              </w:rPr>
            </w:pPr>
            <w:r>
              <w:t xml:space="preserve">Output power dynamics for UL </w:t>
            </w:r>
            <w:proofErr w:type="spellStart"/>
            <w:r>
              <w:t>MIMO</w:t>
            </w:r>
            <w:proofErr w:type="spellEnd"/>
          </w:p>
        </w:tc>
      </w:tr>
      <w:tr w:rsidR="00F03DCF" w14:paraId="0BF444FD" w14:textId="77777777" w:rsidTr="00F03DCF">
        <w:trPr>
          <w:trHeight w:val="255"/>
        </w:trPr>
        <w:tc>
          <w:tcPr>
            <w:tcW w:w="3349" w:type="dxa"/>
            <w:tcBorders>
              <w:top w:val="single" w:sz="4" w:space="0" w:color="auto"/>
              <w:left w:val="single" w:sz="4" w:space="0" w:color="auto"/>
              <w:bottom w:val="single" w:sz="4" w:space="0" w:color="auto"/>
              <w:right w:val="single" w:sz="4" w:space="0" w:color="auto"/>
            </w:tcBorders>
            <w:hideMark/>
          </w:tcPr>
          <w:p w14:paraId="529CF282" w14:textId="77777777" w:rsidR="00F03DCF" w:rsidRDefault="00F03DCF">
            <w:pPr>
              <w:pStyle w:val="TAL"/>
              <w:rPr>
                <w:rFonts w:cs="Arial"/>
                <w:lang w:val="en-US"/>
              </w:rPr>
            </w:pPr>
            <w:r>
              <w:rPr>
                <w:rFonts w:cs="Arial"/>
                <w:lang w:val="en-US"/>
              </w:rPr>
              <w:t>6.4D</w:t>
            </w:r>
          </w:p>
        </w:tc>
        <w:tc>
          <w:tcPr>
            <w:tcW w:w="6511" w:type="dxa"/>
            <w:tcBorders>
              <w:top w:val="single" w:sz="4" w:space="0" w:color="auto"/>
              <w:left w:val="single" w:sz="4" w:space="0" w:color="auto"/>
              <w:bottom w:val="single" w:sz="4" w:space="0" w:color="auto"/>
              <w:right w:val="single" w:sz="4" w:space="0" w:color="auto"/>
            </w:tcBorders>
            <w:hideMark/>
          </w:tcPr>
          <w:p w14:paraId="6A103CAA" w14:textId="77777777" w:rsidR="00F03DCF" w:rsidRDefault="00F03DCF">
            <w:pPr>
              <w:pStyle w:val="TAL"/>
              <w:rPr>
                <w:rFonts w:cs="Arial"/>
              </w:rPr>
            </w:pPr>
            <w:r>
              <w:t xml:space="preserve">Transmit signal quality for UL </w:t>
            </w:r>
            <w:proofErr w:type="spellStart"/>
            <w:r>
              <w:t>MIMO</w:t>
            </w:r>
            <w:proofErr w:type="spellEnd"/>
          </w:p>
        </w:tc>
      </w:tr>
      <w:tr w:rsidR="00F03DCF" w14:paraId="6F7CB6C4" w14:textId="77777777" w:rsidTr="00F03DCF">
        <w:trPr>
          <w:trHeight w:val="255"/>
        </w:trPr>
        <w:tc>
          <w:tcPr>
            <w:tcW w:w="3349" w:type="dxa"/>
            <w:tcBorders>
              <w:top w:val="single" w:sz="4" w:space="0" w:color="auto"/>
              <w:left w:val="single" w:sz="4" w:space="0" w:color="auto"/>
              <w:bottom w:val="single" w:sz="4" w:space="0" w:color="auto"/>
              <w:right w:val="single" w:sz="4" w:space="0" w:color="auto"/>
            </w:tcBorders>
            <w:hideMark/>
          </w:tcPr>
          <w:p w14:paraId="350761B9" w14:textId="77777777" w:rsidR="00F03DCF" w:rsidRDefault="00F03DCF">
            <w:pPr>
              <w:pStyle w:val="TAL"/>
              <w:rPr>
                <w:rFonts w:cs="Arial"/>
                <w:lang w:val="en-US"/>
              </w:rPr>
            </w:pPr>
            <w:r>
              <w:rPr>
                <w:rFonts w:cs="Arial"/>
                <w:lang w:val="en-US"/>
              </w:rPr>
              <w:t>6.5D</w:t>
            </w:r>
          </w:p>
        </w:tc>
        <w:tc>
          <w:tcPr>
            <w:tcW w:w="6511" w:type="dxa"/>
            <w:tcBorders>
              <w:top w:val="single" w:sz="4" w:space="0" w:color="auto"/>
              <w:left w:val="single" w:sz="4" w:space="0" w:color="auto"/>
              <w:bottom w:val="single" w:sz="4" w:space="0" w:color="auto"/>
              <w:right w:val="single" w:sz="4" w:space="0" w:color="auto"/>
            </w:tcBorders>
            <w:hideMark/>
          </w:tcPr>
          <w:p w14:paraId="773CB871" w14:textId="77777777" w:rsidR="00F03DCF" w:rsidRDefault="00F03DCF">
            <w:pPr>
              <w:pStyle w:val="TAL"/>
              <w:rPr>
                <w:rFonts w:cs="Arial"/>
                <w:lang w:val="en-US"/>
              </w:rPr>
            </w:pPr>
            <w:r>
              <w:t xml:space="preserve">Output RF spectrum emissions for UL </w:t>
            </w:r>
            <w:proofErr w:type="spellStart"/>
            <w:r>
              <w:t>MIMO</w:t>
            </w:r>
            <w:proofErr w:type="spellEnd"/>
          </w:p>
        </w:tc>
      </w:tr>
      <w:tr w:rsidR="00F03DCF" w14:paraId="5E8F4505" w14:textId="77777777" w:rsidTr="00F03DCF">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7C76D0" w14:textId="77777777" w:rsidR="00F03DCF" w:rsidRDefault="00F03DCF">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hideMark/>
          </w:tcPr>
          <w:p w14:paraId="27E6DBE9" w14:textId="77777777" w:rsidR="00F03DCF" w:rsidRDefault="00F03DCF">
            <w:pPr>
              <w:pStyle w:val="TAL"/>
              <w:rPr>
                <w:rFonts w:cs="Arial"/>
                <w:lang w:val="en-US"/>
              </w:rPr>
            </w:pPr>
            <w:r>
              <w:rPr>
                <w:lang w:eastAsia="zh-CN"/>
              </w:rPr>
              <w:t xml:space="preserve">Reference sensitivity for UL </w:t>
            </w:r>
            <w:proofErr w:type="spellStart"/>
            <w:r>
              <w:rPr>
                <w:lang w:eastAsia="zh-CN"/>
              </w:rPr>
              <w:t>MIMO</w:t>
            </w:r>
            <w:proofErr w:type="spellEnd"/>
          </w:p>
        </w:tc>
      </w:tr>
      <w:tr w:rsidR="00F03DCF" w14:paraId="4ADE45E3" w14:textId="77777777" w:rsidTr="00F03DCF">
        <w:trPr>
          <w:trHeight w:val="255"/>
        </w:trPr>
        <w:tc>
          <w:tcPr>
            <w:tcW w:w="3349" w:type="dxa"/>
            <w:tcBorders>
              <w:top w:val="single" w:sz="4" w:space="0" w:color="auto"/>
              <w:left w:val="single" w:sz="4" w:space="0" w:color="auto"/>
              <w:bottom w:val="single" w:sz="4" w:space="0" w:color="auto"/>
              <w:right w:val="single" w:sz="4" w:space="0" w:color="auto"/>
            </w:tcBorders>
            <w:hideMark/>
          </w:tcPr>
          <w:p w14:paraId="3957C6AE" w14:textId="77777777" w:rsidR="00F03DCF" w:rsidRDefault="00F03DCF">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hideMark/>
          </w:tcPr>
          <w:p w14:paraId="776DD055" w14:textId="77777777" w:rsidR="00F03DCF" w:rsidRDefault="00F03DCF">
            <w:pPr>
              <w:pStyle w:val="TAL"/>
              <w:rPr>
                <w:rFonts w:cs="Arial"/>
                <w:lang w:val="en-US"/>
              </w:rPr>
            </w:pPr>
            <w:r>
              <w:t xml:space="preserve">Maximum input level for UL </w:t>
            </w:r>
            <w:proofErr w:type="spellStart"/>
            <w:r>
              <w:t>MIMO</w:t>
            </w:r>
            <w:proofErr w:type="spellEnd"/>
          </w:p>
        </w:tc>
      </w:tr>
      <w:tr w:rsidR="00F03DCF" w14:paraId="2EB47B70" w14:textId="77777777" w:rsidTr="00F03DCF">
        <w:trPr>
          <w:trHeight w:val="255"/>
        </w:trPr>
        <w:tc>
          <w:tcPr>
            <w:tcW w:w="3349" w:type="dxa"/>
            <w:tcBorders>
              <w:top w:val="single" w:sz="4" w:space="0" w:color="auto"/>
              <w:left w:val="single" w:sz="4" w:space="0" w:color="auto"/>
              <w:bottom w:val="single" w:sz="4" w:space="0" w:color="auto"/>
              <w:right w:val="single" w:sz="4" w:space="0" w:color="auto"/>
            </w:tcBorders>
            <w:hideMark/>
          </w:tcPr>
          <w:p w14:paraId="4C2BFCCA" w14:textId="77777777" w:rsidR="00F03DCF" w:rsidRDefault="00F03DCF">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hideMark/>
          </w:tcPr>
          <w:p w14:paraId="4E8DBDBB" w14:textId="77777777" w:rsidR="00F03DCF" w:rsidRDefault="00F03DCF">
            <w:pPr>
              <w:pStyle w:val="TAL"/>
              <w:rPr>
                <w:rFonts w:cs="Arial"/>
                <w:lang w:val="en-US"/>
              </w:rPr>
            </w:pPr>
            <w:r>
              <w:t xml:space="preserve">Adjacent channel selectivity for UL </w:t>
            </w:r>
            <w:proofErr w:type="spellStart"/>
            <w:r>
              <w:t>MIMO</w:t>
            </w:r>
            <w:proofErr w:type="spellEnd"/>
          </w:p>
        </w:tc>
      </w:tr>
      <w:tr w:rsidR="00F03DCF" w14:paraId="02B0D361" w14:textId="77777777" w:rsidTr="00F03DCF">
        <w:trPr>
          <w:trHeight w:val="255"/>
        </w:trPr>
        <w:tc>
          <w:tcPr>
            <w:tcW w:w="3349" w:type="dxa"/>
            <w:tcBorders>
              <w:top w:val="single" w:sz="4" w:space="0" w:color="auto"/>
              <w:left w:val="single" w:sz="4" w:space="0" w:color="auto"/>
              <w:bottom w:val="single" w:sz="4" w:space="0" w:color="auto"/>
              <w:right w:val="single" w:sz="4" w:space="0" w:color="auto"/>
            </w:tcBorders>
            <w:hideMark/>
          </w:tcPr>
          <w:p w14:paraId="5CF03C9F" w14:textId="77777777" w:rsidR="00F03DCF" w:rsidRDefault="00F03DCF">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hideMark/>
          </w:tcPr>
          <w:p w14:paraId="07527DCD" w14:textId="77777777" w:rsidR="00F03DCF" w:rsidRDefault="00F03DCF">
            <w:pPr>
              <w:pStyle w:val="TAL"/>
              <w:rPr>
                <w:rFonts w:cs="Arial"/>
                <w:lang w:val="en-US"/>
              </w:rPr>
            </w:pPr>
            <w:r>
              <w:t xml:space="preserve">Blocking characteristics for UL </w:t>
            </w:r>
            <w:proofErr w:type="spellStart"/>
            <w:r>
              <w:t>MIMO</w:t>
            </w:r>
            <w:proofErr w:type="spellEnd"/>
          </w:p>
        </w:tc>
      </w:tr>
      <w:tr w:rsidR="00F03DCF" w14:paraId="2D05BF18" w14:textId="77777777" w:rsidTr="00F03DCF">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A9E2AA" w14:textId="77777777" w:rsidR="00F03DCF" w:rsidRDefault="00F03DCF">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hideMark/>
          </w:tcPr>
          <w:p w14:paraId="146976F8" w14:textId="77777777" w:rsidR="00F03DCF" w:rsidRDefault="00F03DCF">
            <w:pPr>
              <w:pStyle w:val="TAL"/>
              <w:rPr>
                <w:rFonts w:cs="Arial"/>
                <w:lang w:val="en-US"/>
              </w:rPr>
            </w:pPr>
            <w:r>
              <w:t xml:space="preserve">Spurious response for UL </w:t>
            </w:r>
            <w:proofErr w:type="spellStart"/>
            <w:r>
              <w:t>MIMO</w:t>
            </w:r>
            <w:proofErr w:type="spellEnd"/>
          </w:p>
        </w:tc>
      </w:tr>
      <w:tr w:rsidR="00F03DCF" w14:paraId="3E2CAEFB" w14:textId="77777777" w:rsidTr="00F03DCF">
        <w:trPr>
          <w:trHeight w:val="255"/>
        </w:trPr>
        <w:tc>
          <w:tcPr>
            <w:tcW w:w="3349" w:type="dxa"/>
            <w:tcBorders>
              <w:top w:val="single" w:sz="4" w:space="0" w:color="auto"/>
              <w:left w:val="single" w:sz="4" w:space="0" w:color="auto"/>
              <w:bottom w:val="single" w:sz="4" w:space="0" w:color="auto"/>
              <w:right w:val="single" w:sz="4" w:space="0" w:color="auto"/>
            </w:tcBorders>
            <w:hideMark/>
          </w:tcPr>
          <w:p w14:paraId="5080BBA2" w14:textId="77777777" w:rsidR="00F03DCF" w:rsidRDefault="00F03DCF">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hideMark/>
          </w:tcPr>
          <w:p w14:paraId="75AB0D5D" w14:textId="77777777" w:rsidR="00F03DCF" w:rsidRDefault="00F03DCF">
            <w:pPr>
              <w:pStyle w:val="TAL"/>
              <w:rPr>
                <w:rFonts w:cs="Arial"/>
                <w:lang w:val="en-US"/>
              </w:rPr>
            </w:pPr>
            <w:r>
              <w:t xml:space="preserve">Intermodulation characteristics for UL </w:t>
            </w:r>
            <w:proofErr w:type="spellStart"/>
            <w:r>
              <w:t>MIMO</w:t>
            </w:r>
            <w:proofErr w:type="spellEnd"/>
          </w:p>
        </w:tc>
      </w:tr>
    </w:tbl>
    <w:p w14:paraId="5341B94F" w14:textId="77777777" w:rsidR="00F03DCF" w:rsidRDefault="00F03DCF" w:rsidP="00F03DCF">
      <w:pPr>
        <w:rPr>
          <w:lang w:val="en-US" w:eastAsia="zh-TW"/>
        </w:rPr>
      </w:pPr>
    </w:p>
    <w:p w14:paraId="1B6EFBA5" w14:textId="77777777" w:rsidR="00F03DCF" w:rsidRDefault="00F03DCF" w:rsidP="00F03DCF">
      <w:pPr>
        <w:pStyle w:val="TH"/>
        <w:rPr>
          <w:lang w:eastAsia="zh-TW"/>
        </w:rPr>
      </w:pPr>
      <w:r>
        <w:t xml:space="preserve">Table </w:t>
      </w:r>
      <w:r>
        <w:rPr>
          <w:lang w:eastAsia="ja-JP"/>
        </w:rPr>
        <w:t>B.4.13-2</w:t>
      </w:r>
      <w:r>
        <w:t xml:space="preserve">: Common UL </w:t>
      </w:r>
      <w:proofErr w:type="spellStart"/>
      <w:r>
        <w:t>MIMO</w:t>
      </w:r>
      <w:proofErr w:type="spellEnd"/>
      <w:r>
        <w:t xml:space="preserve"> requirements for shared spectrum channel access</w:t>
      </w:r>
      <w:r>
        <w:rPr>
          <w:lang w:eastAsia="zh-TW"/>
        </w:rPr>
        <w:t xml:space="preserve"> in FR1</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0"/>
        <w:gridCol w:w="6514"/>
      </w:tblGrid>
      <w:tr w:rsidR="00F03DCF" w14:paraId="7859F31C" w14:textId="77777777" w:rsidTr="00F03DCF">
        <w:trPr>
          <w:trHeight w:val="255"/>
        </w:trPr>
        <w:tc>
          <w:tcPr>
            <w:tcW w:w="3349" w:type="dxa"/>
            <w:tcBorders>
              <w:top w:val="single" w:sz="4" w:space="0" w:color="auto"/>
              <w:left w:val="single" w:sz="4" w:space="0" w:color="auto"/>
              <w:bottom w:val="single" w:sz="4" w:space="0" w:color="auto"/>
              <w:right w:val="single" w:sz="4" w:space="0" w:color="auto"/>
            </w:tcBorders>
            <w:hideMark/>
          </w:tcPr>
          <w:p w14:paraId="0BB8AAA8" w14:textId="77777777" w:rsidR="00F03DCF" w:rsidRDefault="00F03DCF">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677ADF9" w14:textId="77777777" w:rsidR="00F03DCF" w:rsidRDefault="00F03DCF">
            <w:pPr>
              <w:pStyle w:val="TAH"/>
              <w:rPr>
                <w:rFonts w:cs="Arial"/>
                <w:lang w:val="en-US"/>
              </w:rPr>
            </w:pPr>
            <w:r>
              <w:rPr>
                <w:rFonts w:cs="Arial"/>
                <w:lang w:val="en-US"/>
              </w:rPr>
              <w:t>Description</w:t>
            </w:r>
          </w:p>
        </w:tc>
      </w:tr>
      <w:tr w:rsidR="00F03DCF" w14:paraId="01C3004B" w14:textId="77777777" w:rsidTr="00F03DCF">
        <w:trPr>
          <w:trHeight w:val="255"/>
        </w:trPr>
        <w:tc>
          <w:tcPr>
            <w:tcW w:w="3349" w:type="dxa"/>
            <w:tcBorders>
              <w:top w:val="single" w:sz="4" w:space="0" w:color="auto"/>
              <w:left w:val="single" w:sz="4" w:space="0" w:color="auto"/>
              <w:bottom w:val="single" w:sz="4" w:space="0" w:color="auto"/>
              <w:right w:val="single" w:sz="4" w:space="0" w:color="auto"/>
            </w:tcBorders>
            <w:hideMark/>
          </w:tcPr>
          <w:p w14:paraId="2DD06838" w14:textId="77777777" w:rsidR="00F03DCF" w:rsidRDefault="00F03DCF">
            <w:pPr>
              <w:pStyle w:val="TAL"/>
              <w:rPr>
                <w:rFonts w:cs="Arial"/>
                <w:lang w:val="en-US"/>
              </w:rPr>
            </w:pPr>
            <w:r>
              <w:t>6.2F.1D</w:t>
            </w:r>
          </w:p>
        </w:tc>
        <w:tc>
          <w:tcPr>
            <w:tcW w:w="6511" w:type="dxa"/>
            <w:tcBorders>
              <w:top w:val="single" w:sz="4" w:space="0" w:color="auto"/>
              <w:left w:val="single" w:sz="4" w:space="0" w:color="auto"/>
              <w:bottom w:val="single" w:sz="4" w:space="0" w:color="auto"/>
              <w:right w:val="single" w:sz="4" w:space="0" w:color="auto"/>
            </w:tcBorders>
            <w:hideMark/>
          </w:tcPr>
          <w:p w14:paraId="2F3AE72A" w14:textId="77777777" w:rsidR="00F03DCF" w:rsidRDefault="00F03DCF">
            <w:pPr>
              <w:pStyle w:val="TAL"/>
              <w:rPr>
                <w:rFonts w:cs="Arial"/>
                <w:lang w:val="en-US"/>
              </w:rPr>
            </w:pPr>
            <w:proofErr w:type="spellStart"/>
            <w:r>
              <w:t>UE</w:t>
            </w:r>
            <w:proofErr w:type="spellEnd"/>
            <w:r>
              <w:t xml:space="preserve"> maximum output power for UL </w:t>
            </w:r>
            <w:proofErr w:type="spellStart"/>
            <w:r>
              <w:t>MIMO</w:t>
            </w:r>
            <w:proofErr w:type="spellEnd"/>
            <w:r>
              <w:t xml:space="preserve">                      </w:t>
            </w:r>
          </w:p>
        </w:tc>
      </w:tr>
      <w:tr w:rsidR="00F03DCF" w14:paraId="7C45104E" w14:textId="77777777" w:rsidTr="00F03DCF">
        <w:trPr>
          <w:trHeight w:val="255"/>
        </w:trPr>
        <w:tc>
          <w:tcPr>
            <w:tcW w:w="3349" w:type="dxa"/>
            <w:tcBorders>
              <w:top w:val="single" w:sz="4" w:space="0" w:color="auto"/>
              <w:left w:val="single" w:sz="4" w:space="0" w:color="auto"/>
              <w:bottom w:val="single" w:sz="4" w:space="0" w:color="auto"/>
              <w:right w:val="single" w:sz="4" w:space="0" w:color="auto"/>
            </w:tcBorders>
            <w:hideMark/>
          </w:tcPr>
          <w:p w14:paraId="30EEDC0B" w14:textId="77777777" w:rsidR="00F03DCF" w:rsidRDefault="00F03DCF">
            <w:pPr>
              <w:pStyle w:val="TAL"/>
              <w:rPr>
                <w:rFonts w:cs="Arial"/>
                <w:lang w:val="en-US"/>
              </w:rPr>
            </w:pPr>
            <w:r>
              <w:t>6.2F.2D</w:t>
            </w:r>
          </w:p>
        </w:tc>
        <w:tc>
          <w:tcPr>
            <w:tcW w:w="6511" w:type="dxa"/>
            <w:tcBorders>
              <w:top w:val="single" w:sz="4" w:space="0" w:color="auto"/>
              <w:left w:val="single" w:sz="4" w:space="0" w:color="auto"/>
              <w:bottom w:val="single" w:sz="4" w:space="0" w:color="auto"/>
              <w:right w:val="single" w:sz="4" w:space="0" w:color="auto"/>
            </w:tcBorders>
            <w:hideMark/>
          </w:tcPr>
          <w:p w14:paraId="567C5E93" w14:textId="77777777" w:rsidR="00F03DCF" w:rsidRDefault="00F03DCF">
            <w:pPr>
              <w:pStyle w:val="TAL"/>
              <w:rPr>
                <w:rFonts w:cs="Arial"/>
                <w:lang w:val="en-US"/>
              </w:rPr>
            </w:pPr>
            <w:proofErr w:type="spellStart"/>
            <w:r>
              <w:t>UE</w:t>
            </w:r>
            <w:proofErr w:type="spellEnd"/>
            <w:r>
              <w:t xml:space="preserve"> maximum output power reduction for UL </w:t>
            </w:r>
            <w:proofErr w:type="spellStart"/>
            <w:r>
              <w:t>MIMO</w:t>
            </w:r>
            <w:proofErr w:type="spellEnd"/>
            <w:r>
              <w:t xml:space="preserve">            </w:t>
            </w:r>
          </w:p>
        </w:tc>
      </w:tr>
      <w:tr w:rsidR="00F03DCF" w14:paraId="205D9838" w14:textId="77777777" w:rsidTr="00F03DCF">
        <w:trPr>
          <w:trHeight w:val="255"/>
        </w:trPr>
        <w:tc>
          <w:tcPr>
            <w:tcW w:w="3349" w:type="dxa"/>
            <w:tcBorders>
              <w:top w:val="single" w:sz="4" w:space="0" w:color="auto"/>
              <w:left w:val="single" w:sz="4" w:space="0" w:color="auto"/>
              <w:bottom w:val="single" w:sz="4" w:space="0" w:color="auto"/>
              <w:right w:val="single" w:sz="4" w:space="0" w:color="auto"/>
            </w:tcBorders>
            <w:hideMark/>
          </w:tcPr>
          <w:p w14:paraId="008F778D" w14:textId="77777777" w:rsidR="00F03DCF" w:rsidRDefault="00F03DCF">
            <w:pPr>
              <w:pStyle w:val="TAL"/>
              <w:tabs>
                <w:tab w:val="left" w:pos="2110"/>
                <w:tab w:val="right" w:pos="3133"/>
              </w:tabs>
              <w:rPr>
                <w:rFonts w:cs="Arial"/>
                <w:lang w:val="en-US"/>
              </w:rPr>
            </w:pPr>
            <w:r>
              <w:t>6.2F.3D</w:t>
            </w:r>
          </w:p>
        </w:tc>
        <w:tc>
          <w:tcPr>
            <w:tcW w:w="6511" w:type="dxa"/>
            <w:tcBorders>
              <w:top w:val="single" w:sz="4" w:space="0" w:color="auto"/>
              <w:left w:val="single" w:sz="4" w:space="0" w:color="auto"/>
              <w:bottom w:val="single" w:sz="4" w:space="0" w:color="auto"/>
              <w:right w:val="single" w:sz="4" w:space="0" w:color="auto"/>
            </w:tcBorders>
            <w:hideMark/>
          </w:tcPr>
          <w:p w14:paraId="1AEA0F67" w14:textId="77777777" w:rsidR="00F03DCF" w:rsidRDefault="00F03DCF">
            <w:pPr>
              <w:pStyle w:val="TAL"/>
              <w:rPr>
                <w:rFonts w:cs="Arial"/>
              </w:rPr>
            </w:pPr>
            <w:proofErr w:type="spellStart"/>
            <w:r>
              <w:t>UE</w:t>
            </w:r>
            <w:proofErr w:type="spellEnd"/>
            <w:r>
              <w:t xml:space="preserve"> additional maximum output power reduction for UL </w:t>
            </w:r>
            <w:proofErr w:type="spellStart"/>
            <w:r>
              <w:t>MIMO</w:t>
            </w:r>
            <w:proofErr w:type="spellEnd"/>
            <w:r>
              <w:t xml:space="preserve"> </w:t>
            </w:r>
          </w:p>
        </w:tc>
      </w:tr>
      <w:tr w:rsidR="00F03DCF" w14:paraId="6251459C" w14:textId="77777777" w:rsidTr="00F03DCF">
        <w:trPr>
          <w:trHeight w:val="255"/>
        </w:trPr>
        <w:tc>
          <w:tcPr>
            <w:tcW w:w="3349" w:type="dxa"/>
            <w:tcBorders>
              <w:top w:val="single" w:sz="4" w:space="0" w:color="auto"/>
              <w:left w:val="single" w:sz="4" w:space="0" w:color="auto"/>
              <w:bottom w:val="single" w:sz="4" w:space="0" w:color="auto"/>
              <w:right w:val="single" w:sz="4" w:space="0" w:color="auto"/>
            </w:tcBorders>
            <w:hideMark/>
          </w:tcPr>
          <w:p w14:paraId="41A56B5B" w14:textId="77777777" w:rsidR="00F03DCF" w:rsidRDefault="00F03DCF">
            <w:pPr>
              <w:pStyle w:val="TAL"/>
              <w:rPr>
                <w:rFonts w:cs="Arial"/>
                <w:lang w:val="en-US"/>
              </w:rPr>
            </w:pPr>
            <w:r>
              <w:t>6.2F.4D</w:t>
            </w:r>
          </w:p>
        </w:tc>
        <w:tc>
          <w:tcPr>
            <w:tcW w:w="6511" w:type="dxa"/>
            <w:tcBorders>
              <w:top w:val="single" w:sz="4" w:space="0" w:color="auto"/>
              <w:left w:val="single" w:sz="4" w:space="0" w:color="auto"/>
              <w:bottom w:val="single" w:sz="4" w:space="0" w:color="auto"/>
              <w:right w:val="single" w:sz="4" w:space="0" w:color="auto"/>
            </w:tcBorders>
            <w:hideMark/>
          </w:tcPr>
          <w:p w14:paraId="02145D70" w14:textId="77777777" w:rsidR="00F03DCF" w:rsidRDefault="00F03DCF">
            <w:pPr>
              <w:pStyle w:val="TAL"/>
              <w:rPr>
                <w:rFonts w:cs="Arial"/>
                <w:lang w:val="en-US"/>
              </w:rPr>
            </w:pPr>
            <w:r>
              <w:t xml:space="preserve">Configured transmitted power UL </w:t>
            </w:r>
            <w:proofErr w:type="spellStart"/>
            <w:r>
              <w:t>MIMO</w:t>
            </w:r>
            <w:proofErr w:type="spellEnd"/>
            <w:r>
              <w:t xml:space="preserve">                     </w:t>
            </w:r>
          </w:p>
        </w:tc>
      </w:tr>
    </w:tbl>
    <w:p w14:paraId="62E86D27" w14:textId="77777777" w:rsidR="00F03DCF" w:rsidRDefault="00F03DCF" w:rsidP="00F03DCF">
      <w:pPr>
        <w:rPr>
          <w:noProof/>
        </w:rPr>
      </w:pPr>
    </w:p>
    <w:p w14:paraId="09B06F33" w14:textId="77777777" w:rsidR="00F03DCF" w:rsidRDefault="00F03DCF" w:rsidP="00F03DCF">
      <w:pPr>
        <w:pStyle w:val="8"/>
      </w:pPr>
      <w:r>
        <w:br w:type="page"/>
      </w:r>
      <w:bookmarkStart w:id="1420" w:name="_Toc138875568"/>
      <w:bookmarkStart w:id="1421" w:name="_Toc138875398"/>
      <w:bookmarkStart w:id="1422" w:name="_Toc137474300"/>
      <w:bookmarkStart w:id="1423" w:name="_Toc130392197"/>
      <w:bookmarkStart w:id="1424" w:name="_Toc121932171"/>
      <w:bookmarkStart w:id="1425" w:name="_Toc115198906"/>
      <w:bookmarkStart w:id="1426" w:name="_Toc106132138"/>
      <w:bookmarkStart w:id="1427" w:name="_Toc98752924"/>
      <w:bookmarkStart w:id="1428" w:name="_Toc89937961"/>
      <w:bookmarkStart w:id="1429" w:name="_Toc82415056"/>
      <w:bookmarkStart w:id="1430" w:name="_Toc76540707"/>
      <w:bookmarkStart w:id="1431" w:name="_Toc74643143"/>
      <w:bookmarkStart w:id="1432" w:name="_Toc68702807"/>
      <w:bookmarkStart w:id="1433" w:name="_Toc68702728"/>
      <w:bookmarkStart w:id="1434" w:name="_Toc68702623"/>
      <w:bookmarkStart w:id="1435" w:name="_Toc68702505"/>
      <w:bookmarkStart w:id="1436" w:name="_Toc68702019"/>
      <w:bookmarkStart w:id="1437" w:name="_Toc66390609"/>
      <w:bookmarkStart w:id="1438" w:name="_Toc66390507"/>
      <w:bookmarkStart w:id="1439" w:name="_Toc61185401"/>
      <w:bookmarkStart w:id="1440" w:name="_Toc61185353"/>
      <w:bookmarkStart w:id="1441" w:name="_Toc61185273"/>
      <w:bookmarkStart w:id="1442" w:name="_Toc60857274"/>
      <w:bookmarkStart w:id="1443" w:name="_Toc60857203"/>
      <w:r>
        <w:t xml:space="preserve">Annex C (normative): </w:t>
      </w:r>
      <w:r>
        <w:rPr>
          <w:lang w:val="en-US"/>
        </w:rPr>
        <w:t>Common Requirements for high speed train scenario</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50A6BEEF" w14:textId="77777777" w:rsidR="00F03DCF" w:rsidRDefault="00F03DCF" w:rsidP="00F03DCF">
      <w:pPr>
        <w:pStyle w:val="2"/>
      </w:pPr>
      <w:bookmarkStart w:id="1444" w:name="_Toc138875569"/>
      <w:bookmarkStart w:id="1445" w:name="_Toc138875399"/>
      <w:bookmarkStart w:id="1446" w:name="_Toc137474301"/>
      <w:bookmarkStart w:id="1447" w:name="_Toc130392198"/>
      <w:bookmarkStart w:id="1448" w:name="_Toc121932172"/>
      <w:bookmarkStart w:id="1449" w:name="_Toc115198907"/>
      <w:bookmarkStart w:id="1450" w:name="_Toc106132139"/>
      <w:bookmarkStart w:id="1451" w:name="_Toc98752925"/>
      <w:bookmarkStart w:id="1452" w:name="_Toc89937962"/>
      <w:bookmarkStart w:id="1453" w:name="_Toc82415057"/>
      <w:bookmarkStart w:id="1454" w:name="_Toc76540708"/>
      <w:bookmarkStart w:id="1455" w:name="_Toc74643144"/>
      <w:bookmarkStart w:id="1456" w:name="_Toc68702808"/>
      <w:bookmarkStart w:id="1457" w:name="_Toc68702729"/>
      <w:bookmarkStart w:id="1458" w:name="_Toc68702624"/>
      <w:bookmarkStart w:id="1459" w:name="_Toc68702506"/>
      <w:bookmarkStart w:id="1460" w:name="_Toc68702020"/>
      <w:bookmarkStart w:id="1461" w:name="_Toc66390610"/>
      <w:bookmarkStart w:id="1462" w:name="_Toc66390508"/>
      <w:bookmarkStart w:id="1463" w:name="_Toc61185402"/>
      <w:bookmarkStart w:id="1464" w:name="_Toc61185354"/>
      <w:bookmarkStart w:id="1465" w:name="_Toc61185274"/>
      <w:bookmarkStart w:id="1466" w:name="_Toc60857275"/>
      <w:bookmarkStart w:id="1467" w:name="_Toc60857204"/>
      <w:r>
        <w:t>C.1</w:t>
      </w:r>
      <w:r>
        <w:tab/>
        <w:t xml:space="preserve">Common </w:t>
      </w:r>
      <w:proofErr w:type="spellStart"/>
      <w:r>
        <w:t>RRM</w:t>
      </w:r>
      <w:proofErr w:type="spellEnd"/>
      <w:r>
        <w:t xml:space="preserve"> requirements for high speed train scenario</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27F7B4A3" w14:textId="22765662" w:rsidR="00F03DCF" w:rsidRDefault="00F03DCF" w:rsidP="00F03DCF">
      <w:pPr>
        <w:rPr>
          <w:lang w:eastAsia="en-GB"/>
        </w:rPr>
      </w:pPr>
      <w:r>
        <w:rPr>
          <w:lang w:eastAsia="en-GB"/>
        </w:rPr>
        <w:t xml:space="preserve">The requirements and test cases listed in Table C.1-1 are specified in </w:t>
      </w:r>
      <w:proofErr w:type="spellStart"/>
      <w:r>
        <w:rPr>
          <w:lang w:eastAsia="en-GB"/>
        </w:rPr>
        <w:t>TS</w:t>
      </w:r>
      <w:proofErr w:type="spellEnd"/>
      <w:r>
        <w:rPr>
          <w:lang w:eastAsia="en-GB"/>
        </w:rPr>
        <w:t xml:space="preserve"> 38.133 </w:t>
      </w:r>
      <w:del w:id="1468" w:author="CATT" w:date="2023-11-02T15:37:00Z">
        <w:r w:rsidDel="00DC6148">
          <w:rPr>
            <w:lang w:eastAsia="en-GB"/>
          </w:rPr>
          <w:delText>Rel-16</w:delText>
        </w:r>
      </w:del>
      <w:ins w:id="1469" w:author="CATT" w:date="2023-11-02T15:37:00Z">
        <w:r w:rsidR="00DC6148">
          <w:rPr>
            <w:lang w:eastAsia="en-GB"/>
          </w:rPr>
          <w:t>Rel-17</w:t>
        </w:r>
      </w:ins>
      <w:r>
        <w:rPr>
          <w:lang w:eastAsia="en-GB"/>
        </w:rPr>
        <w:t xml:space="preserve"> and </w:t>
      </w:r>
      <w:proofErr w:type="spellStart"/>
      <w:r>
        <w:rPr>
          <w:lang w:eastAsia="en-GB"/>
        </w:rPr>
        <w:t>TS</w:t>
      </w:r>
      <w:proofErr w:type="spellEnd"/>
      <w:r>
        <w:rPr>
          <w:lang w:eastAsia="en-GB"/>
        </w:rPr>
        <w:t xml:space="preserve"> 36.133 </w:t>
      </w:r>
      <w:del w:id="1470" w:author="CATT" w:date="2023-11-02T15:37:00Z">
        <w:r w:rsidDel="00DC6148">
          <w:rPr>
            <w:lang w:eastAsia="en-GB"/>
          </w:rPr>
          <w:delText>Rel-16</w:delText>
        </w:r>
      </w:del>
      <w:ins w:id="1471" w:author="CATT" w:date="2023-11-02T15:37:00Z">
        <w:r w:rsidR="00DC6148">
          <w:rPr>
            <w:lang w:eastAsia="en-GB"/>
          </w:rPr>
          <w:t>Rel-17</w:t>
        </w:r>
      </w:ins>
      <w:r>
        <w:rPr>
          <w:lang w:eastAsia="en-GB"/>
        </w:rPr>
        <w:t>.</w:t>
      </w:r>
    </w:p>
    <w:p w14:paraId="64D99493" w14:textId="77777777" w:rsidR="00F03DCF" w:rsidRDefault="00F03DCF" w:rsidP="00F03DCF">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 xml:space="preserve">-1: </w:t>
      </w:r>
      <w:proofErr w:type="spellStart"/>
      <w:r>
        <w:rPr>
          <w:rFonts w:eastAsia="MS Mincho"/>
        </w:rPr>
        <w:t>RRM</w:t>
      </w:r>
      <w:proofErr w:type="spellEnd"/>
      <w:r>
        <w:rPr>
          <w:rFonts w:eastAsia="MS Mincho"/>
        </w:rPr>
        <w:t xml:space="preserve"> requirements for high speed train scenario</w:t>
      </w:r>
    </w:p>
    <w:tbl>
      <w:tblPr>
        <w:tblW w:w="7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6"/>
      </w:tblGrid>
      <w:tr w:rsidR="00F03DCF" w14:paraId="232C860C"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A25B08F" w14:textId="77777777" w:rsidR="00F03DCF" w:rsidRDefault="00F03DCF">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62F319AA" w14:textId="77777777" w:rsidR="00F03DCF" w:rsidRDefault="00F03DCF">
            <w:pPr>
              <w:pStyle w:val="TAH"/>
              <w:rPr>
                <w:rFonts w:eastAsia="MS Mincho" w:cs="Arial"/>
                <w:lang w:val="en-US"/>
              </w:rPr>
            </w:pPr>
            <w:r>
              <w:rPr>
                <w:rFonts w:eastAsia="MS Mincho" w:cs="Arial"/>
                <w:lang w:val="en-US"/>
              </w:rPr>
              <w:t>Description</w:t>
            </w:r>
          </w:p>
        </w:tc>
      </w:tr>
      <w:tr w:rsidR="00F03DCF" w14:paraId="2A04EE47"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E1F346D" w14:textId="77777777" w:rsidR="00F03DCF" w:rsidRDefault="00F03DCF">
            <w:pPr>
              <w:pStyle w:val="TAL"/>
              <w:rPr>
                <w:rFonts w:eastAsia="MS Mincho" w:cs="Arial"/>
                <w:lang w:val="en-US"/>
              </w:rPr>
            </w:pPr>
            <w:r>
              <w:rPr>
                <w:noProof/>
                <w:lang w:eastAsia="zh-CN"/>
              </w:rPr>
              <w:t xml:space="preserve">4.2.2.2 in </w:t>
            </w:r>
            <w:proofErr w:type="spellStart"/>
            <w:r>
              <w:rPr>
                <w:lang w:eastAsia="en-GB"/>
              </w:rPr>
              <w:t>TS</w:t>
            </w:r>
            <w:proofErr w:type="spellEnd"/>
            <w:r>
              <w:rPr>
                <w:lang w:eastAsia="en-GB"/>
              </w:rPr>
              <w:t xml:space="preserve"> 38.133</w:t>
            </w:r>
          </w:p>
        </w:tc>
        <w:tc>
          <w:tcPr>
            <w:tcW w:w="4675" w:type="dxa"/>
            <w:tcBorders>
              <w:top w:val="single" w:sz="4" w:space="0" w:color="auto"/>
              <w:left w:val="single" w:sz="4" w:space="0" w:color="auto"/>
              <w:bottom w:val="single" w:sz="4" w:space="0" w:color="auto"/>
              <w:right w:val="single" w:sz="4" w:space="0" w:color="auto"/>
            </w:tcBorders>
            <w:hideMark/>
          </w:tcPr>
          <w:p w14:paraId="0E2B3109" w14:textId="77777777" w:rsidR="00F03DCF" w:rsidRDefault="00F03DCF">
            <w:pPr>
              <w:pStyle w:val="TAL"/>
              <w:rPr>
                <w:rFonts w:cs="Arial"/>
              </w:rPr>
            </w:pPr>
            <w:r>
              <w:t xml:space="preserve">Cell Re-selection requirements for intra-frequency NR cells for high speed train scenario </w:t>
            </w:r>
          </w:p>
        </w:tc>
      </w:tr>
      <w:tr w:rsidR="00F03DCF" w14:paraId="667D8BE3"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A35E2A0" w14:textId="77777777" w:rsidR="00F03DCF" w:rsidRDefault="00F03DCF">
            <w:pPr>
              <w:pStyle w:val="TAL"/>
              <w:rPr>
                <w:rFonts w:eastAsia="MS Mincho" w:cs="Arial"/>
                <w:lang w:val="en-US"/>
              </w:rPr>
            </w:pPr>
            <w:r>
              <w:t xml:space="preserve">9.2.5 </w:t>
            </w:r>
            <w:r>
              <w:rPr>
                <w:noProof/>
                <w:lang w:eastAsia="zh-CN"/>
              </w:rPr>
              <w:t xml:space="preserve">in </w:t>
            </w:r>
            <w:proofErr w:type="spellStart"/>
            <w:r>
              <w:rPr>
                <w:lang w:eastAsia="en-GB"/>
              </w:rPr>
              <w:t>TS</w:t>
            </w:r>
            <w:proofErr w:type="spellEnd"/>
            <w:r>
              <w:rPr>
                <w:lang w:eastAsia="en-GB"/>
              </w:rPr>
              <w:t xml:space="preserve"> 38.133</w:t>
            </w:r>
          </w:p>
        </w:tc>
        <w:tc>
          <w:tcPr>
            <w:tcW w:w="4675" w:type="dxa"/>
            <w:tcBorders>
              <w:top w:val="single" w:sz="4" w:space="0" w:color="auto"/>
              <w:left w:val="single" w:sz="4" w:space="0" w:color="auto"/>
              <w:bottom w:val="single" w:sz="4" w:space="0" w:color="auto"/>
              <w:right w:val="single" w:sz="4" w:space="0" w:color="auto"/>
            </w:tcBorders>
            <w:hideMark/>
          </w:tcPr>
          <w:p w14:paraId="2043DCE2" w14:textId="77777777" w:rsidR="00F03DCF" w:rsidRDefault="00F03DCF">
            <w:pPr>
              <w:pStyle w:val="TAL"/>
              <w:rPr>
                <w:rFonts w:eastAsia="MS Mincho" w:cs="Arial"/>
                <w:lang w:val="en-US"/>
              </w:rPr>
            </w:pPr>
            <w:r>
              <w:t>NR intra-frequency measurements without measurement gaps for high speed train scenario</w:t>
            </w:r>
          </w:p>
        </w:tc>
      </w:tr>
      <w:tr w:rsidR="00F03DCF" w14:paraId="47A82638"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96C6FBC" w14:textId="77777777" w:rsidR="00F03DCF" w:rsidRDefault="00F03DCF">
            <w:pPr>
              <w:pStyle w:val="TAL"/>
              <w:rPr>
                <w:rFonts w:eastAsia="MS Mincho" w:cs="Arial"/>
                <w:lang w:val="en-US"/>
              </w:rPr>
            </w:pPr>
            <w:r>
              <w:t xml:space="preserve">9.2.6 </w:t>
            </w:r>
            <w:r>
              <w:rPr>
                <w:noProof/>
                <w:lang w:eastAsia="zh-CN"/>
              </w:rPr>
              <w:t xml:space="preserve">in </w:t>
            </w:r>
            <w:proofErr w:type="spellStart"/>
            <w:r>
              <w:rPr>
                <w:lang w:eastAsia="en-GB"/>
              </w:rPr>
              <w:t>TS</w:t>
            </w:r>
            <w:proofErr w:type="spellEnd"/>
            <w:r>
              <w:rPr>
                <w:lang w:eastAsia="en-GB"/>
              </w:rPr>
              <w:t xml:space="preserve"> 38.133</w:t>
            </w:r>
          </w:p>
        </w:tc>
        <w:tc>
          <w:tcPr>
            <w:tcW w:w="4675" w:type="dxa"/>
            <w:tcBorders>
              <w:top w:val="single" w:sz="4" w:space="0" w:color="auto"/>
              <w:left w:val="single" w:sz="4" w:space="0" w:color="auto"/>
              <w:bottom w:val="single" w:sz="4" w:space="0" w:color="auto"/>
              <w:right w:val="single" w:sz="4" w:space="0" w:color="auto"/>
            </w:tcBorders>
            <w:hideMark/>
          </w:tcPr>
          <w:p w14:paraId="50076B31" w14:textId="77777777" w:rsidR="00F03DCF" w:rsidRDefault="00F03DCF">
            <w:pPr>
              <w:pStyle w:val="TAL"/>
              <w:rPr>
                <w:rFonts w:eastAsia="MS Mincho" w:cs="Arial"/>
                <w:lang w:val="en-US"/>
              </w:rPr>
            </w:pPr>
            <w:r>
              <w:t>NR intra-frequency measurements with measurement gaps for high speed train scenario</w:t>
            </w:r>
          </w:p>
        </w:tc>
      </w:tr>
      <w:tr w:rsidR="00F03DCF" w14:paraId="267BE934"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8CF1002" w14:textId="77777777" w:rsidR="00F03DCF" w:rsidRDefault="00F03DCF">
            <w:pPr>
              <w:pStyle w:val="TAL"/>
              <w:rPr>
                <w:rFonts w:eastAsia="MS Mincho" w:cs="Arial"/>
                <w:lang w:val="en-US"/>
              </w:rPr>
            </w:pPr>
            <w:r>
              <w:t>4.2.2.5</w:t>
            </w:r>
            <w:r>
              <w:rPr>
                <w:noProof/>
                <w:lang w:eastAsia="zh-CN"/>
              </w:rPr>
              <w:t xml:space="preserve"> in </w:t>
            </w:r>
            <w:proofErr w:type="spellStart"/>
            <w:r>
              <w:rPr>
                <w:lang w:eastAsia="en-GB"/>
              </w:rPr>
              <w:t>TS</w:t>
            </w:r>
            <w:proofErr w:type="spellEnd"/>
            <w:r>
              <w:rPr>
                <w:lang w:eastAsia="en-GB"/>
              </w:rPr>
              <w:t xml:space="preserve"> 38.133</w:t>
            </w:r>
          </w:p>
        </w:tc>
        <w:tc>
          <w:tcPr>
            <w:tcW w:w="4675" w:type="dxa"/>
            <w:tcBorders>
              <w:top w:val="single" w:sz="4" w:space="0" w:color="auto"/>
              <w:left w:val="single" w:sz="4" w:space="0" w:color="auto"/>
              <w:bottom w:val="single" w:sz="4" w:space="0" w:color="auto"/>
              <w:right w:val="single" w:sz="4" w:space="0" w:color="auto"/>
            </w:tcBorders>
            <w:hideMark/>
          </w:tcPr>
          <w:p w14:paraId="5AA5D226" w14:textId="77777777" w:rsidR="00F03DCF" w:rsidRDefault="00F03DCF">
            <w:pPr>
              <w:pStyle w:val="TAL"/>
            </w:pPr>
            <w:r>
              <w:t>Cell Re-selection measurements of inter-RAT E-</w:t>
            </w:r>
            <w:proofErr w:type="spellStart"/>
            <w:r>
              <w:t>UTRAN</w:t>
            </w:r>
            <w:proofErr w:type="spellEnd"/>
            <w:r>
              <w:t xml:space="preserve"> cells for high speed train scenario</w:t>
            </w:r>
          </w:p>
        </w:tc>
      </w:tr>
      <w:tr w:rsidR="00F03DCF" w14:paraId="054E14C0"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AAE2ADB" w14:textId="77777777" w:rsidR="00F03DCF" w:rsidRDefault="00F03DCF">
            <w:pPr>
              <w:pStyle w:val="TAL"/>
            </w:pPr>
            <w:r>
              <w:t xml:space="preserve">9.4.2 in </w:t>
            </w:r>
            <w:proofErr w:type="spellStart"/>
            <w:r>
              <w:t>TS</w:t>
            </w:r>
            <w:proofErr w:type="spellEnd"/>
            <w:r>
              <w:t xml:space="preserve"> 38.133</w:t>
            </w:r>
          </w:p>
        </w:tc>
        <w:tc>
          <w:tcPr>
            <w:tcW w:w="4675" w:type="dxa"/>
            <w:tcBorders>
              <w:top w:val="single" w:sz="4" w:space="0" w:color="auto"/>
              <w:left w:val="single" w:sz="4" w:space="0" w:color="auto"/>
              <w:bottom w:val="single" w:sz="4" w:space="0" w:color="auto"/>
              <w:right w:val="single" w:sz="4" w:space="0" w:color="auto"/>
            </w:tcBorders>
            <w:hideMark/>
          </w:tcPr>
          <w:p w14:paraId="06AF11E4" w14:textId="77777777" w:rsidR="00F03DCF" w:rsidRDefault="00F03DCF">
            <w:pPr>
              <w:pStyle w:val="TAL"/>
            </w:pPr>
            <w:r>
              <w:t>NR − E-</w:t>
            </w:r>
            <w:proofErr w:type="spellStart"/>
            <w:r>
              <w:t>UTRAN</w:t>
            </w:r>
            <w:proofErr w:type="spellEnd"/>
            <w:r>
              <w:t xml:space="preserve"> </w:t>
            </w:r>
            <w:proofErr w:type="spellStart"/>
            <w:r>
              <w:t>FDD</w:t>
            </w:r>
            <w:proofErr w:type="spellEnd"/>
            <w:r>
              <w:t xml:space="preserve"> measurements for high speed train scenario</w:t>
            </w:r>
          </w:p>
        </w:tc>
      </w:tr>
      <w:tr w:rsidR="00F03DCF" w14:paraId="0261DDAD"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F7EB0B7" w14:textId="77777777" w:rsidR="00F03DCF" w:rsidRDefault="00F03DCF">
            <w:pPr>
              <w:pStyle w:val="TAL"/>
              <w:rPr>
                <w:rFonts w:eastAsia="MS Mincho" w:cs="Arial"/>
                <w:lang w:val="en-US"/>
              </w:rPr>
            </w:pPr>
            <w:r>
              <w:rPr>
                <w:lang w:eastAsia="zh-CN"/>
              </w:rPr>
              <w:t xml:space="preserve">9.4.3 </w:t>
            </w:r>
            <w:r>
              <w:rPr>
                <w:noProof/>
                <w:lang w:eastAsia="zh-CN"/>
              </w:rPr>
              <w:t xml:space="preserve">in </w:t>
            </w:r>
            <w:proofErr w:type="spellStart"/>
            <w:r>
              <w:rPr>
                <w:lang w:eastAsia="en-GB"/>
              </w:rPr>
              <w:t>TS</w:t>
            </w:r>
            <w:proofErr w:type="spellEnd"/>
            <w:r>
              <w:rPr>
                <w:lang w:eastAsia="en-GB"/>
              </w:rPr>
              <w:t xml:space="preserve"> 38.133</w:t>
            </w:r>
          </w:p>
        </w:tc>
        <w:tc>
          <w:tcPr>
            <w:tcW w:w="4675" w:type="dxa"/>
            <w:tcBorders>
              <w:top w:val="single" w:sz="4" w:space="0" w:color="auto"/>
              <w:left w:val="single" w:sz="4" w:space="0" w:color="auto"/>
              <w:bottom w:val="single" w:sz="4" w:space="0" w:color="auto"/>
              <w:right w:val="single" w:sz="4" w:space="0" w:color="auto"/>
            </w:tcBorders>
            <w:hideMark/>
          </w:tcPr>
          <w:p w14:paraId="5A4E2157" w14:textId="77777777" w:rsidR="00F03DCF" w:rsidRDefault="00F03DCF">
            <w:pPr>
              <w:pStyle w:val="TAL"/>
              <w:rPr>
                <w:rFonts w:eastAsia="MS Mincho" w:cs="Arial"/>
                <w:lang w:val="en-US"/>
              </w:rPr>
            </w:pPr>
            <w:r>
              <w:t>NR − E-</w:t>
            </w:r>
            <w:proofErr w:type="spellStart"/>
            <w:r>
              <w:t>UTRAN</w:t>
            </w:r>
            <w:proofErr w:type="spellEnd"/>
            <w:r>
              <w:t xml:space="preserve"> </w:t>
            </w:r>
            <w:proofErr w:type="spellStart"/>
            <w:r>
              <w:t>TDD</w:t>
            </w:r>
            <w:proofErr w:type="spellEnd"/>
            <w:r>
              <w:t xml:space="preserve"> measurements for high speed train scenario</w:t>
            </w:r>
          </w:p>
        </w:tc>
      </w:tr>
      <w:tr w:rsidR="00F03DCF" w14:paraId="355E2D41"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F81EBDE" w14:textId="77777777" w:rsidR="00F03DCF" w:rsidRDefault="00F03DCF">
            <w:pPr>
              <w:pStyle w:val="TAL"/>
              <w:rPr>
                <w:lang w:eastAsia="zh-CN"/>
              </w:rPr>
            </w:pPr>
            <w:r>
              <w:t>9.5.4</w:t>
            </w:r>
            <w:r>
              <w:rPr>
                <w:noProof/>
                <w:lang w:eastAsia="zh-CN"/>
              </w:rPr>
              <w:t xml:space="preserve"> in </w:t>
            </w:r>
            <w:proofErr w:type="spellStart"/>
            <w:r>
              <w:rPr>
                <w:lang w:eastAsia="en-GB"/>
              </w:rPr>
              <w:t>TS</w:t>
            </w:r>
            <w:proofErr w:type="spellEnd"/>
            <w:r>
              <w:rPr>
                <w:lang w:eastAsia="en-GB"/>
              </w:rPr>
              <w:t xml:space="preserve"> 38.133</w:t>
            </w:r>
          </w:p>
        </w:tc>
        <w:tc>
          <w:tcPr>
            <w:tcW w:w="4675" w:type="dxa"/>
            <w:tcBorders>
              <w:top w:val="single" w:sz="4" w:space="0" w:color="auto"/>
              <w:left w:val="single" w:sz="4" w:space="0" w:color="auto"/>
              <w:bottom w:val="single" w:sz="4" w:space="0" w:color="auto"/>
              <w:right w:val="single" w:sz="4" w:space="0" w:color="auto"/>
            </w:tcBorders>
            <w:hideMark/>
          </w:tcPr>
          <w:p w14:paraId="3642A26E" w14:textId="77777777" w:rsidR="00F03DCF" w:rsidRDefault="00F03DCF">
            <w:pPr>
              <w:pStyle w:val="TAL"/>
            </w:pPr>
            <w:r>
              <w:t>L1-RSRP measurement requirements for high speed train scenario</w:t>
            </w:r>
          </w:p>
        </w:tc>
      </w:tr>
      <w:tr w:rsidR="00F03DCF" w14:paraId="0830ABCA"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8FAE18A" w14:textId="77777777" w:rsidR="00F03DCF" w:rsidRDefault="00F03DCF">
            <w:pPr>
              <w:pStyle w:val="TAL"/>
              <w:rPr>
                <w:lang w:eastAsia="zh-CN"/>
              </w:rPr>
            </w:pPr>
            <w:r>
              <w:rPr>
                <w:lang w:eastAsia="zh-CN"/>
              </w:rPr>
              <w:t xml:space="preserve">4.2.2.5.6 </w:t>
            </w:r>
            <w:r>
              <w:rPr>
                <w:noProof/>
                <w:lang w:eastAsia="zh-CN"/>
              </w:rPr>
              <w:t xml:space="preserve">in </w:t>
            </w:r>
            <w:proofErr w:type="spellStart"/>
            <w:r>
              <w:rPr>
                <w:lang w:eastAsia="en-GB"/>
              </w:rPr>
              <w:t>TS</w:t>
            </w:r>
            <w:proofErr w:type="spellEnd"/>
            <w:r>
              <w:rPr>
                <w:lang w:eastAsia="en-GB"/>
              </w:rPr>
              <w:t xml:space="preserve"> 36.133</w:t>
            </w:r>
          </w:p>
        </w:tc>
        <w:tc>
          <w:tcPr>
            <w:tcW w:w="4675" w:type="dxa"/>
            <w:tcBorders>
              <w:top w:val="single" w:sz="4" w:space="0" w:color="auto"/>
              <w:left w:val="single" w:sz="4" w:space="0" w:color="auto"/>
              <w:bottom w:val="single" w:sz="4" w:space="0" w:color="auto"/>
              <w:right w:val="single" w:sz="4" w:space="0" w:color="auto"/>
            </w:tcBorders>
            <w:hideMark/>
          </w:tcPr>
          <w:p w14:paraId="4BAB5D8C" w14:textId="77777777" w:rsidR="00F03DCF" w:rsidRDefault="00F03DCF">
            <w:pPr>
              <w:pStyle w:val="TAL"/>
            </w:pPr>
            <w:r>
              <w:t>Cell Re-selection measurements of inter-RAT NR cells for high speed train scenario</w:t>
            </w:r>
          </w:p>
        </w:tc>
      </w:tr>
      <w:tr w:rsidR="00F03DCF" w14:paraId="44E80E37"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4E3B1563" w14:textId="77777777" w:rsidR="00F03DCF" w:rsidRDefault="00F03DCF">
            <w:pPr>
              <w:pStyle w:val="TAL"/>
              <w:rPr>
                <w:rFonts w:eastAsia="等线"/>
                <w:lang w:eastAsia="zh-CN"/>
              </w:rPr>
            </w:pPr>
            <w:r>
              <w:rPr>
                <w:lang w:eastAsia="zh-CN"/>
              </w:rPr>
              <w:t xml:space="preserve">8.1.2.4.21 </w:t>
            </w:r>
            <w:r>
              <w:rPr>
                <w:noProof/>
                <w:lang w:eastAsia="zh-CN"/>
              </w:rPr>
              <w:t xml:space="preserve">in </w:t>
            </w:r>
            <w:proofErr w:type="spellStart"/>
            <w:r>
              <w:rPr>
                <w:lang w:eastAsia="en-GB"/>
              </w:rPr>
              <w:t>TS</w:t>
            </w:r>
            <w:proofErr w:type="spellEnd"/>
            <w:r>
              <w:rPr>
                <w:lang w:eastAsia="en-GB"/>
              </w:rPr>
              <w:t xml:space="preserve"> 36.133</w:t>
            </w:r>
          </w:p>
        </w:tc>
        <w:tc>
          <w:tcPr>
            <w:tcW w:w="4675" w:type="dxa"/>
            <w:tcBorders>
              <w:top w:val="single" w:sz="4" w:space="0" w:color="auto"/>
              <w:left w:val="single" w:sz="4" w:space="0" w:color="auto"/>
              <w:bottom w:val="single" w:sz="4" w:space="0" w:color="auto"/>
              <w:right w:val="single" w:sz="4" w:space="0" w:color="auto"/>
            </w:tcBorders>
            <w:hideMark/>
          </w:tcPr>
          <w:p w14:paraId="4BB048DC" w14:textId="77777777" w:rsidR="00F03DCF" w:rsidRDefault="00F03DCF">
            <w:pPr>
              <w:pStyle w:val="TAL"/>
            </w:pPr>
            <w:r>
              <w:rPr>
                <w:lang w:eastAsia="zh-CN"/>
              </w:rPr>
              <w:t>E-</w:t>
            </w:r>
            <w:proofErr w:type="spellStart"/>
            <w:r>
              <w:rPr>
                <w:lang w:eastAsia="zh-CN"/>
              </w:rPr>
              <w:t>UTRAN</w:t>
            </w:r>
            <w:proofErr w:type="spellEnd"/>
            <w:r>
              <w:rPr>
                <w:lang w:eastAsia="zh-CN"/>
              </w:rPr>
              <w:t xml:space="preserve"> </w:t>
            </w:r>
            <w:proofErr w:type="spellStart"/>
            <w:r>
              <w:rPr>
                <w:lang w:eastAsia="zh-CN"/>
              </w:rPr>
              <w:t>FDD</w:t>
            </w:r>
            <w:proofErr w:type="spellEnd"/>
            <w:r>
              <w:rPr>
                <w:lang w:eastAsia="zh-CN"/>
              </w:rPr>
              <w:t xml:space="preserve"> – NR measurements </w:t>
            </w:r>
            <w:r>
              <w:t>for high speed train scenario</w:t>
            </w:r>
          </w:p>
        </w:tc>
      </w:tr>
      <w:tr w:rsidR="00F03DCF" w14:paraId="6DEFFBC3"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5763C35" w14:textId="77777777" w:rsidR="00F03DCF" w:rsidRDefault="00F03DCF">
            <w:pPr>
              <w:pStyle w:val="TAL"/>
              <w:rPr>
                <w:lang w:eastAsia="zh-CN"/>
              </w:rPr>
            </w:pPr>
            <w:r>
              <w:rPr>
                <w:lang w:eastAsia="zh-CN"/>
              </w:rPr>
              <w:t xml:space="preserve">8.1.2.4.22 </w:t>
            </w:r>
            <w:r>
              <w:rPr>
                <w:noProof/>
                <w:lang w:eastAsia="zh-CN"/>
              </w:rPr>
              <w:t xml:space="preserve">in </w:t>
            </w:r>
            <w:proofErr w:type="spellStart"/>
            <w:r>
              <w:rPr>
                <w:lang w:eastAsia="en-GB"/>
              </w:rPr>
              <w:t>TS</w:t>
            </w:r>
            <w:proofErr w:type="spellEnd"/>
            <w:r>
              <w:rPr>
                <w:lang w:eastAsia="en-GB"/>
              </w:rPr>
              <w:t xml:space="preserve"> 36.133</w:t>
            </w:r>
          </w:p>
        </w:tc>
        <w:tc>
          <w:tcPr>
            <w:tcW w:w="4675" w:type="dxa"/>
            <w:tcBorders>
              <w:top w:val="single" w:sz="4" w:space="0" w:color="auto"/>
              <w:left w:val="single" w:sz="4" w:space="0" w:color="auto"/>
              <w:bottom w:val="single" w:sz="4" w:space="0" w:color="auto"/>
              <w:right w:val="single" w:sz="4" w:space="0" w:color="auto"/>
            </w:tcBorders>
            <w:hideMark/>
          </w:tcPr>
          <w:p w14:paraId="73F08A21" w14:textId="77777777" w:rsidR="00F03DCF" w:rsidRDefault="00F03DCF">
            <w:pPr>
              <w:pStyle w:val="TAL"/>
              <w:rPr>
                <w:lang w:eastAsia="zh-CN"/>
              </w:rPr>
            </w:pPr>
            <w:r>
              <w:rPr>
                <w:lang w:eastAsia="zh-CN"/>
              </w:rPr>
              <w:t>E-</w:t>
            </w:r>
            <w:proofErr w:type="spellStart"/>
            <w:r>
              <w:rPr>
                <w:lang w:eastAsia="zh-CN"/>
              </w:rPr>
              <w:t>UTRAN</w:t>
            </w:r>
            <w:proofErr w:type="spellEnd"/>
            <w:r>
              <w:rPr>
                <w:lang w:eastAsia="zh-CN"/>
              </w:rPr>
              <w:t xml:space="preserve"> </w:t>
            </w:r>
            <w:proofErr w:type="spellStart"/>
            <w:r>
              <w:rPr>
                <w:lang w:eastAsia="zh-CN"/>
              </w:rPr>
              <w:t>TDD</w:t>
            </w:r>
            <w:proofErr w:type="spellEnd"/>
            <w:r>
              <w:rPr>
                <w:lang w:eastAsia="zh-CN"/>
              </w:rPr>
              <w:t xml:space="preserve"> – NR measurements </w:t>
            </w:r>
            <w:r>
              <w:t>for high speed train scenario</w:t>
            </w:r>
          </w:p>
        </w:tc>
      </w:tr>
    </w:tbl>
    <w:p w14:paraId="2A9A57B6" w14:textId="77777777" w:rsidR="00F03DCF" w:rsidRDefault="00F03DCF" w:rsidP="00F03DCF">
      <w:pPr>
        <w:rPr>
          <w:lang w:eastAsia="en-GB"/>
        </w:rPr>
      </w:pPr>
    </w:p>
    <w:p w14:paraId="7E239BEF" w14:textId="77777777" w:rsidR="00F03DCF" w:rsidRDefault="00F03DCF" w:rsidP="00F03DCF">
      <w:pPr>
        <w:pStyle w:val="2"/>
        <w:rPr>
          <w:rFonts w:eastAsia="Malgun Gothic"/>
        </w:rPr>
      </w:pPr>
      <w:bookmarkStart w:id="1472" w:name="_Toc138875570"/>
      <w:bookmarkStart w:id="1473" w:name="_Toc138875400"/>
      <w:bookmarkStart w:id="1474" w:name="_Toc137474302"/>
      <w:bookmarkStart w:id="1475" w:name="_Toc130392199"/>
      <w:bookmarkStart w:id="1476" w:name="_Toc121932173"/>
      <w:bookmarkStart w:id="1477" w:name="_Toc115198908"/>
      <w:bookmarkStart w:id="1478" w:name="_Toc106132140"/>
      <w:bookmarkStart w:id="1479" w:name="_Toc98752926"/>
      <w:bookmarkStart w:id="1480" w:name="_Toc89937963"/>
      <w:bookmarkStart w:id="1481" w:name="_Toc82415058"/>
      <w:bookmarkStart w:id="1482" w:name="_Toc76540709"/>
      <w:bookmarkStart w:id="1483" w:name="_Toc74643145"/>
      <w:bookmarkStart w:id="1484" w:name="_Toc68702809"/>
      <w:bookmarkStart w:id="1485" w:name="_Toc68702730"/>
      <w:bookmarkStart w:id="1486" w:name="_Toc68702625"/>
      <w:bookmarkStart w:id="1487" w:name="_Toc68702507"/>
      <w:r>
        <w:rPr>
          <w:rFonts w:eastAsia="Malgun Gothic"/>
        </w:rPr>
        <w:t>C.2</w:t>
      </w:r>
      <w:r>
        <w:rPr>
          <w:rFonts w:eastAsia="Malgun Gothic"/>
        </w:rPr>
        <w:tab/>
        <w:t xml:space="preserve">Common </w:t>
      </w:r>
      <w:proofErr w:type="spellStart"/>
      <w:r>
        <w:rPr>
          <w:rFonts w:eastAsia="Malgun Gothic"/>
        </w:rPr>
        <w:t>UE</w:t>
      </w:r>
      <w:proofErr w:type="spellEnd"/>
      <w:r>
        <w:rPr>
          <w:rFonts w:eastAsia="Malgun Gothic"/>
        </w:rPr>
        <w:t xml:space="preserve"> demodulation requirements for high speed train scenario</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37221038" w14:textId="1CA05C7B" w:rsidR="00F03DCF" w:rsidRDefault="00F03DCF" w:rsidP="00F03DCF">
      <w:pPr>
        <w:rPr>
          <w:rFonts w:eastAsia="Malgun Gothic"/>
          <w:lang w:eastAsia="en-GB"/>
        </w:rPr>
      </w:pPr>
      <w:r>
        <w:rPr>
          <w:rFonts w:eastAsia="Malgun Gothic"/>
          <w:lang w:eastAsia="en-GB"/>
        </w:rPr>
        <w:t xml:space="preserve">The requirements and test cases listed in Table C.2-1 are specified in </w:t>
      </w:r>
      <w:proofErr w:type="spellStart"/>
      <w:r>
        <w:rPr>
          <w:rFonts w:eastAsia="Malgun Gothic"/>
          <w:lang w:eastAsia="en-GB"/>
        </w:rPr>
        <w:t>TS</w:t>
      </w:r>
      <w:proofErr w:type="spellEnd"/>
      <w:r>
        <w:rPr>
          <w:rFonts w:eastAsia="Malgun Gothic"/>
          <w:lang w:eastAsia="en-GB"/>
        </w:rPr>
        <w:t xml:space="preserve"> 38.101-4 </w:t>
      </w:r>
      <w:del w:id="1488" w:author="CATT" w:date="2023-11-02T15:37:00Z">
        <w:r w:rsidDel="00DC6148">
          <w:rPr>
            <w:rFonts w:eastAsia="Malgun Gothic"/>
            <w:lang w:eastAsia="en-GB"/>
          </w:rPr>
          <w:delText>Rel-16</w:delText>
        </w:r>
      </w:del>
      <w:ins w:id="1489" w:author="CATT" w:date="2023-11-02T15:37:00Z">
        <w:r w:rsidR="00DC6148">
          <w:rPr>
            <w:rFonts w:eastAsia="Malgun Gothic"/>
            <w:lang w:eastAsia="en-GB"/>
          </w:rPr>
          <w:t>Rel-17</w:t>
        </w:r>
      </w:ins>
      <w:r>
        <w:rPr>
          <w:rFonts w:eastAsia="Malgun Gothic"/>
          <w:lang w:eastAsia="en-GB"/>
        </w:rPr>
        <w:t>.</w:t>
      </w:r>
    </w:p>
    <w:p w14:paraId="30D4F981" w14:textId="77777777" w:rsidR="00F03DCF" w:rsidRDefault="00F03DCF" w:rsidP="00F03DCF">
      <w:pPr>
        <w:pStyle w:val="TH"/>
        <w:rPr>
          <w:rFonts w:eastAsia="MS Mincho"/>
          <w:lang w:eastAsia="en-GB"/>
        </w:rPr>
      </w:pPr>
      <w:r>
        <w:rPr>
          <w:rFonts w:eastAsia="MS Mincho"/>
        </w:rPr>
        <w:t xml:space="preserve">Table </w:t>
      </w:r>
      <w:r>
        <w:rPr>
          <w:rFonts w:eastAsia="Malgun Gothic"/>
          <w:lang w:eastAsia="zh-CN"/>
        </w:rPr>
        <w:t>C</w:t>
      </w:r>
      <w:r>
        <w:rPr>
          <w:rFonts w:eastAsia="MS Mincho"/>
        </w:rPr>
        <w:t>.</w:t>
      </w:r>
      <w:r>
        <w:rPr>
          <w:rFonts w:eastAsia="Malgun Gothic"/>
          <w:lang w:eastAsia="zh-CN"/>
        </w:rPr>
        <w:t>2</w:t>
      </w:r>
      <w:r>
        <w:rPr>
          <w:rFonts w:eastAsia="MS Mincho"/>
        </w:rPr>
        <w:t xml:space="preserve">-1: </w:t>
      </w:r>
      <w:proofErr w:type="spellStart"/>
      <w:r>
        <w:rPr>
          <w:rFonts w:eastAsia="MS Mincho"/>
        </w:rPr>
        <w:t>UE</w:t>
      </w:r>
      <w:proofErr w:type="spellEnd"/>
      <w:r>
        <w:rPr>
          <w:rFonts w:eastAsia="MS Mincho"/>
        </w:rPr>
        <w:t xml:space="preserve"> demodulation requirements for high speed train scenario</w:t>
      </w:r>
    </w:p>
    <w:tbl>
      <w:tblPr>
        <w:tblW w:w="7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6"/>
      </w:tblGrid>
      <w:tr w:rsidR="00F03DCF" w14:paraId="13E1C2A2" w14:textId="77777777" w:rsidTr="00F03DCF">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5749670" w14:textId="77777777" w:rsidR="00F03DCF" w:rsidRDefault="00F03DCF">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14BC38F5" w14:textId="77777777" w:rsidR="00F03DCF" w:rsidRDefault="00F03DCF">
            <w:pPr>
              <w:pStyle w:val="TAH"/>
              <w:rPr>
                <w:rFonts w:eastAsia="MS Mincho"/>
                <w:lang w:val="en-US"/>
              </w:rPr>
            </w:pPr>
            <w:r>
              <w:rPr>
                <w:rFonts w:eastAsia="MS Mincho"/>
                <w:lang w:val="en-US"/>
              </w:rPr>
              <w:t>Description</w:t>
            </w:r>
          </w:p>
        </w:tc>
      </w:tr>
      <w:tr w:rsidR="00F03DCF" w14:paraId="2F7FC069" w14:textId="77777777" w:rsidTr="00F03DCF">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6F47A19" w14:textId="77777777" w:rsidR="00F03DCF" w:rsidRDefault="00F03DCF">
            <w:pPr>
              <w:pStyle w:val="TAL"/>
              <w:rPr>
                <w:rFonts w:eastAsia="MS Mincho" w:cs="Arial"/>
                <w:lang w:val="en-US"/>
              </w:rPr>
            </w:pPr>
            <w:r>
              <w:rPr>
                <w:rFonts w:eastAsia="CG Times (WN)"/>
                <w:noProof/>
                <w:lang w:eastAsia="zh-CN"/>
              </w:rPr>
              <w:t xml:space="preserve">5.2.2.2.9 </w:t>
            </w:r>
            <w:r>
              <w:rPr>
                <w:rFonts w:eastAsia="宋体"/>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7BFCE23A" w14:textId="77777777" w:rsidR="00F03DCF" w:rsidRDefault="00F03DCF">
            <w:pPr>
              <w:pStyle w:val="TAL"/>
              <w:rPr>
                <w:rFonts w:cs="Arial"/>
              </w:rPr>
            </w:pPr>
            <w:proofErr w:type="spellStart"/>
            <w:r>
              <w:rPr>
                <w:rFonts w:eastAsia="CG Times (WN)"/>
              </w:rPr>
              <w:t>TDD</w:t>
            </w:r>
            <w:proofErr w:type="spellEnd"/>
            <w:r>
              <w:rPr>
                <w:rFonts w:eastAsia="CG Times (WN)"/>
              </w:rPr>
              <w:t xml:space="preserve"> </w:t>
            </w:r>
            <w:proofErr w:type="spellStart"/>
            <w:r>
              <w:rPr>
                <w:rFonts w:eastAsia="CG Times (WN)"/>
              </w:rPr>
              <w:t>PDSCH</w:t>
            </w:r>
            <w:proofErr w:type="spellEnd"/>
            <w:r>
              <w:rPr>
                <w:rFonts w:eastAsia="CG Times (WN)"/>
              </w:rPr>
              <w:t xml:space="preserve"> requirements for </w:t>
            </w:r>
            <w:proofErr w:type="spellStart"/>
            <w:r>
              <w:rPr>
                <w:rFonts w:eastAsia="CG Times (WN)"/>
              </w:rPr>
              <w:t>HST-SFN</w:t>
            </w:r>
            <w:proofErr w:type="spellEnd"/>
            <w:r>
              <w:rPr>
                <w:rFonts w:eastAsia="CG Times (WN)"/>
              </w:rPr>
              <w:t xml:space="preserve"> for high speed train scenario with 2RX</w:t>
            </w:r>
          </w:p>
        </w:tc>
      </w:tr>
      <w:tr w:rsidR="00F03DCF" w14:paraId="0EF37692" w14:textId="77777777" w:rsidTr="00F03DCF">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30540DA" w14:textId="77777777" w:rsidR="00F03DCF" w:rsidRDefault="00F03DCF">
            <w:pPr>
              <w:pStyle w:val="TAL"/>
              <w:rPr>
                <w:rFonts w:eastAsia="MS Mincho" w:cs="Arial"/>
                <w:lang w:val="en-US"/>
              </w:rPr>
            </w:pPr>
            <w:r>
              <w:rPr>
                <w:rFonts w:eastAsia="CG Times (WN)"/>
                <w:lang w:eastAsia="en-GB"/>
              </w:rPr>
              <w:t>5.2.</w:t>
            </w:r>
            <w:r>
              <w:rPr>
                <w:rFonts w:eastAsia="CG Times (WN)"/>
                <w:lang w:eastAsia="zh-CN"/>
              </w:rPr>
              <w:t>3</w:t>
            </w:r>
            <w:r>
              <w:rPr>
                <w:rFonts w:eastAsia="CG Times (WN)"/>
                <w:lang w:eastAsia="en-GB"/>
              </w:rPr>
              <w:t xml:space="preserve">.2.9 </w:t>
            </w:r>
            <w:r>
              <w:rPr>
                <w:rFonts w:eastAsia="宋体"/>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0B95DAB1" w14:textId="77777777" w:rsidR="00F03DCF" w:rsidRDefault="00F03DCF">
            <w:pPr>
              <w:pStyle w:val="TAL"/>
              <w:rPr>
                <w:rFonts w:eastAsia="MS Mincho" w:cs="Arial"/>
                <w:lang w:val="en-US"/>
              </w:rPr>
            </w:pPr>
            <w:proofErr w:type="spellStart"/>
            <w:r>
              <w:rPr>
                <w:rFonts w:eastAsia="CG Times (WN)"/>
              </w:rPr>
              <w:t>TDD</w:t>
            </w:r>
            <w:proofErr w:type="spellEnd"/>
            <w:r>
              <w:rPr>
                <w:rFonts w:eastAsia="CG Times (WN)"/>
              </w:rPr>
              <w:t xml:space="preserve"> </w:t>
            </w:r>
            <w:proofErr w:type="spellStart"/>
            <w:r>
              <w:rPr>
                <w:rFonts w:eastAsia="CG Times (WN)"/>
              </w:rPr>
              <w:t>PDSCH</w:t>
            </w:r>
            <w:proofErr w:type="spellEnd"/>
            <w:r>
              <w:rPr>
                <w:rFonts w:eastAsia="CG Times (WN)"/>
              </w:rPr>
              <w:t xml:space="preserve"> requirements for </w:t>
            </w:r>
            <w:proofErr w:type="spellStart"/>
            <w:r>
              <w:rPr>
                <w:rFonts w:eastAsia="CG Times (WN)"/>
              </w:rPr>
              <w:t>HST-SFN</w:t>
            </w:r>
            <w:proofErr w:type="spellEnd"/>
            <w:r>
              <w:rPr>
                <w:rFonts w:eastAsia="CG Times (WN)"/>
              </w:rPr>
              <w:t xml:space="preserve"> for high speed train scenario with 4RX</w:t>
            </w:r>
          </w:p>
        </w:tc>
      </w:tr>
      <w:tr w:rsidR="00F03DCF" w14:paraId="5113EBAF" w14:textId="77777777" w:rsidTr="00F03DCF">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187058" w14:textId="77777777" w:rsidR="00F03DCF" w:rsidRDefault="00F03DCF">
            <w:pPr>
              <w:pStyle w:val="TAL"/>
              <w:rPr>
                <w:rFonts w:eastAsia="MS Mincho" w:cs="Arial"/>
                <w:lang w:val="en-US"/>
              </w:rPr>
            </w:pPr>
            <w:r>
              <w:rPr>
                <w:rFonts w:eastAsia="CG Times (WN)"/>
                <w:noProof/>
                <w:lang w:eastAsia="zh-CN"/>
              </w:rPr>
              <w:t xml:space="preserve">5.2.2.1.9 </w:t>
            </w:r>
            <w:r>
              <w:rPr>
                <w:rFonts w:eastAsia="宋体"/>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D9AA761" w14:textId="77777777" w:rsidR="00F03DCF" w:rsidRDefault="00F03DCF">
            <w:pPr>
              <w:pStyle w:val="TAL"/>
              <w:rPr>
                <w:rFonts w:eastAsia="MS Mincho" w:cs="Arial"/>
                <w:lang w:val="en-US"/>
              </w:rPr>
            </w:pPr>
            <w:proofErr w:type="spellStart"/>
            <w:r>
              <w:rPr>
                <w:rFonts w:eastAsia="CG Times (WN)"/>
              </w:rPr>
              <w:t>FDD</w:t>
            </w:r>
            <w:proofErr w:type="spellEnd"/>
            <w:r>
              <w:rPr>
                <w:rFonts w:eastAsia="CG Times (WN)"/>
              </w:rPr>
              <w:t xml:space="preserve"> </w:t>
            </w:r>
            <w:proofErr w:type="spellStart"/>
            <w:r>
              <w:rPr>
                <w:rFonts w:eastAsia="CG Times (WN)"/>
              </w:rPr>
              <w:t>PDSCH</w:t>
            </w:r>
            <w:proofErr w:type="spellEnd"/>
            <w:r>
              <w:rPr>
                <w:rFonts w:eastAsia="CG Times (WN)"/>
              </w:rPr>
              <w:t xml:space="preserve"> requirements for </w:t>
            </w:r>
            <w:proofErr w:type="spellStart"/>
            <w:r>
              <w:rPr>
                <w:rFonts w:eastAsia="CG Times (WN)"/>
              </w:rPr>
              <w:t>HST-SFN</w:t>
            </w:r>
            <w:proofErr w:type="spellEnd"/>
            <w:r>
              <w:rPr>
                <w:rFonts w:eastAsia="CG Times (WN)"/>
              </w:rPr>
              <w:t xml:space="preserve"> for high speed train scenario with 2RX</w:t>
            </w:r>
          </w:p>
        </w:tc>
      </w:tr>
      <w:tr w:rsidR="00F03DCF" w14:paraId="373954EC" w14:textId="77777777" w:rsidTr="00F03DCF">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445824D" w14:textId="77777777" w:rsidR="00F03DCF" w:rsidRDefault="00F03DCF">
            <w:pPr>
              <w:pStyle w:val="TAL"/>
              <w:rPr>
                <w:rFonts w:eastAsia="MS Mincho" w:cs="Arial"/>
                <w:lang w:val="en-US"/>
              </w:rPr>
            </w:pPr>
            <w:r>
              <w:rPr>
                <w:rFonts w:eastAsia="CG Times (WN)"/>
                <w:lang w:eastAsia="en-GB"/>
              </w:rPr>
              <w:t>5.2.</w:t>
            </w:r>
            <w:r>
              <w:rPr>
                <w:rFonts w:eastAsia="CG Times (WN)"/>
                <w:lang w:eastAsia="zh-CN"/>
              </w:rPr>
              <w:t>3</w:t>
            </w:r>
            <w:r>
              <w:rPr>
                <w:rFonts w:eastAsia="CG Times (WN)"/>
                <w:lang w:eastAsia="en-GB"/>
              </w:rPr>
              <w:t xml:space="preserve">.1.9 </w:t>
            </w:r>
            <w:r>
              <w:rPr>
                <w:rFonts w:eastAsia="宋体"/>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79A482C2" w14:textId="77777777" w:rsidR="00F03DCF" w:rsidRDefault="00F03DCF">
            <w:pPr>
              <w:pStyle w:val="TAL"/>
              <w:rPr>
                <w:rFonts w:eastAsia="CG Times (WN)"/>
              </w:rPr>
            </w:pPr>
            <w:proofErr w:type="spellStart"/>
            <w:r>
              <w:rPr>
                <w:rFonts w:eastAsia="CG Times (WN)"/>
              </w:rPr>
              <w:t>FDD</w:t>
            </w:r>
            <w:proofErr w:type="spellEnd"/>
            <w:r>
              <w:rPr>
                <w:rFonts w:eastAsia="CG Times (WN)"/>
              </w:rPr>
              <w:t xml:space="preserve"> </w:t>
            </w:r>
            <w:proofErr w:type="spellStart"/>
            <w:r>
              <w:rPr>
                <w:rFonts w:eastAsia="CG Times (WN)"/>
              </w:rPr>
              <w:t>PDSCH</w:t>
            </w:r>
            <w:proofErr w:type="spellEnd"/>
            <w:r>
              <w:rPr>
                <w:rFonts w:eastAsia="CG Times (WN)"/>
              </w:rPr>
              <w:t xml:space="preserve"> requirements for </w:t>
            </w:r>
            <w:proofErr w:type="spellStart"/>
            <w:r>
              <w:rPr>
                <w:rFonts w:eastAsia="CG Times (WN)"/>
              </w:rPr>
              <w:t>HST-SFN</w:t>
            </w:r>
            <w:proofErr w:type="spellEnd"/>
            <w:r>
              <w:rPr>
                <w:rFonts w:eastAsia="CG Times (WN)"/>
              </w:rPr>
              <w:t xml:space="preserve"> for high speed train scenario with 4RX</w:t>
            </w:r>
          </w:p>
        </w:tc>
      </w:tr>
      <w:tr w:rsidR="00F03DCF" w14:paraId="62AE8B31" w14:textId="77777777" w:rsidTr="00F03DCF">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7BB2BC" w14:textId="77777777" w:rsidR="00F03DCF" w:rsidRDefault="00F03DCF">
            <w:pPr>
              <w:pStyle w:val="TAL"/>
              <w:rPr>
                <w:rFonts w:eastAsia="CG Times (WN)"/>
                <w:lang w:eastAsia="en-GB"/>
              </w:rPr>
            </w:pPr>
            <w:r>
              <w:rPr>
                <w:rFonts w:eastAsia="CG Times (WN)"/>
                <w:lang w:eastAsia="en-GB"/>
              </w:rPr>
              <w:t>5.2.</w:t>
            </w:r>
            <w:r>
              <w:rPr>
                <w:rFonts w:eastAsia="CG Times (WN)"/>
                <w:lang w:eastAsia="zh-CN"/>
              </w:rPr>
              <w:t>2</w:t>
            </w:r>
            <w:r>
              <w:rPr>
                <w:rFonts w:eastAsia="CG Times (WN)"/>
                <w:lang w:eastAsia="en-GB"/>
              </w:rPr>
              <w:t xml:space="preserve">.2.1 </w:t>
            </w:r>
            <w:r>
              <w:rPr>
                <w:rFonts w:eastAsia="宋体"/>
                <w:lang w:eastAsia="en-GB"/>
              </w:rPr>
              <w:t>test 1-10, 1-11</w:t>
            </w:r>
          </w:p>
        </w:tc>
        <w:tc>
          <w:tcPr>
            <w:tcW w:w="4674" w:type="dxa"/>
            <w:tcBorders>
              <w:top w:val="single" w:sz="4" w:space="0" w:color="auto"/>
              <w:left w:val="single" w:sz="4" w:space="0" w:color="auto"/>
              <w:bottom w:val="single" w:sz="4" w:space="0" w:color="auto"/>
              <w:right w:val="single" w:sz="4" w:space="0" w:color="auto"/>
            </w:tcBorders>
            <w:hideMark/>
          </w:tcPr>
          <w:p w14:paraId="7D849755" w14:textId="77777777" w:rsidR="00F03DCF" w:rsidRDefault="00F03DCF">
            <w:pPr>
              <w:pStyle w:val="TAL"/>
              <w:rPr>
                <w:rFonts w:eastAsia="CG Times (WN)"/>
              </w:rPr>
            </w:pPr>
            <w:proofErr w:type="spellStart"/>
            <w:r>
              <w:rPr>
                <w:rFonts w:eastAsia="CG Times (WN)"/>
              </w:rPr>
              <w:t>TDD</w:t>
            </w:r>
            <w:proofErr w:type="spellEnd"/>
            <w:r>
              <w:rPr>
                <w:rFonts w:eastAsia="CG Times (WN)"/>
              </w:rPr>
              <w:t xml:space="preserve"> </w:t>
            </w:r>
            <w:proofErr w:type="spellStart"/>
            <w:r>
              <w:rPr>
                <w:rFonts w:eastAsia="CG Times (WN)"/>
              </w:rPr>
              <w:t>PDSCH</w:t>
            </w:r>
            <w:proofErr w:type="spellEnd"/>
            <w:r>
              <w:rPr>
                <w:rFonts w:eastAsia="CG Times (WN)"/>
              </w:rPr>
              <w:t xml:space="preserve"> requirements for </w:t>
            </w:r>
            <w:proofErr w:type="spellStart"/>
            <w:r>
              <w:rPr>
                <w:rFonts w:eastAsia="CG Times (WN)"/>
              </w:rPr>
              <w:t>HST</w:t>
            </w:r>
            <w:proofErr w:type="spellEnd"/>
            <w:r>
              <w:rPr>
                <w:rFonts w:eastAsia="CG Times (WN)"/>
              </w:rPr>
              <w:t xml:space="preserve"> single tap and multi-path for high speed train scenario with 2RX</w:t>
            </w:r>
          </w:p>
        </w:tc>
      </w:tr>
      <w:tr w:rsidR="00F03DCF" w14:paraId="36B62307" w14:textId="77777777" w:rsidTr="00F03DCF">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D1EC59E" w14:textId="77777777" w:rsidR="00F03DCF" w:rsidRDefault="00F03DCF">
            <w:pPr>
              <w:pStyle w:val="TAL"/>
              <w:rPr>
                <w:rFonts w:eastAsia="MS Mincho" w:cs="Arial"/>
                <w:lang w:val="en-US"/>
              </w:rPr>
            </w:pPr>
            <w:r>
              <w:rPr>
                <w:rFonts w:eastAsia="CG Times (WN)"/>
                <w:lang w:eastAsia="en-GB"/>
              </w:rPr>
              <w:t>5.2.</w:t>
            </w:r>
            <w:r>
              <w:rPr>
                <w:rFonts w:eastAsia="CG Times (WN)"/>
                <w:lang w:eastAsia="zh-CN"/>
              </w:rPr>
              <w:t>3</w:t>
            </w:r>
            <w:r>
              <w:rPr>
                <w:rFonts w:eastAsia="CG Times (WN)"/>
                <w:lang w:eastAsia="en-GB"/>
              </w:rPr>
              <w:t xml:space="preserve">.2.1 </w:t>
            </w:r>
            <w:r>
              <w:rPr>
                <w:rFonts w:eastAsia="宋体"/>
                <w:lang w:eastAsia="en-GB"/>
              </w:rPr>
              <w:t>test 1-10, 1-11</w:t>
            </w:r>
          </w:p>
        </w:tc>
        <w:tc>
          <w:tcPr>
            <w:tcW w:w="4674" w:type="dxa"/>
            <w:tcBorders>
              <w:top w:val="single" w:sz="4" w:space="0" w:color="auto"/>
              <w:left w:val="single" w:sz="4" w:space="0" w:color="auto"/>
              <w:bottom w:val="single" w:sz="4" w:space="0" w:color="auto"/>
              <w:right w:val="single" w:sz="4" w:space="0" w:color="auto"/>
            </w:tcBorders>
            <w:hideMark/>
          </w:tcPr>
          <w:p w14:paraId="0090310B" w14:textId="77777777" w:rsidR="00F03DCF" w:rsidRDefault="00F03DCF">
            <w:pPr>
              <w:pStyle w:val="TAL"/>
              <w:rPr>
                <w:rFonts w:eastAsia="MS Mincho" w:cs="Arial"/>
                <w:lang w:val="en-US"/>
              </w:rPr>
            </w:pPr>
            <w:proofErr w:type="spellStart"/>
            <w:r>
              <w:rPr>
                <w:rFonts w:eastAsia="CG Times (WN)"/>
              </w:rPr>
              <w:t>TDD</w:t>
            </w:r>
            <w:proofErr w:type="spellEnd"/>
            <w:r>
              <w:rPr>
                <w:rFonts w:eastAsia="CG Times (WN)"/>
              </w:rPr>
              <w:t xml:space="preserve"> </w:t>
            </w:r>
            <w:proofErr w:type="spellStart"/>
            <w:r>
              <w:rPr>
                <w:rFonts w:eastAsia="CG Times (WN)"/>
              </w:rPr>
              <w:t>PDSCH</w:t>
            </w:r>
            <w:proofErr w:type="spellEnd"/>
            <w:r>
              <w:rPr>
                <w:rFonts w:eastAsia="CG Times (WN)"/>
              </w:rPr>
              <w:t xml:space="preserve"> requirements for </w:t>
            </w:r>
            <w:proofErr w:type="spellStart"/>
            <w:r>
              <w:rPr>
                <w:rFonts w:eastAsia="CG Times (WN)"/>
              </w:rPr>
              <w:t>HST</w:t>
            </w:r>
            <w:proofErr w:type="spellEnd"/>
            <w:r>
              <w:rPr>
                <w:rFonts w:eastAsia="CG Times (WN)"/>
              </w:rPr>
              <w:t xml:space="preserve"> single tap and multi-path for high speed train scenario with 4RX</w:t>
            </w:r>
          </w:p>
        </w:tc>
      </w:tr>
      <w:tr w:rsidR="00F03DCF" w14:paraId="0186E6DA" w14:textId="77777777" w:rsidTr="00F03DCF">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46A8795" w14:textId="77777777" w:rsidR="00F03DCF" w:rsidRDefault="00F03DCF">
            <w:pPr>
              <w:pStyle w:val="TAL"/>
              <w:rPr>
                <w:rFonts w:eastAsia="CG Times (WN)"/>
                <w:lang w:eastAsia="zh-CN"/>
              </w:rPr>
            </w:pPr>
            <w:r>
              <w:rPr>
                <w:rFonts w:eastAsia="CG Times (WN)"/>
                <w:lang w:eastAsia="en-GB"/>
              </w:rPr>
              <w:t>5.2.</w:t>
            </w:r>
            <w:r>
              <w:rPr>
                <w:rFonts w:eastAsia="CG Times (WN)"/>
                <w:lang w:eastAsia="zh-CN"/>
              </w:rPr>
              <w:t>2</w:t>
            </w:r>
            <w:r>
              <w:rPr>
                <w:rFonts w:eastAsia="CG Times (WN)"/>
                <w:lang w:eastAsia="en-GB"/>
              </w:rPr>
              <w:t xml:space="preserve">.1.1 </w:t>
            </w:r>
            <w:r>
              <w:rPr>
                <w:rFonts w:eastAsia="宋体"/>
                <w:lang w:eastAsia="en-GB"/>
              </w:rPr>
              <w:t>test 1-6, 1-7</w:t>
            </w:r>
          </w:p>
        </w:tc>
        <w:tc>
          <w:tcPr>
            <w:tcW w:w="4674" w:type="dxa"/>
            <w:tcBorders>
              <w:top w:val="single" w:sz="4" w:space="0" w:color="auto"/>
              <w:left w:val="single" w:sz="4" w:space="0" w:color="auto"/>
              <w:bottom w:val="single" w:sz="4" w:space="0" w:color="auto"/>
              <w:right w:val="single" w:sz="4" w:space="0" w:color="auto"/>
            </w:tcBorders>
            <w:hideMark/>
          </w:tcPr>
          <w:p w14:paraId="05E01B60" w14:textId="77777777" w:rsidR="00F03DCF" w:rsidRDefault="00F03DCF">
            <w:pPr>
              <w:pStyle w:val="TAL"/>
              <w:rPr>
                <w:rFonts w:eastAsia="CG Times (WN)"/>
              </w:rPr>
            </w:pPr>
            <w:proofErr w:type="spellStart"/>
            <w:r>
              <w:rPr>
                <w:rFonts w:eastAsia="CG Times (WN)"/>
              </w:rPr>
              <w:t>FDD</w:t>
            </w:r>
            <w:proofErr w:type="spellEnd"/>
            <w:r>
              <w:rPr>
                <w:rFonts w:eastAsia="CG Times (WN)"/>
              </w:rPr>
              <w:t xml:space="preserve"> </w:t>
            </w:r>
            <w:proofErr w:type="spellStart"/>
            <w:r>
              <w:rPr>
                <w:rFonts w:eastAsia="CG Times (WN)"/>
              </w:rPr>
              <w:t>PDSCH</w:t>
            </w:r>
            <w:proofErr w:type="spellEnd"/>
            <w:r>
              <w:rPr>
                <w:rFonts w:eastAsia="CG Times (WN)"/>
              </w:rPr>
              <w:t xml:space="preserve"> requirements for </w:t>
            </w:r>
            <w:proofErr w:type="spellStart"/>
            <w:r>
              <w:rPr>
                <w:rFonts w:eastAsia="CG Times (WN)"/>
              </w:rPr>
              <w:t>HST</w:t>
            </w:r>
            <w:proofErr w:type="spellEnd"/>
            <w:r>
              <w:rPr>
                <w:rFonts w:eastAsia="CG Times (WN)"/>
              </w:rPr>
              <w:t xml:space="preserve"> single tap and multi-path for high speed train scenario with 2RX</w:t>
            </w:r>
          </w:p>
        </w:tc>
      </w:tr>
      <w:tr w:rsidR="00F03DCF" w14:paraId="442255EA" w14:textId="77777777" w:rsidTr="00F03DCF">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F52FCC8" w14:textId="77777777" w:rsidR="00F03DCF" w:rsidRDefault="00F03DCF">
            <w:pPr>
              <w:pStyle w:val="TAL"/>
              <w:rPr>
                <w:rFonts w:eastAsia="CG Times (WN)"/>
                <w:lang w:eastAsia="zh-CN"/>
              </w:rPr>
            </w:pPr>
            <w:r>
              <w:rPr>
                <w:rFonts w:eastAsia="CG Times (WN)"/>
                <w:lang w:eastAsia="en-GB"/>
              </w:rPr>
              <w:t>5.2.</w:t>
            </w:r>
            <w:r>
              <w:rPr>
                <w:rFonts w:eastAsia="CG Times (WN)"/>
                <w:lang w:eastAsia="zh-CN"/>
              </w:rPr>
              <w:t>3</w:t>
            </w:r>
            <w:r>
              <w:rPr>
                <w:rFonts w:eastAsia="CG Times (WN)"/>
                <w:lang w:eastAsia="en-GB"/>
              </w:rPr>
              <w:t xml:space="preserve">.1.1 </w:t>
            </w:r>
            <w:r>
              <w:rPr>
                <w:rFonts w:eastAsia="宋体"/>
                <w:lang w:eastAsia="en-GB"/>
              </w:rPr>
              <w:t>test 1-6, 1-7</w:t>
            </w:r>
          </w:p>
        </w:tc>
        <w:tc>
          <w:tcPr>
            <w:tcW w:w="4674" w:type="dxa"/>
            <w:tcBorders>
              <w:top w:val="single" w:sz="4" w:space="0" w:color="auto"/>
              <w:left w:val="single" w:sz="4" w:space="0" w:color="auto"/>
              <w:bottom w:val="single" w:sz="4" w:space="0" w:color="auto"/>
              <w:right w:val="single" w:sz="4" w:space="0" w:color="auto"/>
            </w:tcBorders>
            <w:hideMark/>
          </w:tcPr>
          <w:p w14:paraId="1DB8585B" w14:textId="77777777" w:rsidR="00F03DCF" w:rsidRDefault="00F03DCF">
            <w:pPr>
              <w:pStyle w:val="TAL"/>
              <w:rPr>
                <w:rFonts w:eastAsia="CG Times (WN)"/>
              </w:rPr>
            </w:pPr>
            <w:proofErr w:type="spellStart"/>
            <w:r>
              <w:rPr>
                <w:rFonts w:eastAsia="CG Times (WN)"/>
              </w:rPr>
              <w:t>FDD</w:t>
            </w:r>
            <w:proofErr w:type="spellEnd"/>
            <w:r>
              <w:rPr>
                <w:rFonts w:eastAsia="CG Times (WN)"/>
              </w:rPr>
              <w:t xml:space="preserve"> </w:t>
            </w:r>
            <w:proofErr w:type="spellStart"/>
            <w:r>
              <w:rPr>
                <w:rFonts w:eastAsia="CG Times (WN)"/>
              </w:rPr>
              <w:t>PDSCH</w:t>
            </w:r>
            <w:proofErr w:type="spellEnd"/>
            <w:r>
              <w:rPr>
                <w:rFonts w:eastAsia="CG Times (WN)"/>
              </w:rPr>
              <w:t xml:space="preserve"> requirements for </w:t>
            </w:r>
            <w:proofErr w:type="spellStart"/>
            <w:r>
              <w:rPr>
                <w:rFonts w:eastAsia="CG Times (WN)"/>
              </w:rPr>
              <w:t>HST</w:t>
            </w:r>
            <w:proofErr w:type="spellEnd"/>
            <w:r>
              <w:rPr>
                <w:rFonts w:eastAsia="CG Times (WN)"/>
              </w:rPr>
              <w:t xml:space="preserve"> single tap and multi-path for high speed train scenario with 4RX</w:t>
            </w:r>
          </w:p>
        </w:tc>
      </w:tr>
      <w:tr w:rsidR="00F03DCF" w14:paraId="23FD1830" w14:textId="77777777" w:rsidTr="00F03DCF">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446D2B3" w14:textId="77777777" w:rsidR="00F03DCF" w:rsidRDefault="00F03DCF">
            <w:pPr>
              <w:pStyle w:val="TAL"/>
              <w:rPr>
                <w:rFonts w:eastAsia="CG Times (WN)"/>
                <w:lang w:eastAsia="en-GB"/>
              </w:rPr>
            </w:pPr>
            <w:r>
              <w:rPr>
                <w:rFonts w:eastAsia="CG Times (WN)"/>
                <w:lang w:eastAsia="en-GB"/>
              </w:rPr>
              <w:t xml:space="preserve">5.2.2.1.10 </w:t>
            </w:r>
            <w:r>
              <w:rPr>
                <w:rFonts w:eastAsia="宋体"/>
                <w:lang w:eastAsia="en-GB"/>
              </w:rPr>
              <w:t>test 1-1, test 1-2</w:t>
            </w:r>
          </w:p>
        </w:tc>
        <w:tc>
          <w:tcPr>
            <w:tcW w:w="4674" w:type="dxa"/>
            <w:tcBorders>
              <w:top w:val="single" w:sz="4" w:space="0" w:color="auto"/>
              <w:left w:val="single" w:sz="4" w:space="0" w:color="auto"/>
              <w:bottom w:val="single" w:sz="4" w:space="0" w:color="auto"/>
              <w:right w:val="single" w:sz="4" w:space="0" w:color="auto"/>
            </w:tcBorders>
            <w:hideMark/>
          </w:tcPr>
          <w:p w14:paraId="5C0E19B5" w14:textId="77777777" w:rsidR="00F03DCF" w:rsidRDefault="00F03DCF">
            <w:pPr>
              <w:pStyle w:val="TAL"/>
              <w:rPr>
                <w:rFonts w:eastAsia="CG Times (WN)"/>
              </w:rPr>
            </w:pPr>
            <w:proofErr w:type="spellStart"/>
            <w:r>
              <w:rPr>
                <w:rFonts w:eastAsia="CG Times (WN)"/>
              </w:rPr>
              <w:t>FDD</w:t>
            </w:r>
            <w:proofErr w:type="spellEnd"/>
            <w:r>
              <w:rPr>
                <w:rFonts w:eastAsia="CG Times (WN)"/>
              </w:rPr>
              <w:t xml:space="preserve"> </w:t>
            </w:r>
            <w:proofErr w:type="spellStart"/>
            <w:r>
              <w:rPr>
                <w:rFonts w:eastAsia="CG Times (WN)"/>
              </w:rPr>
              <w:t>PDSCH</w:t>
            </w:r>
            <w:proofErr w:type="spellEnd"/>
            <w:r>
              <w:rPr>
                <w:rFonts w:eastAsia="CG Times (WN)"/>
              </w:rPr>
              <w:t xml:space="preserve"> requirements for </w:t>
            </w:r>
            <w:proofErr w:type="spellStart"/>
            <w:r>
              <w:rPr>
                <w:rFonts w:eastAsia="CG Times (WN)"/>
              </w:rPr>
              <w:t>HST</w:t>
            </w:r>
            <w:proofErr w:type="spellEnd"/>
            <w:r>
              <w:rPr>
                <w:rFonts w:eastAsia="CG Times (WN)"/>
              </w:rPr>
              <w:t xml:space="preserve"> DPS for high speed train scenario with 2RX</w:t>
            </w:r>
          </w:p>
        </w:tc>
      </w:tr>
      <w:tr w:rsidR="00F03DCF" w14:paraId="0AF55E87" w14:textId="77777777" w:rsidTr="00F03DCF">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3F959E56" w14:textId="77777777" w:rsidR="00F03DCF" w:rsidRDefault="00F03DCF">
            <w:pPr>
              <w:pStyle w:val="TAL"/>
              <w:rPr>
                <w:rFonts w:eastAsia="CG Times (WN)"/>
                <w:lang w:eastAsia="en-GB"/>
              </w:rPr>
            </w:pPr>
            <w:r>
              <w:rPr>
                <w:rFonts w:eastAsia="CG Times (WN)"/>
                <w:lang w:eastAsia="en-GB"/>
              </w:rPr>
              <w:t xml:space="preserve">5.2.2.2.10 </w:t>
            </w:r>
            <w:r>
              <w:rPr>
                <w:rFonts w:eastAsia="宋体"/>
                <w:lang w:eastAsia="en-GB"/>
              </w:rPr>
              <w:t>test 1-1, test 1-2</w:t>
            </w:r>
          </w:p>
        </w:tc>
        <w:tc>
          <w:tcPr>
            <w:tcW w:w="4674" w:type="dxa"/>
            <w:tcBorders>
              <w:top w:val="single" w:sz="4" w:space="0" w:color="auto"/>
              <w:left w:val="single" w:sz="4" w:space="0" w:color="auto"/>
              <w:bottom w:val="single" w:sz="4" w:space="0" w:color="auto"/>
              <w:right w:val="single" w:sz="4" w:space="0" w:color="auto"/>
            </w:tcBorders>
            <w:hideMark/>
          </w:tcPr>
          <w:p w14:paraId="69E82C38" w14:textId="77777777" w:rsidR="00F03DCF" w:rsidRDefault="00F03DCF">
            <w:pPr>
              <w:pStyle w:val="TAL"/>
              <w:rPr>
                <w:rFonts w:eastAsia="CG Times (WN)"/>
              </w:rPr>
            </w:pPr>
            <w:proofErr w:type="spellStart"/>
            <w:r>
              <w:rPr>
                <w:rFonts w:eastAsia="CG Times (WN)"/>
              </w:rPr>
              <w:t>TDD</w:t>
            </w:r>
            <w:proofErr w:type="spellEnd"/>
            <w:r>
              <w:rPr>
                <w:rFonts w:eastAsia="CG Times (WN)"/>
              </w:rPr>
              <w:t xml:space="preserve"> </w:t>
            </w:r>
            <w:proofErr w:type="spellStart"/>
            <w:r>
              <w:rPr>
                <w:rFonts w:eastAsia="CG Times (WN)"/>
              </w:rPr>
              <w:t>PDSCH</w:t>
            </w:r>
            <w:proofErr w:type="spellEnd"/>
            <w:r>
              <w:rPr>
                <w:rFonts w:eastAsia="CG Times (WN)"/>
              </w:rPr>
              <w:t xml:space="preserve"> requirements for </w:t>
            </w:r>
            <w:proofErr w:type="spellStart"/>
            <w:r>
              <w:rPr>
                <w:rFonts w:eastAsia="CG Times (WN)"/>
              </w:rPr>
              <w:t>HST</w:t>
            </w:r>
            <w:proofErr w:type="spellEnd"/>
            <w:r>
              <w:rPr>
                <w:rFonts w:eastAsia="CG Times (WN)"/>
              </w:rPr>
              <w:t xml:space="preserve"> DPS for high speed train scenario with 2RX</w:t>
            </w:r>
          </w:p>
        </w:tc>
      </w:tr>
      <w:tr w:rsidR="00F03DCF" w14:paraId="0ABD08DE" w14:textId="77777777" w:rsidTr="00F03DCF">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381007" w14:textId="77777777" w:rsidR="00F03DCF" w:rsidRDefault="00F03DCF">
            <w:pPr>
              <w:pStyle w:val="TAL"/>
              <w:rPr>
                <w:rFonts w:eastAsia="CG Times (WN)"/>
                <w:lang w:eastAsia="en-GB"/>
              </w:rPr>
            </w:pPr>
            <w:r>
              <w:rPr>
                <w:rFonts w:eastAsia="CG Times (WN)"/>
                <w:lang w:eastAsia="en-GB"/>
              </w:rPr>
              <w:t xml:space="preserve">5.2.3.1.10 </w:t>
            </w:r>
            <w:r>
              <w:rPr>
                <w:rFonts w:eastAsia="宋体"/>
                <w:lang w:eastAsia="en-GB"/>
              </w:rPr>
              <w:t>test 1-1, test 1-2</w:t>
            </w:r>
          </w:p>
        </w:tc>
        <w:tc>
          <w:tcPr>
            <w:tcW w:w="4674" w:type="dxa"/>
            <w:tcBorders>
              <w:top w:val="single" w:sz="4" w:space="0" w:color="auto"/>
              <w:left w:val="single" w:sz="4" w:space="0" w:color="auto"/>
              <w:bottom w:val="single" w:sz="4" w:space="0" w:color="auto"/>
              <w:right w:val="single" w:sz="4" w:space="0" w:color="auto"/>
            </w:tcBorders>
            <w:hideMark/>
          </w:tcPr>
          <w:p w14:paraId="3BCB8BC0" w14:textId="77777777" w:rsidR="00F03DCF" w:rsidRDefault="00F03DCF">
            <w:pPr>
              <w:pStyle w:val="TAL"/>
              <w:rPr>
                <w:rFonts w:eastAsia="CG Times (WN)"/>
              </w:rPr>
            </w:pPr>
            <w:proofErr w:type="spellStart"/>
            <w:r>
              <w:rPr>
                <w:rFonts w:eastAsia="CG Times (WN)"/>
              </w:rPr>
              <w:t>FDD</w:t>
            </w:r>
            <w:proofErr w:type="spellEnd"/>
            <w:r>
              <w:rPr>
                <w:rFonts w:eastAsia="CG Times (WN)"/>
              </w:rPr>
              <w:t xml:space="preserve"> </w:t>
            </w:r>
            <w:proofErr w:type="spellStart"/>
            <w:r>
              <w:rPr>
                <w:rFonts w:eastAsia="CG Times (WN)"/>
              </w:rPr>
              <w:t>PDSCH</w:t>
            </w:r>
            <w:proofErr w:type="spellEnd"/>
            <w:r>
              <w:rPr>
                <w:rFonts w:eastAsia="CG Times (WN)"/>
              </w:rPr>
              <w:t xml:space="preserve"> requirements for </w:t>
            </w:r>
            <w:proofErr w:type="spellStart"/>
            <w:r>
              <w:rPr>
                <w:rFonts w:eastAsia="CG Times (WN)"/>
              </w:rPr>
              <w:t>HST</w:t>
            </w:r>
            <w:proofErr w:type="spellEnd"/>
            <w:r>
              <w:rPr>
                <w:rFonts w:eastAsia="CG Times (WN)"/>
              </w:rPr>
              <w:t xml:space="preserve"> DPS for high speed train scenario with 4RX</w:t>
            </w:r>
          </w:p>
        </w:tc>
      </w:tr>
      <w:tr w:rsidR="00F03DCF" w14:paraId="1837EE2F" w14:textId="77777777" w:rsidTr="00F03DCF">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109D50A" w14:textId="77777777" w:rsidR="00F03DCF" w:rsidRDefault="00F03DCF">
            <w:pPr>
              <w:pStyle w:val="TAL"/>
              <w:rPr>
                <w:rFonts w:eastAsia="CG Times (WN)"/>
                <w:lang w:eastAsia="en-GB"/>
              </w:rPr>
            </w:pPr>
            <w:r>
              <w:rPr>
                <w:rFonts w:eastAsia="CG Times (WN)"/>
                <w:lang w:eastAsia="en-GB"/>
              </w:rPr>
              <w:t xml:space="preserve">5.2.3.2.10 </w:t>
            </w:r>
            <w:r>
              <w:rPr>
                <w:rFonts w:eastAsia="宋体"/>
                <w:lang w:eastAsia="en-GB"/>
              </w:rPr>
              <w:t>test 1-1, test 1-2</w:t>
            </w:r>
          </w:p>
        </w:tc>
        <w:tc>
          <w:tcPr>
            <w:tcW w:w="4674" w:type="dxa"/>
            <w:tcBorders>
              <w:top w:val="single" w:sz="4" w:space="0" w:color="auto"/>
              <w:left w:val="single" w:sz="4" w:space="0" w:color="auto"/>
              <w:bottom w:val="single" w:sz="4" w:space="0" w:color="auto"/>
              <w:right w:val="single" w:sz="4" w:space="0" w:color="auto"/>
            </w:tcBorders>
            <w:hideMark/>
          </w:tcPr>
          <w:p w14:paraId="413E9070" w14:textId="77777777" w:rsidR="00F03DCF" w:rsidRDefault="00F03DCF">
            <w:pPr>
              <w:pStyle w:val="TAL"/>
              <w:rPr>
                <w:rFonts w:eastAsia="CG Times (WN)"/>
              </w:rPr>
            </w:pPr>
            <w:proofErr w:type="spellStart"/>
            <w:r>
              <w:rPr>
                <w:rFonts w:eastAsia="CG Times (WN)"/>
              </w:rPr>
              <w:t>TDD</w:t>
            </w:r>
            <w:proofErr w:type="spellEnd"/>
            <w:r>
              <w:rPr>
                <w:rFonts w:eastAsia="CG Times (WN)"/>
              </w:rPr>
              <w:t xml:space="preserve"> </w:t>
            </w:r>
            <w:proofErr w:type="spellStart"/>
            <w:r>
              <w:rPr>
                <w:rFonts w:eastAsia="CG Times (WN)"/>
              </w:rPr>
              <w:t>PDSCH</w:t>
            </w:r>
            <w:proofErr w:type="spellEnd"/>
            <w:r>
              <w:rPr>
                <w:rFonts w:eastAsia="CG Times (WN)"/>
              </w:rPr>
              <w:t xml:space="preserve"> requirements for </w:t>
            </w:r>
            <w:proofErr w:type="spellStart"/>
            <w:r>
              <w:rPr>
                <w:rFonts w:eastAsia="CG Times (WN)"/>
              </w:rPr>
              <w:t>HST</w:t>
            </w:r>
            <w:proofErr w:type="spellEnd"/>
            <w:r>
              <w:rPr>
                <w:rFonts w:eastAsia="CG Times (WN)"/>
              </w:rPr>
              <w:t xml:space="preserve"> DPS for high speed train scenario with 4RX</w:t>
            </w:r>
          </w:p>
        </w:tc>
      </w:tr>
    </w:tbl>
    <w:p w14:paraId="34B93E37" w14:textId="77777777" w:rsidR="00F03DCF" w:rsidRDefault="00F03DCF" w:rsidP="00F03DCF"/>
    <w:p w14:paraId="4194A636" w14:textId="77777777" w:rsidR="00F03DCF" w:rsidRDefault="00F03DCF" w:rsidP="00F03DCF">
      <w:pPr>
        <w:pStyle w:val="2"/>
        <w:rPr>
          <w:lang w:eastAsia="zh-CN"/>
        </w:rPr>
      </w:pPr>
      <w:bookmarkStart w:id="1490" w:name="_Toc138875571"/>
      <w:bookmarkStart w:id="1491" w:name="_Toc138875401"/>
      <w:bookmarkStart w:id="1492" w:name="_Toc137474303"/>
      <w:bookmarkStart w:id="1493" w:name="_Toc130392200"/>
      <w:bookmarkStart w:id="1494" w:name="_Toc121932174"/>
      <w:r>
        <w:t>C.3</w:t>
      </w:r>
      <w:r>
        <w:tab/>
        <w:t xml:space="preserve">Common </w:t>
      </w:r>
      <w:proofErr w:type="spellStart"/>
      <w:r>
        <w:t>RRM</w:t>
      </w:r>
      <w:proofErr w:type="spellEnd"/>
      <w:r>
        <w:t xml:space="preserve"> requirements for FR1 high speed train scenario enha</w:t>
      </w:r>
      <w:r>
        <w:rPr>
          <w:lang w:eastAsia="zh-CN"/>
        </w:rPr>
        <w:t>ncement</w:t>
      </w:r>
      <w:bookmarkEnd w:id="1490"/>
      <w:bookmarkEnd w:id="1491"/>
      <w:bookmarkEnd w:id="1492"/>
      <w:bookmarkEnd w:id="1493"/>
      <w:bookmarkEnd w:id="1494"/>
    </w:p>
    <w:p w14:paraId="7EB94479" w14:textId="77777777" w:rsidR="00F03DCF" w:rsidRDefault="00F03DCF" w:rsidP="00F03DCF">
      <w:pPr>
        <w:rPr>
          <w:lang w:eastAsia="en-GB"/>
        </w:rPr>
      </w:pPr>
      <w:r>
        <w:rPr>
          <w:lang w:eastAsia="en-GB"/>
        </w:rPr>
        <w:t xml:space="preserve">The requirements and test cases listed in Table C.3-1 are specified in </w:t>
      </w:r>
      <w:proofErr w:type="spellStart"/>
      <w:r>
        <w:rPr>
          <w:lang w:eastAsia="en-GB"/>
        </w:rPr>
        <w:t>TS</w:t>
      </w:r>
      <w:proofErr w:type="spellEnd"/>
      <w:r>
        <w:rPr>
          <w:lang w:eastAsia="en-GB"/>
        </w:rPr>
        <w:t xml:space="preserve"> 38.133 Rel-17.</w:t>
      </w:r>
    </w:p>
    <w:p w14:paraId="2484D483" w14:textId="77777777" w:rsidR="00F03DCF" w:rsidRDefault="00F03DCF" w:rsidP="00F03DCF">
      <w:pPr>
        <w:pStyle w:val="TH"/>
        <w:rPr>
          <w:rFonts w:eastAsia="MS Mincho"/>
        </w:rPr>
      </w:pPr>
      <w:r>
        <w:rPr>
          <w:rFonts w:eastAsia="MS Mincho"/>
        </w:rPr>
        <w:t xml:space="preserve">Table </w:t>
      </w:r>
      <w:r>
        <w:rPr>
          <w:lang w:eastAsia="zh-CN"/>
        </w:rPr>
        <w:t>C</w:t>
      </w:r>
      <w:r>
        <w:rPr>
          <w:rFonts w:eastAsia="MS Mincho"/>
        </w:rPr>
        <w:t>.</w:t>
      </w:r>
      <w:r>
        <w:rPr>
          <w:lang w:eastAsia="zh-CN"/>
        </w:rPr>
        <w:t>3</w:t>
      </w:r>
      <w:r>
        <w:rPr>
          <w:rFonts w:eastAsia="MS Mincho"/>
        </w:rPr>
        <w:t xml:space="preserve">-1: </w:t>
      </w:r>
      <w:proofErr w:type="spellStart"/>
      <w:r>
        <w:rPr>
          <w:rFonts w:eastAsia="MS Mincho"/>
        </w:rPr>
        <w:t>RRM</w:t>
      </w:r>
      <w:proofErr w:type="spellEnd"/>
      <w:r>
        <w:rPr>
          <w:rFonts w:eastAsia="MS Mincho"/>
        </w:rPr>
        <w:t xml:space="preserve"> requirements for FR1 high speed train scenario enhancement</w:t>
      </w:r>
    </w:p>
    <w:tbl>
      <w:tblPr>
        <w:tblW w:w="7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6"/>
      </w:tblGrid>
      <w:tr w:rsidR="00F03DCF" w14:paraId="6997F7D4" w14:textId="77777777" w:rsidTr="00F03DCF">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6D9777D" w14:textId="77777777" w:rsidR="00F03DCF" w:rsidRDefault="00F03DCF">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FC9BE58" w14:textId="77777777" w:rsidR="00F03DCF" w:rsidRDefault="00F03DCF">
            <w:pPr>
              <w:pStyle w:val="TAH"/>
              <w:rPr>
                <w:rFonts w:eastAsia="MS Mincho"/>
                <w:lang w:val="en-US"/>
              </w:rPr>
            </w:pPr>
            <w:r>
              <w:rPr>
                <w:rFonts w:eastAsia="MS Mincho"/>
                <w:lang w:val="en-US"/>
              </w:rPr>
              <w:t>Description</w:t>
            </w:r>
          </w:p>
        </w:tc>
      </w:tr>
      <w:tr w:rsidR="00F03DCF" w14:paraId="4EB801C2" w14:textId="77777777" w:rsidTr="00F03DCF">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0B7342" w14:textId="77777777" w:rsidR="00F03DCF" w:rsidRDefault="00F03DCF">
            <w:pPr>
              <w:pStyle w:val="TAL"/>
              <w:rPr>
                <w:rFonts w:eastAsia="MS Mincho" w:cs="Arial"/>
                <w:lang w:val="en-US"/>
              </w:rPr>
            </w:pPr>
            <w:r>
              <w:rPr>
                <w:noProof/>
                <w:lang w:eastAsia="zh-CN"/>
              </w:rPr>
              <w:t xml:space="preserve">4.2.2.4 in </w:t>
            </w:r>
            <w:proofErr w:type="spellStart"/>
            <w:r>
              <w:rPr>
                <w:lang w:eastAsia="en-GB"/>
              </w:rPr>
              <w:t>TS</w:t>
            </w:r>
            <w:proofErr w:type="spellEnd"/>
            <w:r>
              <w:rPr>
                <w:lang w:eastAsia="en-GB"/>
              </w:rPr>
              <w:t xml:space="preserve"> 38.133</w:t>
            </w:r>
          </w:p>
        </w:tc>
        <w:tc>
          <w:tcPr>
            <w:tcW w:w="4674" w:type="dxa"/>
            <w:tcBorders>
              <w:top w:val="single" w:sz="4" w:space="0" w:color="auto"/>
              <w:left w:val="single" w:sz="4" w:space="0" w:color="auto"/>
              <w:bottom w:val="single" w:sz="4" w:space="0" w:color="auto"/>
              <w:right w:val="single" w:sz="4" w:space="0" w:color="auto"/>
            </w:tcBorders>
            <w:hideMark/>
          </w:tcPr>
          <w:p w14:paraId="00516C65" w14:textId="77777777" w:rsidR="00F03DCF" w:rsidRDefault="00F03DCF">
            <w:pPr>
              <w:pStyle w:val="TAL"/>
              <w:rPr>
                <w:rFonts w:cs="Arial"/>
              </w:rPr>
            </w:pPr>
            <w:r>
              <w:t xml:space="preserve">Cell Re-selection requirements for inter-frequency NR cells for FR1 high speed train scenario </w:t>
            </w:r>
          </w:p>
        </w:tc>
      </w:tr>
      <w:tr w:rsidR="00F03DCF" w14:paraId="5B477934" w14:textId="77777777" w:rsidTr="00F03DCF">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428499F" w14:textId="77777777" w:rsidR="00F03DCF" w:rsidRDefault="00F03DCF">
            <w:pPr>
              <w:pStyle w:val="TAL"/>
              <w:rPr>
                <w:rFonts w:eastAsia="MS Mincho" w:cs="Arial"/>
                <w:lang w:val="en-US"/>
              </w:rPr>
            </w:pPr>
            <w:r>
              <w:t xml:space="preserve">9.2.5 </w:t>
            </w:r>
            <w:r>
              <w:rPr>
                <w:noProof/>
                <w:lang w:eastAsia="zh-CN"/>
              </w:rPr>
              <w:t xml:space="preserve">in </w:t>
            </w:r>
            <w:proofErr w:type="spellStart"/>
            <w:r>
              <w:rPr>
                <w:lang w:eastAsia="en-GB"/>
              </w:rPr>
              <w:t>TS</w:t>
            </w:r>
            <w:proofErr w:type="spellEnd"/>
            <w:r>
              <w:rPr>
                <w:lang w:eastAsia="en-GB"/>
              </w:rPr>
              <w:t xml:space="preserve"> 38.133</w:t>
            </w:r>
          </w:p>
        </w:tc>
        <w:tc>
          <w:tcPr>
            <w:tcW w:w="4674" w:type="dxa"/>
            <w:tcBorders>
              <w:top w:val="single" w:sz="4" w:space="0" w:color="auto"/>
              <w:left w:val="single" w:sz="4" w:space="0" w:color="auto"/>
              <w:bottom w:val="single" w:sz="4" w:space="0" w:color="auto"/>
              <w:right w:val="single" w:sz="4" w:space="0" w:color="auto"/>
            </w:tcBorders>
            <w:hideMark/>
          </w:tcPr>
          <w:p w14:paraId="189D07F8" w14:textId="77777777" w:rsidR="00F03DCF" w:rsidRDefault="00F03DCF">
            <w:pPr>
              <w:pStyle w:val="TAL"/>
              <w:rPr>
                <w:rFonts w:eastAsia="MS Mincho" w:cs="Arial"/>
                <w:lang w:val="en-US"/>
              </w:rPr>
            </w:pPr>
            <w:r>
              <w:t xml:space="preserve">NR intra-frequency measurements without measurement gaps for activated </w:t>
            </w:r>
            <w:proofErr w:type="spellStart"/>
            <w:r>
              <w:t>SCell</w:t>
            </w:r>
            <w:proofErr w:type="spellEnd"/>
            <w:r>
              <w:t xml:space="preserve"> and deactivated </w:t>
            </w:r>
            <w:proofErr w:type="spellStart"/>
            <w:r>
              <w:t>SCell</w:t>
            </w:r>
            <w:proofErr w:type="spellEnd"/>
            <w:r>
              <w:t xml:space="preserve"> for FR1 high speed train scenario</w:t>
            </w:r>
          </w:p>
        </w:tc>
      </w:tr>
      <w:tr w:rsidR="00F03DCF" w14:paraId="4CC7E377" w14:textId="77777777" w:rsidTr="00F03DCF">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60019E00" w14:textId="77777777" w:rsidR="00F03DCF" w:rsidRDefault="00F03DCF">
            <w:pPr>
              <w:pStyle w:val="TAL"/>
              <w:rPr>
                <w:rFonts w:eastAsia="MS Mincho" w:cs="Arial"/>
                <w:lang w:val="en-US"/>
              </w:rPr>
            </w:pPr>
            <w:r>
              <w:t xml:space="preserve">9.2.6 </w:t>
            </w:r>
            <w:r>
              <w:rPr>
                <w:noProof/>
                <w:lang w:eastAsia="zh-CN"/>
              </w:rPr>
              <w:t xml:space="preserve">in </w:t>
            </w:r>
            <w:proofErr w:type="spellStart"/>
            <w:r>
              <w:rPr>
                <w:lang w:eastAsia="en-GB"/>
              </w:rPr>
              <w:t>TS</w:t>
            </w:r>
            <w:proofErr w:type="spellEnd"/>
            <w:r>
              <w:rPr>
                <w:lang w:eastAsia="en-GB"/>
              </w:rPr>
              <w:t xml:space="preserve"> 38.133</w:t>
            </w:r>
          </w:p>
        </w:tc>
        <w:tc>
          <w:tcPr>
            <w:tcW w:w="4674" w:type="dxa"/>
            <w:tcBorders>
              <w:top w:val="single" w:sz="4" w:space="0" w:color="auto"/>
              <w:left w:val="single" w:sz="4" w:space="0" w:color="auto"/>
              <w:bottom w:val="single" w:sz="4" w:space="0" w:color="auto"/>
              <w:right w:val="single" w:sz="4" w:space="0" w:color="auto"/>
            </w:tcBorders>
            <w:hideMark/>
          </w:tcPr>
          <w:p w14:paraId="3917453C" w14:textId="77777777" w:rsidR="00F03DCF" w:rsidRDefault="00F03DCF">
            <w:pPr>
              <w:pStyle w:val="TAL"/>
              <w:rPr>
                <w:rFonts w:eastAsia="MS Mincho" w:cs="Arial"/>
                <w:lang w:val="en-US"/>
              </w:rPr>
            </w:pPr>
            <w:r>
              <w:t xml:space="preserve">NR intra-frequency measurements with measurement gaps for active </w:t>
            </w:r>
            <w:proofErr w:type="spellStart"/>
            <w:r>
              <w:t>SCell</w:t>
            </w:r>
            <w:proofErr w:type="spellEnd"/>
            <w:r>
              <w:t xml:space="preserve"> for FR1 high speed train scenario</w:t>
            </w:r>
          </w:p>
        </w:tc>
      </w:tr>
      <w:tr w:rsidR="00F03DCF" w14:paraId="029B80CC" w14:textId="77777777" w:rsidTr="00F03DCF">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B6E2FD0" w14:textId="77777777" w:rsidR="00F03DCF" w:rsidRDefault="00F03DCF">
            <w:pPr>
              <w:pStyle w:val="TAL"/>
            </w:pPr>
            <w:r>
              <w:t xml:space="preserve">9.3.4 </w:t>
            </w:r>
            <w:r>
              <w:rPr>
                <w:noProof/>
                <w:lang w:eastAsia="zh-CN"/>
              </w:rPr>
              <w:t xml:space="preserve">in </w:t>
            </w:r>
            <w:proofErr w:type="spellStart"/>
            <w:r>
              <w:rPr>
                <w:lang w:eastAsia="en-GB"/>
              </w:rPr>
              <w:t>TS</w:t>
            </w:r>
            <w:proofErr w:type="spellEnd"/>
            <w:r>
              <w:rPr>
                <w:lang w:eastAsia="en-GB"/>
              </w:rPr>
              <w:t xml:space="preserve"> 38.133</w:t>
            </w:r>
          </w:p>
        </w:tc>
        <w:tc>
          <w:tcPr>
            <w:tcW w:w="4674" w:type="dxa"/>
            <w:tcBorders>
              <w:top w:val="single" w:sz="4" w:space="0" w:color="auto"/>
              <w:left w:val="single" w:sz="4" w:space="0" w:color="auto"/>
              <w:bottom w:val="single" w:sz="4" w:space="0" w:color="auto"/>
              <w:right w:val="single" w:sz="4" w:space="0" w:color="auto"/>
            </w:tcBorders>
            <w:hideMark/>
          </w:tcPr>
          <w:p w14:paraId="3D2D0166" w14:textId="77777777" w:rsidR="00F03DCF" w:rsidRDefault="00F03DCF">
            <w:pPr>
              <w:pStyle w:val="TAL"/>
            </w:pPr>
            <w:r>
              <w:t>Inter-frequency measurement with measurement gaps for FR1 high speed train scenario</w:t>
            </w:r>
          </w:p>
        </w:tc>
      </w:tr>
      <w:tr w:rsidR="00F03DCF" w14:paraId="2C747C83" w14:textId="77777777" w:rsidTr="00F03DCF">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2A8C450" w14:textId="77777777" w:rsidR="00F03DCF" w:rsidRDefault="00F03DCF">
            <w:pPr>
              <w:pStyle w:val="TAL"/>
            </w:pPr>
            <w:r>
              <w:t xml:space="preserve">9.3.5 </w:t>
            </w:r>
            <w:r>
              <w:rPr>
                <w:noProof/>
                <w:lang w:eastAsia="zh-CN"/>
              </w:rPr>
              <w:t xml:space="preserve">in </w:t>
            </w:r>
            <w:proofErr w:type="spellStart"/>
            <w:r>
              <w:rPr>
                <w:lang w:eastAsia="en-GB"/>
              </w:rPr>
              <w:t>TS</w:t>
            </w:r>
            <w:proofErr w:type="spellEnd"/>
            <w:r>
              <w:rPr>
                <w:lang w:eastAsia="en-GB"/>
              </w:rPr>
              <w:t xml:space="preserve"> 38.133</w:t>
            </w:r>
          </w:p>
        </w:tc>
        <w:tc>
          <w:tcPr>
            <w:tcW w:w="4674" w:type="dxa"/>
            <w:tcBorders>
              <w:top w:val="single" w:sz="4" w:space="0" w:color="auto"/>
              <w:left w:val="single" w:sz="4" w:space="0" w:color="auto"/>
              <w:bottom w:val="single" w:sz="4" w:space="0" w:color="auto"/>
              <w:right w:val="single" w:sz="4" w:space="0" w:color="auto"/>
            </w:tcBorders>
            <w:hideMark/>
          </w:tcPr>
          <w:p w14:paraId="3F7FFF5E" w14:textId="77777777" w:rsidR="00F03DCF" w:rsidRDefault="00F03DCF">
            <w:pPr>
              <w:pStyle w:val="TAL"/>
            </w:pPr>
            <w:r>
              <w:t>Inter-frequency measurement with measurement gaps for FR1 high speed train scenario</w:t>
            </w:r>
          </w:p>
        </w:tc>
      </w:tr>
      <w:tr w:rsidR="00F03DCF" w14:paraId="6C62C5B6" w14:textId="77777777" w:rsidTr="00F03DCF">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BD96C62" w14:textId="77777777" w:rsidR="00F03DCF" w:rsidRDefault="00F03DCF">
            <w:pPr>
              <w:pStyle w:val="TAL"/>
            </w:pPr>
            <w:r>
              <w:t xml:space="preserve">9.3.9 </w:t>
            </w:r>
            <w:r>
              <w:rPr>
                <w:noProof/>
                <w:lang w:eastAsia="zh-CN"/>
              </w:rPr>
              <w:t xml:space="preserve">in </w:t>
            </w:r>
            <w:proofErr w:type="spellStart"/>
            <w:r>
              <w:rPr>
                <w:lang w:eastAsia="en-GB"/>
              </w:rPr>
              <w:t>TS</w:t>
            </w:r>
            <w:proofErr w:type="spellEnd"/>
            <w:r>
              <w:rPr>
                <w:lang w:eastAsia="en-GB"/>
              </w:rPr>
              <w:t xml:space="preserve"> 38.133</w:t>
            </w:r>
          </w:p>
        </w:tc>
        <w:tc>
          <w:tcPr>
            <w:tcW w:w="4674" w:type="dxa"/>
            <w:tcBorders>
              <w:top w:val="single" w:sz="4" w:space="0" w:color="auto"/>
              <w:left w:val="single" w:sz="4" w:space="0" w:color="auto"/>
              <w:bottom w:val="single" w:sz="4" w:space="0" w:color="auto"/>
              <w:right w:val="single" w:sz="4" w:space="0" w:color="auto"/>
            </w:tcBorders>
            <w:hideMark/>
          </w:tcPr>
          <w:p w14:paraId="2F1FA752" w14:textId="77777777" w:rsidR="00F03DCF" w:rsidRDefault="00F03DCF">
            <w:pPr>
              <w:pStyle w:val="TAL"/>
            </w:pPr>
            <w:r>
              <w:rPr>
                <w:lang w:eastAsia="zh-CN"/>
              </w:rPr>
              <w:t xml:space="preserve">Inter frequency measurements without measurement gaps </w:t>
            </w:r>
            <w:r>
              <w:t>for FR1 high speed train scenario</w:t>
            </w:r>
          </w:p>
        </w:tc>
      </w:tr>
      <w:tr w:rsidR="00F03DCF" w14:paraId="77C5A47C" w14:textId="77777777" w:rsidTr="00F03DCF">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447B78D" w14:textId="77777777" w:rsidR="00F03DCF" w:rsidRDefault="00F03DCF">
            <w:pPr>
              <w:pStyle w:val="TAL"/>
            </w:pPr>
            <w:r>
              <w:rPr>
                <w:lang w:eastAsia="zh-CN"/>
              </w:rPr>
              <w:t xml:space="preserve">9.5.4 in </w:t>
            </w:r>
            <w:proofErr w:type="spellStart"/>
            <w:r>
              <w:rPr>
                <w:lang w:eastAsia="zh-CN"/>
              </w:rPr>
              <w:t>TS</w:t>
            </w:r>
            <w:proofErr w:type="spellEnd"/>
            <w:r>
              <w:rPr>
                <w:lang w:eastAsia="zh-CN"/>
              </w:rPr>
              <w:t xml:space="preserve"> 38.133</w:t>
            </w:r>
          </w:p>
        </w:tc>
        <w:tc>
          <w:tcPr>
            <w:tcW w:w="4674" w:type="dxa"/>
            <w:tcBorders>
              <w:top w:val="single" w:sz="4" w:space="0" w:color="auto"/>
              <w:left w:val="single" w:sz="4" w:space="0" w:color="auto"/>
              <w:bottom w:val="single" w:sz="4" w:space="0" w:color="auto"/>
              <w:right w:val="single" w:sz="4" w:space="0" w:color="auto"/>
            </w:tcBorders>
            <w:hideMark/>
          </w:tcPr>
          <w:p w14:paraId="6E596D5E" w14:textId="77777777" w:rsidR="00F03DCF" w:rsidRDefault="00F03DCF">
            <w:pPr>
              <w:pStyle w:val="TAL"/>
              <w:rPr>
                <w:lang w:eastAsia="zh-CN"/>
              </w:rPr>
            </w:pPr>
            <w:r>
              <w:rPr>
                <w:lang w:eastAsia="zh-CN"/>
              </w:rPr>
              <w:t xml:space="preserve">L1-RSRP measurement requirements </w:t>
            </w:r>
            <w:r>
              <w:t>for FR1 high speed train scenario</w:t>
            </w:r>
          </w:p>
        </w:tc>
      </w:tr>
    </w:tbl>
    <w:p w14:paraId="7444141E" w14:textId="77777777" w:rsidR="00F03DCF" w:rsidRDefault="00F03DCF" w:rsidP="00F03DCF">
      <w:pPr>
        <w:rPr>
          <w:lang w:eastAsia="zh-CN"/>
        </w:rPr>
      </w:pPr>
    </w:p>
    <w:p w14:paraId="72C4B277" w14:textId="77777777" w:rsidR="00F03DCF" w:rsidRDefault="00F03DCF" w:rsidP="00F03DCF">
      <w:pPr>
        <w:pStyle w:val="2"/>
      </w:pPr>
      <w:bookmarkStart w:id="1495" w:name="_Toc138875572"/>
      <w:bookmarkStart w:id="1496" w:name="_Toc138875402"/>
      <w:bookmarkStart w:id="1497" w:name="_Toc137474304"/>
      <w:bookmarkStart w:id="1498" w:name="_Toc130392201"/>
      <w:bookmarkStart w:id="1499" w:name="_Toc121932175"/>
      <w:bookmarkStart w:id="1500" w:name="_Toc115198909"/>
      <w:bookmarkStart w:id="1501" w:name="_Toc106132141"/>
      <w:r>
        <w:t>C.4</w:t>
      </w:r>
      <w:r>
        <w:tab/>
        <w:t xml:space="preserve">Common </w:t>
      </w:r>
      <w:proofErr w:type="spellStart"/>
      <w:r>
        <w:t>UE</w:t>
      </w:r>
      <w:proofErr w:type="spellEnd"/>
      <w:r>
        <w:t xml:space="preserve"> demodulation requirements for FR1 high speed train scenario enha</w:t>
      </w:r>
      <w:r>
        <w:rPr>
          <w:lang w:eastAsia="zh-CN"/>
        </w:rPr>
        <w:t>ncement</w:t>
      </w:r>
      <w:bookmarkEnd w:id="1495"/>
      <w:bookmarkEnd w:id="1496"/>
      <w:bookmarkEnd w:id="1497"/>
      <w:bookmarkEnd w:id="1498"/>
      <w:bookmarkEnd w:id="1499"/>
      <w:bookmarkEnd w:id="1500"/>
      <w:bookmarkEnd w:id="1501"/>
    </w:p>
    <w:p w14:paraId="7EFF6AE6" w14:textId="77777777" w:rsidR="00F03DCF" w:rsidRDefault="00F03DCF" w:rsidP="00F03DCF">
      <w:pPr>
        <w:rPr>
          <w:lang w:eastAsia="en-GB"/>
        </w:rPr>
      </w:pPr>
      <w:r>
        <w:rPr>
          <w:lang w:eastAsia="en-GB"/>
        </w:rPr>
        <w:t xml:space="preserve">The requirements and test cases listed in Table C.4-1 are specified in </w:t>
      </w:r>
      <w:proofErr w:type="spellStart"/>
      <w:r>
        <w:rPr>
          <w:lang w:eastAsia="en-GB"/>
        </w:rPr>
        <w:t>TS</w:t>
      </w:r>
      <w:proofErr w:type="spellEnd"/>
      <w:r>
        <w:rPr>
          <w:lang w:eastAsia="en-GB"/>
        </w:rPr>
        <w:t xml:space="preserve"> 38.101-4 Rel-17.</w:t>
      </w:r>
    </w:p>
    <w:p w14:paraId="27B4FA82" w14:textId="77777777" w:rsidR="00F03DCF" w:rsidRDefault="00F03DCF" w:rsidP="00F03DCF">
      <w:pPr>
        <w:pStyle w:val="TH"/>
        <w:rPr>
          <w:rFonts w:eastAsia="MS Mincho"/>
          <w:lang w:eastAsia="en-GB"/>
        </w:rPr>
      </w:pPr>
      <w:r>
        <w:rPr>
          <w:rFonts w:eastAsia="MS Mincho"/>
        </w:rPr>
        <w:t xml:space="preserve">Table </w:t>
      </w:r>
      <w:r>
        <w:rPr>
          <w:lang w:eastAsia="zh-CN"/>
        </w:rPr>
        <w:t>C</w:t>
      </w:r>
      <w:r>
        <w:rPr>
          <w:rFonts w:eastAsia="MS Mincho"/>
        </w:rPr>
        <w:t>.</w:t>
      </w:r>
      <w:r>
        <w:rPr>
          <w:lang w:eastAsia="zh-CN"/>
        </w:rPr>
        <w:t>4</w:t>
      </w:r>
      <w:r>
        <w:rPr>
          <w:rFonts w:eastAsia="MS Mincho"/>
        </w:rPr>
        <w:t>-1: CA demodulation requirements for FR1 high speed train scenario enhancement</w:t>
      </w:r>
    </w:p>
    <w:tbl>
      <w:tblPr>
        <w:tblW w:w="7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6"/>
      </w:tblGrid>
      <w:tr w:rsidR="00F03DCF" w14:paraId="01FD3850" w14:textId="77777777" w:rsidTr="00F03DCF">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64FB17EE" w14:textId="77777777" w:rsidR="00F03DCF" w:rsidRDefault="00F03DCF">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FD1E2FA" w14:textId="77777777" w:rsidR="00F03DCF" w:rsidRDefault="00F03DCF">
            <w:pPr>
              <w:pStyle w:val="TAH"/>
              <w:rPr>
                <w:rFonts w:eastAsia="MS Mincho" w:cs="Arial"/>
                <w:lang w:val="en-US"/>
              </w:rPr>
            </w:pPr>
            <w:r>
              <w:rPr>
                <w:rFonts w:eastAsia="MS Mincho" w:cs="Arial"/>
                <w:lang w:val="en-US"/>
              </w:rPr>
              <w:t>Description</w:t>
            </w:r>
          </w:p>
        </w:tc>
      </w:tr>
      <w:tr w:rsidR="00F03DCF" w14:paraId="086CE7A6" w14:textId="77777777" w:rsidTr="00F03DCF">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6A65FDF9" w14:textId="77777777" w:rsidR="00F03DCF" w:rsidRDefault="00F03DCF">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65CD1A0A" w14:textId="77777777" w:rsidR="00F03DCF" w:rsidRDefault="00F03DCF">
            <w:pPr>
              <w:pStyle w:val="TAL"/>
              <w:rPr>
                <w:rFonts w:cs="Arial"/>
              </w:rPr>
            </w:pPr>
            <w:proofErr w:type="spellStart"/>
            <w:r>
              <w:t>PDSCH</w:t>
            </w:r>
            <w:proofErr w:type="spellEnd"/>
            <w:r>
              <w:t xml:space="preserve"> requirements for </w:t>
            </w:r>
            <w:proofErr w:type="spellStart"/>
            <w:r>
              <w:t>HST-SFN</w:t>
            </w:r>
            <w:proofErr w:type="spellEnd"/>
            <w:r>
              <w:t xml:space="preserve"> CA for FR1 high speed train scenario with 2RX</w:t>
            </w:r>
          </w:p>
        </w:tc>
      </w:tr>
      <w:tr w:rsidR="00F03DCF" w14:paraId="38148934" w14:textId="77777777" w:rsidTr="00F03DCF">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4FF8200" w14:textId="77777777" w:rsidR="00F03DCF" w:rsidRDefault="00F03DCF">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692B2AC4" w14:textId="77777777" w:rsidR="00F03DCF" w:rsidRDefault="00F03DCF">
            <w:pPr>
              <w:pStyle w:val="TAL"/>
              <w:rPr>
                <w:rFonts w:eastAsia="MS Mincho" w:cs="Arial"/>
                <w:lang w:val="en-US"/>
              </w:rPr>
            </w:pPr>
            <w:proofErr w:type="spellStart"/>
            <w:r>
              <w:t>PDSCH</w:t>
            </w:r>
            <w:proofErr w:type="spellEnd"/>
            <w:r>
              <w:t xml:space="preserve"> requirements for </w:t>
            </w:r>
            <w:proofErr w:type="spellStart"/>
            <w:r>
              <w:t>HST-SFN</w:t>
            </w:r>
            <w:proofErr w:type="spellEnd"/>
            <w:r>
              <w:t xml:space="preserve"> CA for FR1 high speed train scenario with 4RX</w:t>
            </w:r>
          </w:p>
        </w:tc>
      </w:tr>
      <w:tr w:rsidR="00F03DCF" w14:paraId="4C1C7123" w14:textId="77777777" w:rsidTr="00F03DCF">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E06E3B" w14:textId="77777777" w:rsidR="00F03DCF" w:rsidRDefault="00F03DCF">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hideMark/>
          </w:tcPr>
          <w:p w14:paraId="6AF174D8" w14:textId="77777777" w:rsidR="00F03DCF" w:rsidRDefault="00F03DCF">
            <w:pPr>
              <w:pStyle w:val="TAL"/>
            </w:pPr>
            <w:proofErr w:type="spellStart"/>
            <w:r>
              <w:t>PDSCH</w:t>
            </w:r>
            <w:proofErr w:type="spellEnd"/>
            <w:r>
              <w:t xml:space="preserve"> requirements for </w:t>
            </w:r>
            <w:proofErr w:type="spellStart"/>
            <w:r>
              <w:t>HST</w:t>
            </w:r>
            <w:proofErr w:type="spellEnd"/>
            <w:r>
              <w:t>-DPS CA for FR1 high speed train scenario with 2RX</w:t>
            </w:r>
          </w:p>
        </w:tc>
      </w:tr>
      <w:tr w:rsidR="00F03DCF" w14:paraId="471B4367" w14:textId="77777777" w:rsidTr="00F03DCF">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A2D307D" w14:textId="77777777" w:rsidR="00F03DCF" w:rsidRDefault="00F03DCF">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hideMark/>
          </w:tcPr>
          <w:p w14:paraId="32AA3761" w14:textId="77777777" w:rsidR="00F03DCF" w:rsidRDefault="00F03DCF">
            <w:pPr>
              <w:pStyle w:val="TAL"/>
            </w:pPr>
            <w:proofErr w:type="spellStart"/>
            <w:r>
              <w:t>PDSCH</w:t>
            </w:r>
            <w:proofErr w:type="spellEnd"/>
            <w:r>
              <w:t xml:space="preserve"> requirements for </w:t>
            </w:r>
            <w:proofErr w:type="spellStart"/>
            <w:r>
              <w:t>HST</w:t>
            </w:r>
            <w:proofErr w:type="spellEnd"/>
            <w:r>
              <w:t>-DPS CA for FR1 high speed train scenario with 4RX</w:t>
            </w:r>
          </w:p>
        </w:tc>
      </w:tr>
    </w:tbl>
    <w:p w14:paraId="7BF5A4F9" w14:textId="77777777" w:rsidR="00F03DCF" w:rsidRDefault="00F03DCF" w:rsidP="00F03DCF">
      <w:pPr>
        <w:rPr>
          <w:lang w:eastAsia="en-GB"/>
        </w:rPr>
      </w:pPr>
    </w:p>
    <w:p w14:paraId="19C6ED81" w14:textId="77777777" w:rsidR="00F03DCF" w:rsidRDefault="00F03DCF" w:rsidP="00F03DCF">
      <w:pPr>
        <w:rPr>
          <w:lang w:eastAsia="en-GB"/>
        </w:rPr>
      </w:pPr>
      <w:r>
        <w:rPr>
          <w:lang w:eastAsia="en-GB"/>
        </w:rPr>
        <w:br w:type="page"/>
      </w:r>
    </w:p>
    <w:p w14:paraId="7F9229E1" w14:textId="77777777" w:rsidR="00F03DCF" w:rsidRDefault="00F03DCF" w:rsidP="00F03DCF">
      <w:pPr>
        <w:pStyle w:val="8"/>
        <w:rPr>
          <w:lang w:val="en-US"/>
        </w:rPr>
      </w:pPr>
      <w:bookmarkStart w:id="1502" w:name="_Toc510690575"/>
      <w:bookmarkStart w:id="1503" w:name="_Toc138875573"/>
      <w:bookmarkStart w:id="1504" w:name="_Toc138875403"/>
      <w:bookmarkStart w:id="1505" w:name="_Toc137474305"/>
      <w:bookmarkStart w:id="1506" w:name="_Toc130392202"/>
      <w:bookmarkStart w:id="1507" w:name="_Toc121932176"/>
      <w:bookmarkStart w:id="1508" w:name="_Toc115198910"/>
      <w:bookmarkStart w:id="1509" w:name="_Toc106132142"/>
      <w:bookmarkStart w:id="1510" w:name="_Toc98752927"/>
      <w:bookmarkStart w:id="1511" w:name="_Toc89937964"/>
      <w:bookmarkStart w:id="1512" w:name="_Toc82415059"/>
      <w:bookmarkStart w:id="1513" w:name="_Toc76540710"/>
      <w:bookmarkStart w:id="1514" w:name="_Toc74643146"/>
      <w:bookmarkStart w:id="1515" w:name="_Toc68702810"/>
      <w:bookmarkStart w:id="1516" w:name="_Toc68702731"/>
      <w:bookmarkStart w:id="1517" w:name="_Toc68702626"/>
      <w:bookmarkStart w:id="1518" w:name="_Toc68702508"/>
      <w:bookmarkStart w:id="1519" w:name="_Toc68702021"/>
      <w:bookmarkStart w:id="1520" w:name="_Toc66390611"/>
      <w:bookmarkStart w:id="1521" w:name="_Toc66390509"/>
      <w:r>
        <w:rPr>
          <w:lang w:val="en-US"/>
        </w:rPr>
        <w:t xml:space="preserve">Annex </w:t>
      </w:r>
      <w:r>
        <w:rPr>
          <w:lang w:val="en-US" w:eastAsia="zh-CN"/>
        </w:rPr>
        <w:t>D</w:t>
      </w:r>
      <w:r>
        <w:rPr>
          <w:lang w:val="en-US"/>
        </w:rPr>
        <w:t xml:space="preserve"> (normative)</w:t>
      </w:r>
      <w:proofErr w:type="gramStart"/>
      <w:r>
        <w:rPr>
          <w:lang w:val="en-US"/>
        </w:rPr>
        <w:t>:</w:t>
      </w:r>
      <w:proofErr w:type="gramEnd"/>
      <w:r>
        <w:rPr>
          <w:lang w:val="en-US"/>
        </w:rPr>
        <w:br/>
        <w:t xml:space="preserve">Common </w:t>
      </w:r>
      <w:bookmarkEnd w:id="1502"/>
      <w:r>
        <w:t>PMI</w:t>
      </w:r>
      <w:r>
        <w:rPr>
          <w:lang w:eastAsia="zh-CN"/>
        </w:rPr>
        <w:t xml:space="preserve"> </w:t>
      </w:r>
      <w:r>
        <w:rPr>
          <w:rFonts w:cs="Arial"/>
        </w:rPr>
        <w:t xml:space="preserve">reporting </w:t>
      </w:r>
      <w:r>
        <w:rPr>
          <w:lang w:val="en-US" w:eastAsia="zh-CN"/>
        </w:rPr>
        <w:t>r</w:t>
      </w:r>
      <w:r>
        <w:rPr>
          <w:lang w:val="en-US"/>
        </w:rPr>
        <w:t xml:space="preserve">equirements </w:t>
      </w:r>
      <w:r>
        <w:rPr>
          <w:lang w:val="en-US" w:eastAsia="zh-CN"/>
        </w:rPr>
        <w:t>f</w:t>
      </w:r>
      <w:r>
        <w:rPr>
          <w:rFonts w:cs="Arial"/>
        </w:rPr>
        <w:t xml:space="preserve">or </w:t>
      </w:r>
      <w:r>
        <w:rPr>
          <w:lang w:eastAsia="zh-CN"/>
        </w:rPr>
        <w:t>16TX and 32TX</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255D8989" w14:textId="77777777" w:rsidR="00F03DCF" w:rsidRDefault="00F03DCF" w:rsidP="00F03DCF">
      <w:pPr>
        <w:pStyle w:val="1"/>
        <w:rPr>
          <w:lang w:val="en-US" w:eastAsia="zh-CN"/>
        </w:rPr>
      </w:pPr>
      <w:bookmarkStart w:id="1522" w:name="_Toc510690577"/>
      <w:bookmarkStart w:id="1523" w:name="_Toc138875574"/>
      <w:bookmarkStart w:id="1524" w:name="_Toc138875404"/>
      <w:bookmarkStart w:id="1525" w:name="_Toc137474306"/>
      <w:bookmarkStart w:id="1526" w:name="_Toc130392203"/>
      <w:bookmarkStart w:id="1527" w:name="_Toc121932177"/>
      <w:bookmarkStart w:id="1528" w:name="_Toc115198911"/>
      <w:bookmarkStart w:id="1529" w:name="_Toc106132143"/>
      <w:bookmarkStart w:id="1530" w:name="_Toc98752928"/>
      <w:bookmarkStart w:id="1531" w:name="_Toc89937965"/>
      <w:bookmarkStart w:id="1532" w:name="_Toc82415060"/>
      <w:bookmarkStart w:id="1533" w:name="_Toc76540711"/>
      <w:bookmarkStart w:id="1534" w:name="_Toc74643147"/>
      <w:bookmarkStart w:id="1535" w:name="_Toc68702811"/>
      <w:bookmarkStart w:id="1536" w:name="_Toc68702732"/>
      <w:bookmarkStart w:id="1537" w:name="_Toc68702627"/>
      <w:bookmarkStart w:id="1538" w:name="_Toc68702509"/>
      <w:bookmarkStart w:id="1539" w:name="_Toc68702022"/>
      <w:bookmarkStart w:id="1540" w:name="_Toc66390612"/>
      <w:bookmarkStart w:id="1541" w:name="_Toc66390510"/>
      <w:r>
        <w:rPr>
          <w:lang w:eastAsia="zh-CN"/>
        </w:rPr>
        <w:t>D.1</w:t>
      </w:r>
      <w:r>
        <w:tab/>
        <w:t xml:space="preserve">Common </w:t>
      </w:r>
      <w:proofErr w:type="spellStart"/>
      <w:r>
        <w:t>UE</w:t>
      </w:r>
      <w:proofErr w:type="spellEnd"/>
      <w:r>
        <w:t xml:space="preserve"> </w:t>
      </w:r>
      <w:r>
        <w:rPr>
          <w:lang w:eastAsia="zh-CN"/>
        </w:rPr>
        <w:t xml:space="preserve">PMI </w:t>
      </w:r>
      <w:r>
        <w:rPr>
          <w:rFonts w:cs="Arial"/>
        </w:rPr>
        <w:t xml:space="preserve">reporting </w:t>
      </w:r>
      <w:r>
        <w:rPr>
          <w:lang w:eastAsia="zh-CN"/>
        </w:rPr>
        <w:t>requirements</w:t>
      </w:r>
      <w:r>
        <w:t xml:space="preserve"> </w:t>
      </w:r>
      <w:bookmarkEnd w:id="1522"/>
      <w:r>
        <w:rPr>
          <w:rFonts w:cs="Arial"/>
        </w:rPr>
        <w:t xml:space="preserve">for </w:t>
      </w:r>
      <w:r>
        <w:rPr>
          <w:lang w:eastAsia="zh-CN"/>
        </w:rPr>
        <w:t>16TX and 32TX</w:t>
      </w:r>
      <w:r>
        <w:rPr>
          <w:lang w:val="en-US"/>
        </w:rPr>
        <w:t xml:space="preserve"> </w:t>
      </w:r>
      <w:proofErr w:type="spellStart"/>
      <w:r>
        <w:rPr>
          <w:lang w:val="en-US"/>
        </w:rPr>
        <w:t>TypeI-SinglePanel</w:t>
      </w:r>
      <w:proofErr w:type="spellEnd"/>
      <w:r>
        <w:rPr>
          <w:lang w:val="en-US" w:eastAsia="zh-CN"/>
        </w:rPr>
        <w:t xml:space="preserve"> Codebook</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10721CB9" w14:textId="54946ED7" w:rsidR="00F03DCF" w:rsidRDefault="00F03DCF" w:rsidP="00F03DCF">
      <w:r>
        <w:t xml:space="preserve">The requirements and test cases listed in Table </w:t>
      </w:r>
      <w:r>
        <w:rPr>
          <w:lang w:eastAsia="zh-CN"/>
        </w:rPr>
        <w:t>D.1</w:t>
      </w:r>
      <w:r>
        <w:t xml:space="preserve">-1 are specified in </w:t>
      </w:r>
      <w:del w:id="1542" w:author="CATT" w:date="2023-11-02T15:37:00Z">
        <w:r w:rsidDel="00DC6148">
          <w:delText>Rel-1</w:delText>
        </w:r>
        <w:r w:rsidDel="00DC6148">
          <w:rPr>
            <w:lang w:eastAsia="zh-CN"/>
          </w:rPr>
          <w:delText>6</w:delText>
        </w:r>
      </w:del>
      <w:ins w:id="1543" w:author="CATT" w:date="2023-11-02T15:37:00Z">
        <w:r w:rsidR="00DC6148">
          <w:t>Rel-17</w:t>
        </w:r>
      </w:ins>
      <w:r>
        <w:rPr>
          <w:lang w:eastAsia="zh-CN"/>
        </w:rPr>
        <w:t xml:space="preserve"> version of</w:t>
      </w:r>
      <w:r>
        <w:t xml:space="preserve"> </w:t>
      </w:r>
      <w:proofErr w:type="spellStart"/>
      <w:r>
        <w:t>TS</w:t>
      </w:r>
      <w:proofErr w:type="spellEnd"/>
      <w:r>
        <w:t xml:space="preserve"> 3</w:t>
      </w:r>
      <w:r>
        <w:rPr>
          <w:lang w:eastAsia="zh-CN"/>
        </w:rPr>
        <w:t>8</w:t>
      </w:r>
      <w:r>
        <w:t>.101</w:t>
      </w:r>
      <w:r>
        <w:rPr>
          <w:lang w:eastAsia="zh-CN"/>
        </w:rPr>
        <w:t>-4</w:t>
      </w:r>
      <w:r>
        <w:t xml:space="preserve"> [</w:t>
      </w:r>
      <w:r>
        <w:rPr>
          <w:lang w:eastAsia="zh-CN"/>
        </w:rPr>
        <w:t>5</w:t>
      </w:r>
      <w:r>
        <w:t>].</w:t>
      </w:r>
    </w:p>
    <w:p w14:paraId="04C4916B" w14:textId="77777777" w:rsidR="00F03DCF" w:rsidRDefault="00F03DCF" w:rsidP="00F03DCF">
      <w:pPr>
        <w:pStyle w:val="TH"/>
        <w:rPr>
          <w:lang w:val="en-US" w:eastAsia="zh-CN"/>
        </w:rPr>
      </w:pPr>
      <w:r>
        <w:t xml:space="preserve">Table </w:t>
      </w:r>
      <w:r>
        <w:rPr>
          <w:lang w:eastAsia="zh-CN"/>
        </w:rPr>
        <w:t>D.1</w:t>
      </w:r>
      <w:r>
        <w:t xml:space="preserve">-1: </w:t>
      </w:r>
      <w:proofErr w:type="spellStart"/>
      <w:r>
        <w:t>UE</w:t>
      </w:r>
      <w:proofErr w:type="spellEnd"/>
      <w:r>
        <w:t xml:space="preserve"> </w:t>
      </w:r>
      <w:r>
        <w:rPr>
          <w:lang w:eastAsia="zh-CN"/>
        </w:rPr>
        <w:t xml:space="preserve">PMI </w:t>
      </w:r>
      <w:r>
        <w:rPr>
          <w:rFonts w:cs="Arial"/>
        </w:rPr>
        <w:t xml:space="preserve">reporting </w:t>
      </w:r>
      <w:r>
        <w:rPr>
          <w:lang w:eastAsia="zh-CN"/>
        </w:rPr>
        <w:t xml:space="preserve">requirements </w:t>
      </w:r>
      <w:r>
        <w:rPr>
          <w:rFonts w:eastAsia="MS Mincho"/>
        </w:rPr>
        <w:t xml:space="preserve">for </w:t>
      </w:r>
      <w:r>
        <w:rPr>
          <w:lang w:eastAsia="zh-CN"/>
        </w:rPr>
        <w:t>16TX and 32TX</w:t>
      </w:r>
      <w:r>
        <w:rPr>
          <w:lang w:val="en-US"/>
        </w:rPr>
        <w:t xml:space="preserve"> </w:t>
      </w:r>
      <w:proofErr w:type="spellStart"/>
      <w:r>
        <w:rPr>
          <w:lang w:val="en-US"/>
        </w:rPr>
        <w:t>TypeI-SinglePanel</w:t>
      </w:r>
      <w:proofErr w:type="spellEnd"/>
      <w:r>
        <w:rPr>
          <w:lang w:val="en-US" w:eastAsia="zh-CN"/>
        </w:rPr>
        <w:t xml:space="preserve"> Codebook</w:t>
      </w:r>
    </w:p>
    <w:tbl>
      <w:tblPr>
        <w:tblW w:w="7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6"/>
      </w:tblGrid>
      <w:tr w:rsidR="00F03DCF" w14:paraId="519F8B59"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40B6FCB" w14:textId="77777777" w:rsidR="00F03DCF" w:rsidRDefault="00F03DCF">
            <w:pPr>
              <w:pStyle w:val="TAH"/>
              <w:rPr>
                <w:rFonts w:eastAsia="MS Mincho" w:cs="Arial"/>
                <w:lang w:val="en-US"/>
              </w:rPr>
            </w:pPr>
            <w:r>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45CC81E2" w14:textId="77777777" w:rsidR="00F03DCF" w:rsidRDefault="00F03DCF">
            <w:pPr>
              <w:pStyle w:val="TAH"/>
              <w:rPr>
                <w:rFonts w:eastAsia="MS Mincho" w:cs="Arial"/>
                <w:lang w:val="en-US"/>
              </w:rPr>
            </w:pPr>
            <w:r>
              <w:rPr>
                <w:rFonts w:eastAsia="MS Mincho" w:cs="Arial"/>
                <w:lang w:val="en-US"/>
              </w:rPr>
              <w:t>Description</w:t>
            </w:r>
          </w:p>
        </w:tc>
      </w:tr>
      <w:tr w:rsidR="00F03DCF" w14:paraId="0322526F"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0B1C3C6" w14:textId="77777777" w:rsidR="00F03DCF" w:rsidRDefault="00F03DCF">
            <w:pPr>
              <w:pStyle w:val="TAH"/>
              <w:jc w:val="both"/>
              <w:rPr>
                <w:rFonts w:cs="Arial"/>
                <w:b w:val="0"/>
                <w:lang w:eastAsia="zh-CN"/>
              </w:rPr>
            </w:pPr>
            <w:r>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hideMark/>
          </w:tcPr>
          <w:p w14:paraId="6EB07917" w14:textId="77777777" w:rsidR="00F03DCF" w:rsidRDefault="00F03DCF">
            <w:pPr>
              <w:pStyle w:val="TAH"/>
              <w:jc w:val="both"/>
              <w:rPr>
                <w:rFonts w:cs="Arial"/>
                <w:b w:val="0"/>
                <w:lang w:val="en-US" w:eastAsia="zh-CN"/>
              </w:rPr>
            </w:pPr>
            <w:r>
              <w:rPr>
                <w:rFonts w:eastAsia="MS Mincho" w:cs="Arial"/>
                <w:b w:val="0"/>
              </w:rPr>
              <w:t xml:space="preserve">Multiple PMI with 16TX </w:t>
            </w:r>
            <w:proofErr w:type="spellStart"/>
            <w:r>
              <w:rPr>
                <w:rFonts w:eastAsia="MS Mincho" w:cs="Arial"/>
                <w:b w:val="0"/>
              </w:rPr>
              <w:t>TypeI-SinglePanel</w:t>
            </w:r>
            <w:proofErr w:type="spellEnd"/>
            <w:r>
              <w:rPr>
                <w:rFonts w:eastAsia="MS Mincho" w:cs="Arial"/>
                <w:b w:val="0"/>
              </w:rPr>
              <w:t xml:space="preserve"> Codebook</w:t>
            </w:r>
            <w:r>
              <w:rPr>
                <w:rFonts w:cs="Arial"/>
                <w:b w:val="0"/>
                <w:lang w:eastAsia="zh-CN"/>
              </w:rPr>
              <w:t xml:space="preserve"> for 2Rx </w:t>
            </w:r>
            <w:proofErr w:type="spellStart"/>
            <w:r>
              <w:rPr>
                <w:rFonts w:cs="Arial"/>
                <w:b w:val="0"/>
                <w:lang w:eastAsia="zh-CN"/>
              </w:rPr>
              <w:t>FDD</w:t>
            </w:r>
            <w:proofErr w:type="spellEnd"/>
          </w:p>
        </w:tc>
      </w:tr>
      <w:tr w:rsidR="00F03DCF" w14:paraId="21D4211C"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6C10F2A" w14:textId="77777777" w:rsidR="00F03DCF" w:rsidRDefault="00F03DCF">
            <w:pPr>
              <w:pStyle w:val="TAH"/>
              <w:jc w:val="both"/>
              <w:rPr>
                <w:rFonts w:eastAsia="MS Mincho" w:cs="Arial"/>
                <w:b w:val="0"/>
              </w:rPr>
            </w:pPr>
            <w:r>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hideMark/>
          </w:tcPr>
          <w:p w14:paraId="476FA9DB" w14:textId="77777777" w:rsidR="00F03DCF" w:rsidRDefault="00F03DCF">
            <w:pPr>
              <w:pStyle w:val="TAH"/>
              <w:jc w:val="both"/>
              <w:rPr>
                <w:rFonts w:eastAsia="MS Mincho" w:cs="Arial"/>
                <w:b w:val="0"/>
                <w:lang w:val="en-US"/>
              </w:rPr>
            </w:pPr>
            <w:r>
              <w:rPr>
                <w:rFonts w:eastAsia="MS Mincho" w:cs="Arial"/>
                <w:b w:val="0"/>
              </w:rPr>
              <w:t xml:space="preserve">Single PMI with 32TX </w:t>
            </w:r>
            <w:proofErr w:type="spellStart"/>
            <w:r>
              <w:rPr>
                <w:rFonts w:eastAsia="MS Mincho" w:cs="Arial"/>
                <w:b w:val="0"/>
              </w:rPr>
              <w:t>TypeI-SinglePanel</w:t>
            </w:r>
            <w:proofErr w:type="spellEnd"/>
            <w:r>
              <w:rPr>
                <w:rFonts w:eastAsia="MS Mincho" w:cs="Arial"/>
                <w:b w:val="0"/>
              </w:rPr>
              <w:t xml:space="preserve"> Codebook</w:t>
            </w:r>
            <w:r>
              <w:rPr>
                <w:rFonts w:cs="Arial"/>
                <w:b w:val="0"/>
                <w:lang w:eastAsia="zh-CN"/>
              </w:rPr>
              <w:t xml:space="preserve"> for 2Rx </w:t>
            </w:r>
            <w:proofErr w:type="spellStart"/>
            <w:r>
              <w:rPr>
                <w:rFonts w:cs="Arial"/>
                <w:b w:val="0"/>
                <w:lang w:eastAsia="zh-CN"/>
              </w:rPr>
              <w:t>FDD</w:t>
            </w:r>
            <w:proofErr w:type="spellEnd"/>
          </w:p>
        </w:tc>
      </w:tr>
      <w:tr w:rsidR="00F03DCF" w14:paraId="57AD1ACF"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206EDE3" w14:textId="77777777" w:rsidR="00F03DCF" w:rsidRDefault="00F03DCF">
            <w:pPr>
              <w:pStyle w:val="TAH"/>
              <w:jc w:val="both"/>
              <w:rPr>
                <w:rFonts w:cs="Arial"/>
                <w:b w:val="0"/>
                <w:lang w:eastAsia="zh-CN"/>
              </w:rPr>
            </w:pPr>
            <w:r>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hideMark/>
          </w:tcPr>
          <w:p w14:paraId="3EE0F894" w14:textId="77777777" w:rsidR="00F03DCF" w:rsidRDefault="00F03DCF">
            <w:pPr>
              <w:pStyle w:val="TAH"/>
              <w:jc w:val="both"/>
              <w:rPr>
                <w:rFonts w:eastAsia="MS Mincho" w:cs="Arial"/>
                <w:b w:val="0"/>
              </w:rPr>
            </w:pPr>
            <w:r>
              <w:rPr>
                <w:rFonts w:eastAsia="MS Mincho" w:cs="Arial"/>
                <w:b w:val="0"/>
              </w:rPr>
              <w:t xml:space="preserve">Multiple PMI with 16TX </w:t>
            </w:r>
            <w:proofErr w:type="spellStart"/>
            <w:r>
              <w:rPr>
                <w:rFonts w:eastAsia="MS Mincho" w:cs="Arial"/>
                <w:b w:val="0"/>
              </w:rPr>
              <w:t>TypeI-SinglePanel</w:t>
            </w:r>
            <w:proofErr w:type="spellEnd"/>
            <w:r>
              <w:rPr>
                <w:rFonts w:eastAsia="MS Mincho" w:cs="Arial"/>
                <w:b w:val="0"/>
              </w:rPr>
              <w:t xml:space="preserve"> Codebook</w:t>
            </w:r>
            <w:r>
              <w:rPr>
                <w:rFonts w:cs="Arial"/>
                <w:b w:val="0"/>
                <w:lang w:eastAsia="zh-CN"/>
              </w:rPr>
              <w:t xml:space="preserve"> for 2Rx </w:t>
            </w:r>
            <w:proofErr w:type="spellStart"/>
            <w:r>
              <w:rPr>
                <w:rFonts w:cs="Arial"/>
                <w:b w:val="0"/>
                <w:lang w:eastAsia="zh-CN"/>
              </w:rPr>
              <w:t>TDD</w:t>
            </w:r>
            <w:proofErr w:type="spellEnd"/>
          </w:p>
        </w:tc>
      </w:tr>
      <w:tr w:rsidR="00F03DCF" w14:paraId="4AECE4A6"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6EA5742" w14:textId="77777777" w:rsidR="00F03DCF" w:rsidRDefault="00F03DCF">
            <w:pPr>
              <w:pStyle w:val="TAH"/>
              <w:jc w:val="both"/>
              <w:rPr>
                <w:rFonts w:cs="Arial"/>
                <w:b w:val="0"/>
                <w:lang w:eastAsia="zh-CN"/>
              </w:rPr>
            </w:pPr>
            <w:r>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hideMark/>
          </w:tcPr>
          <w:p w14:paraId="07225393" w14:textId="77777777" w:rsidR="00F03DCF" w:rsidRDefault="00F03DCF">
            <w:pPr>
              <w:pStyle w:val="TAH"/>
              <w:jc w:val="both"/>
              <w:rPr>
                <w:rFonts w:eastAsia="MS Mincho" w:cs="Arial"/>
                <w:b w:val="0"/>
              </w:rPr>
            </w:pPr>
            <w:r>
              <w:rPr>
                <w:rFonts w:eastAsia="MS Mincho" w:cs="Arial"/>
                <w:b w:val="0"/>
              </w:rPr>
              <w:t xml:space="preserve">Single PMI with 32TX </w:t>
            </w:r>
            <w:proofErr w:type="spellStart"/>
            <w:r>
              <w:rPr>
                <w:rFonts w:eastAsia="MS Mincho" w:cs="Arial"/>
                <w:b w:val="0"/>
              </w:rPr>
              <w:t>TypeI-SinglePanel</w:t>
            </w:r>
            <w:proofErr w:type="spellEnd"/>
            <w:r>
              <w:rPr>
                <w:rFonts w:eastAsia="MS Mincho" w:cs="Arial"/>
                <w:b w:val="0"/>
              </w:rPr>
              <w:t xml:space="preserve"> Codebook</w:t>
            </w:r>
            <w:r>
              <w:rPr>
                <w:rFonts w:cs="Arial"/>
                <w:b w:val="0"/>
                <w:lang w:eastAsia="zh-CN"/>
              </w:rPr>
              <w:t xml:space="preserve"> for 2Rx </w:t>
            </w:r>
            <w:proofErr w:type="spellStart"/>
            <w:r>
              <w:rPr>
                <w:rFonts w:cs="Arial"/>
                <w:b w:val="0"/>
                <w:lang w:eastAsia="zh-CN"/>
              </w:rPr>
              <w:t>TDD</w:t>
            </w:r>
            <w:proofErr w:type="spellEnd"/>
          </w:p>
        </w:tc>
      </w:tr>
      <w:tr w:rsidR="00F03DCF" w14:paraId="0FC00480"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D0CA19F" w14:textId="77777777" w:rsidR="00F03DCF" w:rsidRDefault="00F03DCF">
            <w:pPr>
              <w:pStyle w:val="TAH"/>
              <w:jc w:val="both"/>
              <w:rPr>
                <w:rFonts w:cs="Arial"/>
                <w:b w:val="0"/>
                <w:lang w:eastAsia="zh-CN"/>
              </w:rPr>
            </w:pPr>
            <w:r>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hideMark/>
          </w:tcPr>
          <w:p w14:paraId="68A1517D" w14:textId="77777777" w:rsidR="00F03DCF" w:rsidRDefault="00F03DCF">
            <w:pPr>
              <w:pStyle w:val="TAH"/>
              <w:jc w:val="both"/>
              <w:rPr>
                <w:rFonts w:cs="Arial"/>
                <w:b w:val="0"/>
                <w:lang w:eastAsia="zh-CN"/>
              </w:rPr>
            </w:pPr>
            <w:r>
              <w:rPr>
                <w:rFonts w:eastAsia="MS Mincho" w:cs="Arial"/>
                <w:b w:val="0"/>
              </w:rPr>
              <w:t xml:space="preserve">Multiple PMI with 16TX </w:t>
            </w:r>
            <w:proofErr w:type="spellStart"/>
            <w:r>
              <w:rPr>
                <w:rFonts w:eastAsia="MS Mincho" w:cs="Arial"/>
                <w:b w:val="0"/>
              </w:rPr>
              <w:t>TypeI-SinglePanel</w:t>
            </w:r>
            <w:proofErr w:type="spellEnd"/>
            <w:r>
              <w:rPr>
                <w:rFonts w:eastAsia="MS Mincho" w:cs="Arial"/>
                <w:b w:val="0"/>
              </w:rPr>
              <w:t xml:space="preserve"> Codebook</w:t>
            </w:r>
            <w:r>
              <w:rPr>
                <w:rFonts w:cs="Arial"/>
                <w:b w:val="0"/>
                <w:lang w:eastAsia="zh-CN"/>
              </w:rPr>
              <w:t xml:space="preserve"> for 4Rx </w:t>
            </w:r>
            <w:proofErr w:type="spellStart"/>
            <w:r>
              <w:rPr>
                <w:rFonts w:cs="Arial"/>
                <w:b w:val="0"/>
                <w:lang w:eastAsia="zh-CN"/>
              </w:rPr>
              <w:t>FDD</w:t>
            </w:r>
            <w:proofErr w:type="spellEnd"/>
          </w:p>
        </w:tc>
      </w:tr>
      <w:tr w:rsidR="00F03DCF" w14:paraId="6460ACEE"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4795F0B" w14:textId="77777777" w:rsidR="00F03DCF" w:rsidRDefault="00F03DCF">
            <w:pPr>
              <w:pStyle w:val="TAH"/>
              <w:jc w:val="both"/>
              <w:rPr>
                <w:rFonts w:cs="Arial"/>
                <w:b w:val="0"/>
                <w:lang w:eastAsia="zh-CN"/>
              </w:rPr>
            </w:pPr>
            <w:r>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hideMark/>
          </w:tcPr>
          <w:p w14:paraId="4F3FF9D8" w14:textId="77777777" w:rsidR="00F03DCF" w:rsidRDefault="00F03DCF">
            <w:pPr>
              <w:pStyle w:val="TAH"/>
              <w:jc w:val="both"/>
              <w:rPr>
                <w:rFonts w:eastAsia="MS Mincho" w:cs="Arial"/>
                <w:b w:val="0"/>
              </w:rPr>
            </w:pPr>
            <w:r>
              <w:rPr>
                <w:rFonts w:eastAsia="MS Mincho" w:cs="Arial"/>
                <w:b w:val="0"/>
              </w:rPr>
              <w:t xml:space="preserve">Single PMI with 32TX </w:t>
            </w:r>
            <w:proofErr w:type="spellStart"/>
            <w:r>
              <w:rPr>
                <w:rFonts w:eastAsia="MS Mincho" w:cs="Arial"/>
                <w:b w:val="0"/>
              </w:rPr>
              <w:t>TypeI-SinglePanel</w:t>
            </w:r>
            <w:proofErr w:type="spellEnd"/>
            <w:r>
              <w:rPr>
                <w:rFonts w:eastAsia="MS Mincho" w:cs="Arial"/>
                <w:b w:val="0"/>
              </w:rPr>
              <w:t xml:space="preserve"> Codebook</w:t>
            </w:r>
            <w:r>
              <w:rPr>
                <w:rFonts w:cs="Arial"/>
                <w:b w:val="0"/>
                <w:lang w:eastAsia="zh-CN"/>
              </w:rPr>
              <w:t xml:space="preserve"> for 4Rx </w:t>
            </w:r>
            <w:proofErr w:type="spellStart"/>
            <w:r>
              <w:rPr>
                <w:rFonts w:cs="Arial"/>
                <w:b w:val="0"/>
                <w:lang w:eastAsia="zh-CN"/>
              </w:rPr>
              <w:t>FDD</w:t>
            </w:r>
            <w:proofErr w:type="spellEnd"/>
          </w:p>
        </w:tc>
      </w:tr>
      <w:tr w:rsidR="00F03DCF" w14:paraId="4F15C521"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BD72204" w14:textId="77777777" w:rsidR="00F03DCF" w:rsidRDefault="00F03DCF">
            <w:pPr>
              <w:pStyle w:val="TAH"/>
              <w:jc w:val="both"/>
              <w:rPr>
                <w:rFonts w:cs="Arial"/>
                <w:b w:val="0"/>
                <w:lang w:eastAsia="zh-CN"/>
              </w:rPr>
            </w:pPr>
            <w:r>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hideMark/>
          </w:tcPr>
          <w:p w14:paraId="3740E173" w14:textId="77777777" w:rsidR="00F03DCF" w:rsidRDefault="00F03DCF">
            <w:pPr>
              <w:pStyle w:val="TAH"/>
              <w:jc w:val="both"/>
              <w:rPr>
                <w:rFonts w:cs="Arial"/>
                <w:b w:val="0"/>
                <w:lang w:eastAsia="zh-CN"/>
              </w:rPr>
            </w:pPr>
            <w:r>
              <w:rPr>
                <w:rFonts w:eastAsia="MS Mincho" w:cs="Arial"/>
                <w:b w:val="0"/>
              </w:rPr>
              <w:t xml:space="preserve">Multiple PMI with 16TX </w:t>
            </w:r>
            <w:proofErr w:type="spellStart"/>
            <w:r>
              <w:rPr>
                <w:rFonts w:eastAsia="MS Mincho" w:cs="Arial"/>
                <w:b w:val="0"/>
              </w:rPr>
              <w:t>TypeI-SinglePanel</w:t>
            </w:r>
            <w:proofErr w:type="spellEnd"/>
            <w:r>
              <w:rPr>
                <w:rFonts w:eastAsia="MS Mincho" w:cs="Arial"/>
                <w:b w:val="0"/>
              </w:rPr>
              <w:t xml:space="preserve"> Codebook</w:t>
            </w:r>
            <w:r>
              <w:rPr>
                <w:rFonts w:cs="Arial"/>
                <w:b w:val="0"/>
                <w:lang w:eastAsia="zh-CN"/>
              </w:rPr>
              <w:t xml:space="preserve"> for 4Rx </w:t>
            </w:r>
            <w:proofErr w:type="spellStart"/>
            <w:r>
              <w:rPr>
                <w:rFonts w:cs="Arial"/>
                <w:b w:val="0"/>
                <w:lang w:eastAsia="zh-CN"/>
              </w:rPr>
              <w:t>TDD</w:t>
            </w:r>
            <w:proofErr w:type="spellEnd"/>
          </w:p>
        </w:tc>
      </w:tr>
      <w:tr w:rsidR="00F03DCF" w14:paraId="1CB76431"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138605A" w14:textId="77777777" w:rsidR="00F03DCF" w:rsidRDefault="00F03DCF">
            <w:pPr>
              <w:pStyle w:val="TAH"/>
              <w:jc w:val="both"/>
              <w:rPr>
                <w:rFonts w:cs="Arial"/>
                <w:b w:val="0"/>
                <w:lang w:eastAsia="zh-CN"/>
              </w:rPr>
            </w:pPr>
            <w:r>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hideMark/>
          </w:tcPr>
          <w:p w14:paraId="3AD51C9C" w14:textId="77777777" w:rsidR="00F03DCF" w:rsidRDefault="00F03DCF">
            <w:pPr>
              <w:pStyle w:val="TAH"/>
              <w:jc w:val="both"/>
              <w:rPr>
                <w:rFonts w:eastAsia="MS Mincho" w:cs="Arial"/>
                <w:b w:val="0"/>
              </w:rPr>
            </w:pPr>
            <w:r>
              <w:rPr>
                <w:rFonts w:eastAsia="MS Mincho" w:cs="Arial"/>
                <w:b w:val="0"/>
              </w:rPr>
              <w:t xml:space="preserve">Single PMI with 32TX </w:t>
            </w:r>
            <w:proofErr w:type="spellStart"/>
            <w:r>
              <w:rPr>
                <w:rFonts w:eastAsia="MS Mincho" w:cs="Arial"/>
                <w:b w:val="0"/>
              </w:rPr>
              <w:t>TypeI-SinglePanel</w:t>
            </w:r>
            <w:proofErr w:type="spellEnd"/>
            <w:r>
              <w:rPr>
                <w:rFonts w:eastAsia="MS Mincho" w:cs="Arial"/>
                <w:b w:val="0"/>
              </w:rPr>
              <w:t xml:space="preserve"> Codebook</w:t>
            </w:r>
            <w:r>
              <w:rPr>
                <w:rFonts w:cs="Arial"/>
                <w:b w:val="0"/>
                <w:lang w:eastAsia="zh-CN"/>
              </w:rPr>
              <w:t xml:space="preserve"> for 4Rx </w:t>
            </w:r>
            <w:proofErr w:type="spellStart"/>
            <w:r>
              <w:rPr>
                <w:rFonts w:cs="Arial"/>
                <w:b w:val="0"/>
                <w:lang w:eastAsia="zh-CN"/>
              </w:rPr>
              <w:t>TDD</w:t>
            </w:r>
            <w:proofErr w:type="spellEnd"/>
          </w:p>
        </w:tc>
      </w:tr>
    </w:tbl>
    <w:p w14:paraId="428B6545" w14:textId="77777777" w:rsidR="00F03DCF" w:rsidRDefault="00F03DCF" w:rsidP="00F03DCF">
      <w:pPr>
        <w:rPr>
          <w:lang w:eastAsia="zh-CN"/>
        </w:rPr>
      </w:pPr>
    </w:p>
    <w:p w14:paraId="78B8EE1E" w14:textId="77777777" w:rsidR="00F03DCF" w:rsidRDefault="00F03DCF" w:rsidP="00F03DCF">
      <w:pPr>
        <w:pStyle w:val="1"/>
        <w:rPr>
          <w:lang w:val="en-US" w:eastAsia="zh-CN"/>
        </w:rPr>
      </w:pPr>
      <w:bookmarkStart w:id="1544" w:name="_Toc138875575"/>
      <w:bookmarkStart w:id="1545" w:name="_Toc138875405"/>
      <w:bookmarkStart w:id="1546" w:name="_Toc137474307"/>
      <w:bookmarkStart w:id="1547" w:name="_Toc130392204"/>
      <w:bookmarkStart w:id="1548" w:name="_Toc121932178"/>
      <w:bookmarkStart w:id="1549" w:name="_Toc115198912"/>
      <w:bookmarkStart w:id="1550" w:name="_Toc106132144"/>
      <w:bookmarkStart w:id="1551" w:name="_Toc98752929"/>
      <w:bookmarkStart w:id="1552" w:name="_Toc89937966"/>
      <w:bookmarkStart w:id="1553" w:name="_Toc82415061"/>
      <w:bookmarkStart w:id="1554" w:name="_Toc76540712"/>
      <w:bookmarkStart w:id="1555" w:name="_Toc74643148"/>
      <w:bookmarkStart w:id="1556" w:name="_Toc68702812"/>
      <w:bookmarkStart w:id="1557" w:name="_Toc68702733"/>
      <w:bookmarkStart w:id="1558" w:name="_Toc68702628"/>
      <w:bookmarkStart w:id="1559" w:name="_Toc68702510"/>
      <w:bookmarkStart w:id="1560" w:name="_Toc68702023"/>
      <w:bookmarkStart w:id="1561" w:name="_Toc66390613"/>
      <w:bookmarkStart w:id="1562" w:name="_Toc66390511"/>
      <w:r>
        <w:rPr>
          <w:lang w:eastAsia="zh-CN"/>
        </w:rPr>
        <w:t>D.2</w:t>
      </w:r>
      <w:r>
        <w:tab/>
        <w:t xml:space="preserve">Common </w:t>
      </w:r>
      <w:proofErr w:type="spellStart"/>
      <w:r>
        <w:t>UE</w:t>
      </w:r>
      <w:proofErr w:type="spellEnd"/>
      <w:r>
        <w:t xml:space="preserve"> </w:t>
      </w:r>
      <w:r>
        <w:rPr>
          <w:lang w:eastAsia="zh-CN"/>
        </w:rPr>
        <w:t xml:space="preserve">PMI </w:t>
      </w:r>
      <w:r>
        <w:rPr>
          <w:rFonts w:cs="Arial"/>
        </w:rPr>
        <w:t xml:space="preserve">reporting </w:t>
      </w:r>
      <w:r>
        <w:rPr>
          <w:lang w:eastAsia="zh-CN"/>
        </w:rPr>
        <w:t>requirements</w:t>
      </w:r>
      <w:r>
        <w:t xml:space="preserve"> </w:t>
      </w:r>
      <w:r>
        <w:rPr>
          <w:rFonts w:cs="Arial"/>
        </w:rPr>
        <w:t xml:space="preserve">for </w:t>
      </w:r>
      <w:r>
        <w:rPr>
          <w:lang w:eastAsia="zh-CN"/>
        </w:rPr>
        <w:t xml:space="preserve">16TX </w:t>
      </w:r>
      <w:proofErr w:type="spellStart"/>
      <w:r>
        <w:t>TypeII</w:t>
      </w:r>
      <w:proofErr w:type="spellEnd"/>
      <w:r>
        <w:t xml:space="preserve"> </w:t>
      </w:r>
      <w:r>
        <w:rPr>
          <w:lang w:val="en-US" w:eastAsia="zh-CN"/>
        </w:rPr>
        <w:t>Codebook</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6993DDDF" w14:textId="4502C0AA" w:rsidR="00F03DCF" w:rsidRDefault="00F03DCF" w:rsidP="00F03DCF">
      <w:r>
        <w:t xml:space="preserve">The requirements and test cases listed in Table </w:t>
      </w:r>
      <w:r>
        <w:rPr>
          <w:lang w:eastAsia="zh-CN"/>
        </w:rPr>
        <w:t>D.2</w:t>
      </w:r>
      <w:r>
        <w:t xml:space="preserve">-1 are specified in </w:t>
      </w:r>
      <w:del w:id="1563" w:author="CATT" w:date="2023-11-02T15:37:00Z">
        <w:r w:rsidDel="00DC6148">
          <w:delText>Rel-1</w:delText>
        </w:r>
        <w:r w:rsidDel="00DC6148">
          <w:rPr>
            <w:lang w:eastAsia="zh-CN"/>
          </w:rPr>
          <w:delText>6</w:delText>
        </w:r>
      </w:del>
      <w:ins w:id="1564" w:author="CATT" w:date="2023-11-02T15:37:00Z">
        <w:r w:rsidR="00DC6148">
          <w:t>Rel-17</w:t>
        </w:r>
      </w:ins>
      <w:r>
        <w:rPr>
          <w:lang w:eastAsia="zh-CN"/>
        </w:rPr>
        <w:t xml:space="preserve"> version of</w:t>
      </w:r>
      <w:r>
        <w:t xml:space="preserve"> </w:t>
      </w:r>
      <w:proofErr w:type="spellStart"/>
      <w:r>
        <w:t>TS</w:t>
      </w:r>
      <w:proofErr w:type="spellEnd"/>
      <w:r>
        <w:t xml:space="preserve"> 3</w:t>
      </w:r>
      <w:r>
        <w:rPr>
          <w:lang w:eastAsia="zh-CN"/>
        </w:rPr>
        <w:t>8</w:t>
      </w:r>
      <w:r>
        <w:t>.101</w:t>
      </w:r>
      <w:r>
        <w:rPr>
          <w:lang w:eastAsia="zh-CN"/>
        </w:rPr>
        <w:t>-4</w:t>
      </w:r>
      <w:r>
        <w:t xml:space="preserve"> [</w:t>
      </w:r>
      <w:r>
        <w:rPr>
          <w:lang w:eastAsia="zh-CN"/>
        </w:rPr>
        <w:t>5</w:t>
      </w:r>
      <w:r>
        <w:t>].</w:t>
      </w:r>
    </w:p>
    <w:p w14:paraId="68B3A048" w14:textId="77777777" w:rsidR="00F03DCF" w:rsidRDefault="00F03DCF" w:rsidP="00F03DCF">
      <w:pPr>
        <w:pStyle w:val="TH"/>
        <w:rPr>
          <w:lang w:eastAsia="zh-CN"/>
        </w:rPr>
      </w:pPr>
      <w:r>
        <w:t xml:space="preserve">Table </w:t>
      </w:r>
      <w:r>
        <w:rPr>
          <w:lang w:eastAsia="zh-CN"/>
        </w:rPr>
        <w:t>D.2</w:t>
      </w:r>
      <w:r>
        <w:t xml:space="preserve">-1: </w:t>
      </w:r>
      <w:proofErr w:type="spellStart"/>
      <w:r>
        <w:t>UE</w:t>
      </w:r>
      <w:proofErr w:type="spellEnd"/>
      <w:r>
        <w:t xml:space="preserve"> </w:t>
      </w:r>
      <w:r>
        <w:rPr>
          <w:lang w:eastAsia="zh-CN"/>
        </w:rPr>
        <w:t xml:space="preserve">PMI </w:t>
      </w:r>
      <w:r>
        <w:rPr>
          <w:rFonts w:cs="Arial"/>
        </w:rPr>
        <w:t xml:space="preserve">reporting </w:t>
      </w:r>
      <w:r>
        <w:rPr>
          <w:lang w:eastAsia="zh-CN"/>
        </w:rPr>
        <w:t xml:space="preserve">requirements </w:t>
      </w:r>
      <w:r>
        <w:rPr>
          <w:rFonts w:eastAsia="MS Mincho"/>
        </w:rPr>
        <w:t xml:space="preserve">for </w:t>
      </w:r>
      <w:r>
        <w:rPr>
          <w:lang w:eastAsia="zh-CN"/>
        </w:rPr>
        <w:t xml:space="preserve">16TX </w:t>
      </w:r>
      <w:proofErr w:type="spellStart"/>
      <w:r>
        <w:rPr>
          <w:lang w:eastAsia="zh-CN"/>
        </w:rPr>
        <w:t>TypeII</w:t>
      </w:r>
      <w:proofErr w:type="spellEnd"/>
      <w:r>
        <w:rPr>
          <w:lang w:eastAsia="zh-CN"/>
        </w:rPr>
        <w:t xml:space="preserve"> C</w:t>
      </w:r>
      <w:proofErr w:type="spellStart"/>
      <w:r>
        <w:rPr>
          <w:lang w:val="en-US" w:eastAsia="zh-CN"/>
        </w:rPr>
        <w:t>odebook</w:t>
      </w:r>
      <w:proofErr w:type="spellEnd"/>
    </w:p>
    <w:tbl>
      <w:tblPr>
        <w:tblW w:w="7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6"/>
      </w:tblGrid>
      <w:tr w:rsidR="00F03DCF" w14:paraId="768462BC"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4E18D60D" w14:textId="77777777" w:rsidR="00F03DCF" w:rsidRDefault="00F03DCF">
            <w:pPr>
              <w:pStyle w:val="TAH"/>
              <w:rPr>
                <w:rFonts w:eastAsia="MS Mincho" w:cs="Arial"/>
                <w:lang w:val="en-US"/>
              </w:rPr>
            </w:pPr>
            <w:r>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9D8A025" w14:textId="77777777" w:rsidR="00F03DCF" w:rsidRDefault="00F03DCF">
            <w:pPr>
              <w:pStyle w:val="TAH"/>
              <w:rPr>
                <w:rFonts w:eastAsia="MS Mincho" w:cs="Arial"/>
                <w:lang w:val="en-US"/>
              </w:rPr>
            </w:pPr>
            <w:r>
              <w:rPr>
                <w:rFonts w:eastAsia="MS Mincho" w:cs="Arial"/>
                <w:lang w:val="en-US"/>
              </w:rPr>
              <w:t>Description</w:t>
            </w:r>
          </w:p>
        </w:tc>
      </w:tr>
      <w:tr w:rsidR="00F03DCF" w14:paraId="78D28866"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4FCCC872" w14:textId="77777777" w:rsidR="00F03DCF" w:rsidRDefault="00F03DCF">
            <w:pPr>
              <w:pStyle w:val="TAH"/>
              <w:jc w:val="both"/>
              <w:rPr>
                <w:rFonts w:cs="Arial"/>
                <w:b w:val="0"/>
                <w:lang w:eastAsia="zh-CN"/>
              </w:rPr>
            </w:pPr>
            <w:r>
              <w:rPr>
                <w:rFonts w:eastAsia="MS Mincho" w:cs="Arial"/>
                <w:b w:val="0"/>
              </w:rPr>
              <w:t>6.3.2.1.</w:t>
            </w:r>
            <w:r>
              <w:rPr>
                <w:rFonts w:cs="Arial"/>
                <w:b w:val="0"/>
                <w:lang w:eastAsia="zh-CN"/>
              </w:rPr>
              <w:t>5</w:t>
            </w:r>
          </w:p>
        </w:tc>
        <w:tc>
          <w:tcPr>
            <w:tcW w:w="4675" w:type="dxa"/>
            <w:tcBorders>
              <w:top w:val="single" w:sz="4" w:space="0" w:color="auto"/>
              <w:left w:val="single" w:sz="4" w:space="0" w:color="auto"/>
              <w:bottom w:val="single" w:sz="4" w:space="0" w:color="auto"/>
              <w:right w:val="single" w:sz="4" w:space="0" w:color="auto"/>
            </w:tcBorders>
            <w:hideMark/>
          </w:tcPr>
          <w:p w14:paraId="7E32AAE1" w14:textId="77777777" w:rsidR="00F03DCF" w:rsidRDefault="00F03DCF">
            <w:pPr>
              <w:pStyle w:val="TAH"/>
              <w:jc w:val="both"/>
              <w:rPr>
                <w:rFonts w:cs="Arial"/>
                <w:b w:val="0"/>
                <w:lang w:val="en-US" w:eastAsia="zh-CN"/>
              </w:rPr>
            </w:pPr>
            <w:r>
              <w:rPr>
                <w:rFonts w:eastAsia="MS Mincho" w:cs="Arial"/>
                <w:b w:val="0"/>
              </w:rPr>
              <w:t xml:space="preserve">Multiple PMI with 16TX </w:t>
            </w:r>
            <w:proofErr w:type="spellStart"/>
            <w:r>
              <w:rPr>
                <w:rFonts w:eastAsia="MS Mincho" w:cs="Arial"/>
                <w:b w:val="0"/>
              </w:rPr>
              <w:t>TypeI</w:t>
            </w:r>
            <w:r>
              <w:rPr>
                <w:rFonts w:cs="Arial"/>
                <w:b w:val="0"/>
                <w:lang w:eastAsia="zh-CN"/>
              </w:rPr>
              <w:t>I</w:t>
            </w:r>
            <w:proofErr w:type="spellEnd"/>
            <w:r>
              <w:rPr>
                <w:rFonts w:eastAsia="MS Mincho" w:cs="Arial"/>
                <w:b w:val="0"/>
              </w:rPr>
              <w:t xml:space="preserve"> Codebook</w:t>
            </w:r>
            <w:r>
              <w:rPr>
                <w:rFonts w:cs="Arial"/>
                <w:b w:val="0"/>
                <w:lang w:eastAsia="zh-CN"/>
              </w:rPr>
              <w:t xml:space="preserve"> for 2Rx </w:t>
            </w:r>
            <w:proofErr w:type="spellStart"/>
            <w:r>
              <w:rPr>
                <w:rFonts w:cs="Arial"/>
                <w:b w:val="0"/>
                <w:lang w:eastAsia="zh-CN"/>
              </w:rPr>
              <w:t>FDD</w:t>
            </w:r>
            <w:proofErr w:type="spellEnd"/>
          </w:p>
        </w:tc>
      </w:tr>
      <w:tr w:rsidR="00F03DCF" w14:paraId="6BBC3C4F"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FC7AB43" w14:textId="77777777" w:rsidR="00F03DCF" w:rsidRDefault="00F03DCF">
            <w:pPr>
              <w:pStyle w:val="TAH"/>
              <w:jc w:val="both"/>
              <w:rPr>
                <w:rFonts w:cs="Arial"/>
                <w:b w:val="0"/>
                <w:lang w:eastAsia="zh-CN"/>
              </w:rPr>
            </w:pPr>
            <w:r>
              <w:rPr>
                <w:rFonts w:eastAsia="MS Mincho" w:cs="Arial"/>
                <w:b w:val="0"/>
              </w:rPr>
              <w:t>6.3.2.2.</w:t>
            </w:r>
            <w:r>
              <w:rPr>
                <w:rFonts w:cs="Arial"/>
                <w:b w:val="0"/>
                <w:lang w:eastAsia="zh-CN"/>
              </w:rPr>
              <w:t>5</w:t>
            </w:r>
          </w:p>
        </w:tc>
        <w:tc>
          <w:tcPr>
            <w:tcW w:w="4675" w:type="dxa"/>
            <w:tcBorders>
              <w:top w:val="single" w:sz="4" w:space="0" w:color="auto"/>
              <w:left w:val="single" w:sz="4" w:space="0" w:color="auto"/>
              <w:bottom w:val="single" w:sz="4" w:space="0" w:color="auto"/>
              <w:right w:val="single" w:sz="4" w:space="0" w:color="auto"/>
            </w:tcBorders>
            <w:hideMark/>
          </w:tcPr>
          <w:p w14:paraId="6A020D11" w14:textId="77777777" w:rsidR="00F03DCF" w:rsidRDefault="00F03DCF">
            <w:pPr>
              <w:pStyle w:val="TAH"/>
              <w:jc w:val="both"/>
              <w:rPr>
                <w:rFonts w:eastAsia="MS Mincho" w:cs="Arial"/>
                <w:b w:val="0"/>
              </w:rPr>
            </w:pPr>
            <w:r>
              <w:rPr>
                <w:rFonts w:eastAsia="MS Mincho" w:cs="Arial"/>
                <w:b w:val="0"/>
              </w:rPr>
              <w:t xml:space="preserve">Multiple PMI with 16TX </w:t>
            </w:r>
            <w:proofErr w:type="spellStart"/>
            <w:r>
              <w:rPr>
                <w:rFonts w:eastAsia="MS Mincho" w:cs="Arial"/>
                <w:b w:val="0"/>
              </w:rPr>
              <w:t>TypeI</w:t>
            </w:r>
            <w:r>
              <w:rPr>
                <w:rFonts w:cs="Arial"/>
                <w:b w:val="0"/>
                <w:lang w:eastAsia="zh-CN"/>
              </w:rPr>
              <w:t>I</w:t>
            </w:r>
            <w:proofErr w:type="spellEnd"/>
            <w:r>
              <w:rPr>
                <w:rFonts w:eastAsia="MS Mincho" w:cs="Arial"/>
                <w:b w:val="0"/>
              </w:rPr>
              <w:t xml:space="preserve"> Codebook</w:t>
            </w:r>
            <w:r>
              <w:rPr>
                <w:rFonts w:cs="Arial"/>
                <w:b w:val="0"/>
                <w:lang w:eastAsia="zh-CN"/>
              </w:rPr>
              <w:t xml:space="preserve"> for 2Rx </w:t>
            </w:r>
            <w:proofErr w:type="spellStart"/>
            <w:r>
              <w:rPr>
                <w:rFonts w:cs="Arial"/>
                <w:b w:val="0"/>
                <w:lang w:eastAsia="zh-CN"/>
              </w:rPr>
              <w:t>TDD</w:t>
            </w:r>
            <w:proofErr w:type="spellEnd"/>
          </w:p>
        </w:tc>
      </w:tr>
      <w:tr w:rsidR="00F03DCF" w14:paraId="32F255D5"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F629B8F" w14:textId="77777777" w:rsidR="00F03DCF" w:rsidRDefault="00F03DCF">
            <w:pPr>
              <w:pStyle w:val="TAH"/>
              <w:jc w:val="both"/>
              <w:rPr>
                <w:rFonts w:cs="Arial"/>
                <w:b w:val="0"/>
                <w:lang w:eastAsia="zh-CN"/>
              </w:rPr>
            </w:pPr>
            <w:r>
              <w:rPr>
                <w:rFonts w:eastAsia="MS Mincho" w:cs="Arial"/>
                <w:b w:val="0"/>
              </w:rPr>
              <w:t>6.3.3.1.</w:t>
            </w:r>
            <w:r>
              <w:rPr>
                <w:rFonts w:cs="Arial"/>
                <w:b w:val="0"/>
                <w:lang w:eastAsia="zh-CN"/>
              </w:rPr>
              <w:t>5</w:t>
            </w:r>
          </w:p>
        </w:tc>
        <w:tc>
          <w:tcPr>
            <w:tcW w:w="4675" w:type="dxa"/>
            <w:tcBorders>
              <w:top w:val="single" w:sz="4" w:space="0" w:color="auto"/>
              <w:left w:val="single" w:sz="4" w:space="0" w:color="auto"/>
              <w:bottom w:val="single" w:sz="4" w:space="0" w:color="auto"/>
              <w:right w:val="single" w:sz="4" w:space="0" w:color="auto"/>
            </w:tcBorders>
            <w:hideMark/>
          </w:tcPr>
          <w:p w14:paraId="74F69656" w14:textId="77777777" w:rsidR="00F03DCF" w:rsidRDefault="00F03DCF">
            <w:pPr>
              <w:pStyle w:val="TAH"/>
              <w:jc w:val="both"/>
              <w:rPr>
                <w:rFonts w:cs="Arial"/>
                <w:b w:val="0"/>
                <w:lang w:eastAsia="zh-CN"/>
              </w:rPr>
            </w:pPr>
            <w:r>
              <w:rPr>
                <w:rFonts w:eastAsia="MS Mincho" w:cs="Arial"/>
                <w:b w:val="0"/>
              </w:rPr>
              <w:t xml:space="preserve">Multiple PMI with 16TX </w:t>
            </w:r>
            <w:proofErr w:type="spellStart"/>
            <w:r>
              <w:rPr>
                <w:rFonts w:eastAsia="MS Mincho" w:cs="Arial"/>
                <w:b w:val="0"/>
              </w:rPr>
              <w:t>TypeI</w:t>
            </w:r>
            <w:r>
              <w:rPr>
                <w:rFonts w:cs="Arial"/>
                <w:b w:val="0"/>
                <w:lang w:eastAsia="zh-CN"/>
              </w:rPr>
              <w:t>I</w:t>
            </w:r>
            <w:proofErr w:type="spellEnd"/>
            <w:r>
              <w:rPr>
                <w:rFonts w:eastAsia="MS Mincho" w:cs="Arial"/>
                <w:b w:val="0"/>
              </w:rPr>
              <w:t xml:space="preserve"> Codebook</w:t>
            </w:r>
            <w:r>
              <w:rPr>
                <w:rFonts w:cs="Arial"/>
                <w:b w:val="0"/>
                <w:lang w:eastAsia="zh-CN"/>
              </w:rPr>
              <w:t xml:space="preserve"> for 4Rx </w:t>
            </w:r>
            <w:proofErr w:type="spellStart"/>
            <w:r>
              <w:rPr>
                <w:rFonts w:cs="Arial"/>
                <w:b w:val="0"/>
                <w:lang w:eastAsia="zh-CN"/>
              </w:rPr>
              <w:t>FDD</w:t>
            </w:r>
            <w:proofErr w:type="spellEnd"/>
          </w:p>
        </w:tc>
      </w:tr>
      <w:tr w:rsidR="00F03DCF" w14:paraId="5ACBA366"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5D39822" w14:textId="77777777" w:rsidR="00F03DCF" w:rsidRDefault="00F03DCF">
            <w:pPr>
              <w:pStyle w:val="TAH"/>
              <w:jc w:val="both"/>
              <w:rPr>
                <w:rFonts w:cs="Arial"/>
                <w:b w:val="0"/>
                <w:lang w:eastAsia="zh-CN"/>
              </w:rPr>
            </w:pPr>
            <w:r>
              <w:rPr>
                <w:rFonts w:eastAsia="MS Mincho" w:cs="Arial"/>
                <w:b w:val="0"/>
              </w:rPr>
              <w:t>6.3.3.2.</w:t>
            </w:r>
            <w:r>
              <w:rPr>
                <w:rFonts w:cs="Arial"/>
                <w:b w:val="0"/>
                <w:lang w:eastAsia="zh-CN"/>
              </w:rPr>
              <w:t>5</w:t>
            </w:r>
          </w:p>
        </w:tc>
        <w:tc>
          <w:tcPr>
            <w:tcW w:w="4675" w:type="dxa"/>
            <w:tcBorders>
              <w:top w:val="single" w:sz="4" w:space="0" w:color="auto"/>
              <w:left w:val="single" w:sz="4" w:space="0" w:color="auto"/>
              <w:bottom w:val="single" w:sz="4" w:space="0" w:color="auto"/>
              <w:right w:val="single" w:sz="4" w:space="0" w:color="auto"/>
            </w:tcBorders>
            <w:hideMark/>
          </w:tcPr>
          <w:p w14:paraId="71801C53" w14:textId="77777777" w:rsidR="00F03DCF" w:rsidRDefault="00F03DCF">
            <w:pPr>
              <w:pStyle w:val="TAH"/>
              <w:jc w:val="both"/>
              <w:rPr>
                <w:rFonts w:cs="Arial"/>
                <w:b w:val="0"/>
                <w:lang w:eastAsia="zh-CN"/>
              </w:rPr>
            </w:pPr>
            <w:r>
              <w:rPr>
                <w:rFonts w:eastAsia="MS Mincho" w:cs="Arial"/>
                <w:b w:val="0"/>
              </w:rPr>
              <w:t xml:space="preserve">Multiple PMI with 16TX </w:t>
            </w:r>
            <w:proofErr w:type="spellStart"/>
            <w:r>
              <w:rPr>
                <w:rFonts w:eastAsia="MS Mincho" w:cs="Arial"/>
                <w:b w:val="0"/>
              </w:rPr>
              <w:t>TypeI</w:t>
            </w:r>
            <w:r>
              <w:rPr>
                <w:rFonts w:cs="Arial"/>
                <w:b w:val="0"/>
                <w:lang w:eastAsia="zh-CN"/>
              </w:rPr>
              <w:t>I</w:t>
            </w:r>
            <w:proofErr w:type="spellEnd"/>
            <w:r>
              <w:rPr>
                <w:rFonts w:eastAsia="MS Mincho" w:cs="Arial"/>
                <w:b w:val="0"/>
              </w:rPr>
              <w:t xml:space="preserve"> Codebook</w:t>
            </w:r>
            <w:r>
              <w:rPr>
                <w:rFonts w:cs="Arial"/>
                <w:b w:val="0"/>
                <w:lang w:eastAsia="zh-CN"/>
              </w:rPr>
              <w:t xml:space="preserve"> for 4Rx </w:t>
            </w:r>
            <w:proofErr w:type="spellStart"/>
            <w:r>
              <w:rPr>
                <w:rFonts w:cs="Arial"/>
                <w:b w:val="0"/>
                <w:lang w:eastAsia="zh-CN"/>
              </w:rPr>
              <w:t>TDD</w:t>
            </w:r>
            <w:proofErr w:type="spellEnd"/>
          </w:p>
        </w:tc>
      </w:tr>
    </w:tbl>
    <w:p w14:paraId="514854A6" w14:textId="77777777" w:rsidR="00F03DCF" w:rsidRDefault="00F03DCF" w:rsidP="00F03DCF">
      <w:pPr>
        <w:rPr>
          <w:lang w:eastAsia="zh-CN"/>
        </w:rPr>
      </w:pPr>
    </w:p>
    <w:p w14:paraId="5EE440EA" w14:textId="77777777" w:rsidR="00F03DCF" w:rsidRDefault="00F03DCF" w:rsidP="00F03DCF">
      <w:pPr>
        <w:pStyle w:val="8"/>
      </w:pPr>
      <w:bookmarkStart w:id="1565" w:name="_Toc138875576"/>
      <w:bookmarkStart w:id="1566" w:name="_Toc138875406"/>
      <w:bookmarkStart w:id="1567" w:name="_Toc137474308"/>
      <w:bookmarkStart w:id="1568" w:name="_Toc130392205"/>
      <w:bookmarkStart w:id="1569" w:name="_Toc121932179"/>
      <w:bookmarkStart w:id="1570" w:name="_Toc115198913"/>
      <w:bookmarkStart w:id="1571" w:name="_Toc106132145"/>
      <w:bookmarkStart w:id="1572" w:name="_Toc98752930"/>
      <w:bookmarkStart w:id="1573" w:name="_Toc89937967"/>
      <w:bookmarkStart w:id="1574" w:name="_Toc82415062"/>
      <w:bookmarkStart w:id="1575" w:name="_Toc76540713"/>
      <w:bookmarkStart w:id="1576" w:name="_Toc74643149"/>
      <w:bookmarkStart w:id="1577" w:name="_Toc68702813"/>
      <w:bookmarkStart w:id="1578" w:name="_Toc68702734"/>
      <w:bookmarkStart w:id="1579" w:name="_Toc68702629"/>
      <w:bookmarkStart w:id="1580" w:name="_Toc68702511"/>
      <w:bookmarkStart w:id="1581" w:name="_Toc68702024"/>
      <w:bookmarkStart w:id="1582" w:name="_Toc66390614"/>
      <w:bookmarkStart w:id="1583" w:name="_Toc66390512"/>
      <w:r>
        <w:rPr>
          <w:lang w:val="en-US"/>
        </w:rPr>
        <w:t xml:space="preserve">Annex </w:t>
      </w:r>
      <w:r>
        <w:rPr>
          <w:lang w:val="en-US" w:eastAsia="zh-CN"/>
        </w:rPr>
        <w:t>E</w:t>
      </w:r>
      <w:r>
        <w:rPr>
          <w:lang w:val="en-US"/>
        </w:rPr>
        <w:t xml:space="preserve"> (normative)</w:t>
      </w:r>
      <w:proofErr w:type="gramStart"/>
      <w:r>
        <w:rPr>
          <w:lang w:val="en-US"/>
        </w:rPr>
        <w:t>:</w:t>
      </w:r>
      <w:proofErr w:type="gramEnd"/>
      <w:r>
        <w:rPr>
          <w:lang w:val="en-US"/>
        </w:rPr>
        <w:br/>
        <w:t xml:space="preserve">Common </w:t>
      </w:r>
      <w:proofErr w:type="spellStart"/>
      <w:r>
        <w:t>PDSCH</w:t>
      </w:r>
      <w:proofErr w:type="spellEnd"/>
      <w:r>
        <w:t xml:space="preserve"> demodulation requirements with LTE CRS rate matching</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759B3E53" w14:textId="77777777" w:rsidR="00F03DCF" w:rsidRDefault="00F03DCF" w:rsidP="00F03DCF"/>
    <w:p w14:paraId="5FB2F6E1" w14:textId="77777777" w:rsidR="00F03DCF" w:rsidRDefault="00F03DCF" w:rsidP="00F03DCF">
      <w:pPr>
        <w:pStyle w:val="1"/>
        <w:rPr>
          <w:lang w:val="en-US" w:eastAsia="zh-CN"/>
        </w:rPr>
      </w:pPr>
      <w:bookmarkStart w:id="1584" w:name="_Toc138875577"/>
      <w:bookmarkStart w:id="1585" w:name="_Toc138875407"/>
      <w:bookmarkStart w:id="1586" w:name="_Toc137474309"/>
      <w:bookmarkStart w:id="1587" w:name="_Toc130392206"/>
      <w:bookmarkStart w:id="1588" w:name="_Toc121932180"/>
      <w:bookmarkStart w:id="1589" w:name="_Toc115198914"/>
      <w:bookmarkStart w:id="1590" w:name="_Toc106132146"/>
      <w:bookmarkStart w:id="1591" w:name="_Toc98752931"/>
      <w:bookmarkStart w:id="1592" w:name="_Toc89937968"/>
      <w:bookmarkStart w:id="1593" w:name="_Toc82415063"/>
      <w:bookmarkStart w:id="1594" w:name="_Toc76540714"/>
      <w:bookmarkStart w:id="1595" w:name="_Toc74643150"/>
      <w:bookmarkStart w:id="1596" w:name="_Toc68702814"/>
      <w:bookmarkStart w:id="1597" w:name="_Toc68702735"/>
      <w:bookmarkStart w:id="1598" w:name="_Toc68702630"/>
      <w:bookmarkStart w:id="1599" w:name="_Toc68702512"/>
      <w:bookmarkStart w:id="1600" w:name="_Toc68702025"/>
      <w:bookmarkStart w:id="1601" w:name="_Toc66390615"/>
      <w:bookmarkStart w:id="1602" w:name="_Toc66390513"/>
      <w:r>
        <w:rPr>
          <w:lang w:eastAsia="zh-CN"/>
        </w:rPr>
        <w:t>E.1</w:t>
      </w:r>
      <w:r>
        <w:tab/>
      </w:r>
      <w:r>
        <w:rPr>
          <w:lang w:val="en-US"/>
        </w:rPr>
        <w:t xml:space="preserve">Common </w:t>
      </w:r>
      <w:proofErr w:type="spellStart"/>
      <w:r>
        <w:t>PDSCH</w:t>
      </w:r>
      <w:proofErr w:type="spellEnd"/>
      <w:r>
        <w:t xml:space="preserve"> demodulation requirements with LTE CRS rate matching</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p>
    <w:p w14:paraId="6FB5F1D3" w14:textId="6FFB47DE" w:rsidR="00F03DCF" w:rsidRDefault="00F03DCF" w:rsidP="00F03DCF">
      <w:r>
        <w:t xml:space="preserve">The requirements and test cases listed in Table </w:t>
      </w:r>
      <w:r>
        <w:rPr>
          <w:lang w:eastAsia="zh-CN"/>
        </w:rPr>
        <w:t>E.1</w:t>
      </w:r>
      <w:r>
        <w:t xml:space="preserve">-1 are specified in </w:t>
      </w:r>
      <w:del w:id="1603" w:author="CATT" w:date="2023-11-02T15:37:00Z">
        <w:r w:rsidDel="00DC6148">
          <w:delText>Rel-1</w:delText>
        </w:r>
        <w:r w:rsidDel="00DC6148">
          <w:rPr>
            <w:lang w:eastAsia="zh-CN"/>
          </w:rPr>
          <w:delText>6</w:delText>
        </w:r>
      </w:del>
      <w:bookmarkStart w:id="1604" w:name="_GoBack"/>
      <w:ins w:id="1605" w:author="CATT" w:date="2023-11-02T15:37:00Z">
        <w:r w:rsidR="00DC6148">
          <w:t>Rel-17</w:t>
        </w:r>
      </w:ins>
      <w:bookmarkEnd w:id="1604"/>
      <w:r>
        <w:rPr>
          <w:lang w:eastAsia="zh-CN"/>
        </w:rPr>
        <w:t xml:space="preserve"> version of</w:t>
      </w:r>
      <w:r>
        <w:t xml:space="preserve"> </w:t>
      </w:r>
      <w:proofErr w:type="spellStart"/>
      <w:r>
        <w:t>TS</w:t>
      </w:r>
      <w:proofErr w:type="spellEnd"/>
      <w:r>
        <w:t xml:space="preserve"> 3</w:t>
      </w:r>
      <w:r>
        <w:rPr>
          <w:lang w:eastAsia="zh-CN"/>
        </w:rPr>
        <w:t>8</w:t>
      </w:r>
      <w:r>
        <w:t>.101</w:t>
      </w:r>
      <w:r>
        <w:rPr>
          <w:lang w:eastAsia="zh-CN"/>
        </w:rPr>
        <w:t>-4</w:t>
      </w:r>
      <w:r>
        <w:t xml:space="preserve"> [</w:t>
      </w:r>
      <w:r>
        <w:rPr>
          <w:lang w:eastAsia="zh-CN"/>
        </w:rPr>
        <w:t>5</w:t>
      </w:r>
      <w:r>
        <w:t>].</w:t>
      </w:r>
    </w:p>
    <w:p w14:paraId="320B0E8F" w14:textId="77777777" w:rsidR="00F03DCF" w:rsidRDefault="00F03DCF" w:rsidP="00F03DCF">
      <w:pPr>
        <w:pStyle w:val="TH"/>
        <w:rPr>
          <w:lang w:eastAsia="zh-CN"/>
        </w:rPr>
      </w:pPr>
      <w:r>
        <w:t xml:space="preserve">Table </w:t>
      </w:r>
      <w:r>
        <w:rPr>
          <w:lang w:eastAsia="zh-CN"/>
        </w:rPr>
        <w:t>E.1</w:t>
      </w:r>
      <w:r>
        <w:t xml:space="preserve">-1: </w:t>
      </w:r>
      <w:proofErr w:type="spellStart"/>
      <w:r>
        <w:t>UE</w:t>
      </w:r>
      <w:proofErr w:type="spellEnd"/>
      <w:r>
        <w:t xml:space="preserve"> </w:t>
      </w:r>
      <w:proofErr w:type="spellStart"/>
      <w:r>
        <w:t>PDSCH</w:t>
      </w:r>
      <w:proofErr w:type="spellEnd"/>
      <w:r>
        <w:t xml:space="preserve"> demodulation requirements with LTE CRS rate matching for </w:t>
      </w:r>
      <w:proofErr w:type="spellStart"/>
      <w:r>
        <w:t>TDD</w:t>
      </w:r>
      <w:proofErr w:type="spellEnd"/>
      <w:r>
        <w:t xml:space="preserve"> band</w:t>
      </w:r>
    </w:p>
    <w:tbl>
      <w:tblPr>
        <w:tblW w:w="7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6"/>
      </w:tblGrid>
      <w:tr w:rsidR="00F03DCF" w14:paraId="6A9AAF98"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D3A54CB" w14:textId="77777777" w:rsidR="00F03DCF" w:rsidRDefault="00F03DCF">
            <w:pPr>
              <w:pStyle w:val="TAH"/>
              <w:rPr>
                <w:rFonts w:eastAsia="MS Mincho" w:cs="Arial"/>
                <w:lang w:val="en-US"/>
              </w:rPr>
            </w:pPr>
            <w:r>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1D3EF92" w14:textId="77777777" w:rsidR="00F03DCF" w:rsidRDefault="00F03DCF">
            <w:pPr>
              <w:pStyle w:val="TAH"/>
              <w:rPr>
                <w:rFonts w:eastAsia="MS Mincho" w:cs="Arial"/>
                <w:lang w:val="en-US"/>
              </w:rPr>
            </w:pPr>
            <w:r>
              <w:rPr>
                <w:rFonts w:eastAsia="MS Mincho" w:cs="Arial"/>
                <w:lang w:val="en-US"/>
              </w:rPr>
              <w:t>Description</w:t>
            </w:r>
          </w:p>
        </w:tc>
      </w:tr>
      <w:tr w:rsidR="00F03DCF" w14:paraId="60E82E21"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4B4F484A" w14:textId="77777777" w:rsidR="00F03DCF" w:rsidRDefault="00F03DCF">
            <w:pPr>
              <w:pStyle w:val="TAH"/>
              <w:jc w:val="both"/>
              <w:rPr>
                <w:rFonts w:cs="Arial"/>
                <w:b w:val="0"/>
                <w:lang w:eastAsia="zh-CN"/>
              </w:rPr>
            </w:pPr>
            <w:r>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hideMark/>
          </w:tcPr>
          <w:p w14:paraId="3B951234" w14:textId="77777777" w:rsidR="00F03DCF" w:rsidRDefault="00F03DCF">
            <w:pPr>
              <w:pStyle w:val="TAH"/>
              <w:jc w:val="both"/>
              <w:rPr>
                <w:rFonts w:cs="Arial"/>
                <w:b w:val="0"/>
                <w:lang w:val="en-US" w:eastAsia="zh-CN"/>
              </w:rPr>
            </w:pPr>
            <w:proofErr w:type="spellStart"/>
            <w:r>
              <w:rPr>
                <w:rFonts w:eastAsia="MS Mincho" w:cs="Arial"/>
                <w:b w:val="0"/>
              </w:rPr>
              <w:t>PDSCH</w:t>
            </w:r>
            <w:proofErr w:type="spellEnd"/>
            <w:r>
              <w:rPr>
                <w:rFonts w:eastAsia="MS Mincho" w:cs="Arial"/>
                <w:b w:val="0"/>
              </w:rPr>
              <w:t xml:space="preserve"> demodulation requirements with LTE CRS rate matching </w:t>
            </w:r>
            <w:r>
              <w:rPr>
                <w:rFonts w:cs="Arial"/>
                <w:b w:val="0"/>
                <w:lang w:eastAsia="zh-CN"/>
              </w:rPr>
              <w:t xml:space="preserve">for 2Rx </w:t>
            </w:r>
            <w:proofErr w:type="spellStart"/>
            <w:r>
              <w:rPr>
                <w:rFonts w:cs="Arial"/>
                <w:b w:val="0"/>
                <w:lang w:eastAsia="zh-CN"/>
              </w:rPr>
              <w:t>TDD</w:t>
            </w:r>
            <w:proofErr w:type="spellEnd"/>
          </w:p>
        </w:tc>
      </w:tr>
      <w:tr w:rsidR="00F03DCF" w14:paraId="4CF6BBA1" w14:textId="77777777" w:rsidTr="00F03DC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463E8EA4" w14:textId="77777777" w:rsidR="00F03DCF" w:rsidRDefault="00F03DCF">
            <w:pPr>
              <w:pStyle w:val="TAH"/>
              <w:jc w:val="both"/>
              <w:rPr>
                <w:rFonts w:cs="Arial"/>
                <w:b w:val="0"/>
                <w:lang w:eastAsia="zh-CN"/>
              </w:rPr>
            </w:pPr>
            <w:r>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hideMark/>
          </w:tcPr>
          <w:p w14:paraId="68F2FD92" w14:textId="77777777" w:rsidR="00F03DCF" w:rsidRDefault="00F03DCF">
            <w:pPr>
              <w:pStyle w:val="TAH"/>
              <w:jc w:val="both"/>
              <w:rPr>
                <w:rFonts w:eastAsia="MS Mincho" w:cs="Arial"/>
                <w:b w:val="0"/>
                <w:lang w:val="en-US"/>
              </w:rPr>
            </w:pPr>
            <w:proofErr w:type="spellStart"/>
            <w:r>
              <w:rPr>
                <w:rFonts w:eastAsia="MS Mincho" w:cs="Arial"/>
                <w:b w:val="0"/>
              </w:rPr>
              <w:t>PDSCH</w:t>
            </w:r>
            <w:proofErr w:type="spellEnd"/>
            <w:r>
              <w:rPr>
                <w:rFonts w:eastAsia="MS Mincho" w:cs="Arial"/>
                <w:b w:val="0"/>
              </w:rPr>
              <w:t xml:space="preserve"> demodulation requirements with LTE CRS rate matching </w:t>
            </w:r>
            <w:r>
              <w:rPr>
                <w:rFonts w:cs="Arial"/>
                <w:b w:val="0"/>
                <w:lang w:eastAsia="zh-CN"/>
              </w:rPr>
              <w:t xml:space="preserve">for 4Rx </w:t>
            </w:r>
            <w:proofErr w:type="spellStart"/>
            <w:r>
              <w:rPr>
                <w:rFonts w:cs="Arial"/>
                <w:b w:val="0"/>
                <w:lang w:eastAsia="zh-CN"/>
              </w:rPr>
              <w:t>TDD</w:t>
            </w:r>
            <w:proofErr w:type="spellEnd"/>
          </w:p>
        </w:tc>
      </w:tr>
    </w:tbl>
    <w:p w14:paraId="04404B5B" w14:textId="77777777" w:rsidR="00CF59B3" w:rsidRPr="00C1117C" w:rsidRDefault="00CF59B3" w:rsidP="00C1117C">
      <w:pPr>
        <w:rPr>
          <w:lang w:val="en-US" w:eastAsia="zh-CN"/>
        </w:rPr>
      </w:pPr>
    </w:p>
    <w:p w14:paraId="321612D6" w14:textId="2D6EFD3F" w:rsidR="006A3281" w:rsidRPr="006A3281" w:rsidRDefault="006A3281" w:rsidP="006A3281">
      <w:pPr>
        <w:pStyle w:val="2"/>
        <w:rPr>
          <w:noProof/>
          <w:color w:val="FF0000"/>
          <w:lang w:val="en-US" w:eastAsia="zh-CN"/>
        </w:rPr>
      </w:pPr>
      <w:r w:rsidRPr="006A3281">
        <w:rPr>
          <w:rFonts w:hint="eastAsia"/>
          <w:noProof/>
          <w:color w:val="FF0000"/>
          <w:lang w:val="en-US" w:eastAsia="zh-CN"/>
        </w:rPr>
        <w:t>&lt;End of the change&gt;</w:t>
      </w:r>
    </w:p>
    <w:p w14:paraId="20715802" w14:textId="77777777" w:rsidR="006A3281" w:rsidRPr="006A3281" w:rsidRDefault="006A3281">
      <w:pPr>
        <w:rPr>
          <w:noProof/>
          <w:lang w:eastAsia="zh-CN"/>
        </w:rPr>
      </w:pPr>
    </w:p>
    <w:sectPr w:rsidR="006A3281" w:rsidRPr="006A328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7416FF" w14:textId="77777777" w:rsidR="00393C44" w:rsidRDefault="00393C44">
      <w:r>
        <w:separator/>
      </w:r>
    </w:p>
  </w:endnote>
  <w:endnote w:type="continuationSeparator" w:id="0">
    <w:p w14:paraId="03BFD7E3" w14:textId="77777777" w:rsidR="00393C44" w:rsidRDefault="00393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mic Sans MS">
    <w:panose1 w:val="030F0702030302020204"/>
    <w:charset w:val="00"/>
    <w:family w:val="script"/>
    <w:pitch w:val="variable"/>
    <w:sig w:usb0="00000287" w:usb1="00000013" w:usb2="00000000" w:usb3="00000000" w:csb0="0000009F" w:csb1="00000000"/>
  </w:font>
  <w:font w:name="Osaka">
    <w:altName w:val="MS Gothic"/>
    <w:charset w:val="80"/>
    <w:family w:val="auto"/>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983036" w14:textId="77777777" w:rsidR="00393C44" w:rsidRDefault="00393C44">
      <w:r>
        <w:separator/>
      </w:r>
    </w:p>
  </w:footnote>
  <w:footnote w:type="continuationSeparator" w:id="0">
    <w:p w14:paraId="2770CE11" w14:textId="77777777" w:rsidR="00393C44" w:rsidRDefault="00393C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CharCharCharChar"/>
      <w:lvlText w:val="*"/>
      <w:lvlJc w:val="left"/>
      <w:pPr>
        <w:ind w:left="0" w:firstLine="0"/>
      </w:pPr>
    </w:lvl>
  </w:abstractNum>
  <w:abstractNum w:abstractNumId="1">
    <w:nsid w:val="35C80964"/>
    <w:multiLevelType w:val="hybridMultilevel"/>
    <w:tmpl w:val="08700742"/>
    <w:lvl w:ilvl="0" w:tplc="D27C6864">
      <w:start w:val="1"/>
      <w:numFmt w:val="decimal"/>
      <w:pStyle w:val="BN"/>
      <w:lvlText w:val="%1)"/>
      <w:lvlJc w:val="left"/>
      <w:pPr>
        <w:tabs>
          <w:tab w:val="num" w:pos="644"/>
        </w:tabs>
        <w:ind w:left="284" w:firstLine="0"/>
      </w:pPr>
    </w:lvl>
    <w:lvl w:ilvl="1" w:tplc="315AC4A0">
      <w:start w:val="1"/>
      <w:numFmt w:val="lowerLetter"/>
      <w:lvlText w:val="%2."/>
      <w:lvlJc w:val="left"/>
      <w:pPr>
        <w:tabs>
          <w:tab w:val="num" w:pos="1440"/>
        </w:tabs>
        <w:ind w:left="1440" w:hanging="360"/>
      </w:pPr>
    </w:lvl>
    <w:lvl w:ilvl="2" w:tplc="AC86FDD6">
      <w:start w:val="1"/>
      <w:numFmt w:val="lowerRoman"/>
      <w:lvlText w:val="%3."/>
      <w:lvlJc w:val="right"/>
      <w:pPr>
        <w:tabs>
          <w:tab w:val="num" w:pos="2160"/>
        </w:tabs>
        <w:ind w:left="2160" w:hanging="180"/>
      </w:pPr>
    </w:lvl>
    <w:lvl w:ilvl="3" w:tplc="9B60181A">
      <w:start w:val="1"/>
      <w:numFmt w:val="decimal"/>
      <w:lvlText w:val="%4."/>
      <w:lvlJc w:val="left"/>
      <w:pPr>
        <w:tabs>
          <w:tab w:val="num" w:pos="2880"/>
        </w:tabs>
        <w:ind w:left="2880" w:hanging="360"/>
      </w:pPr>
    </w:lvl>
    <w:lvl w:ilvl="4" w:tplc="1F0201FC">
      <w:start w:val="1"/>
      <w:numFmt w:val="lowerLetter"/>
      <w:lvlText w:val="%5."/>
      <w:lvlJc w:val="left"/>
      <w:pPr>
        <w:tabs>
          <w:tab w:val="num" w:pos="3600"/>
        </w:tabs>
        <w:ind w:left="3600" w:hanging="360"/>
      </w:pPr>
    </w:lvl>
    <w:lvl w:ilvl="5" w:tplc="7CAEBC5C">
      <w:start w:val="1"/>
      <w:numFmt w:val="lowerRoman"/>
      <w:lvlText w:val="%6."/>
      <w:lvlJc w:val="right"/>
      <w:pPr>
        <w:tabs>
          <w:tab w:val="num" w:pos="4320"/>
        </w:tabs>
        <w:ind w:left="4320" w:hanging="180"/>
      </w:pPr>
    </w:lvl>
    <w:lvl w:ilvl="6" w:tplc="C078702A">
      <w:start w:val="1"/>
      <w:numFmt w:val="decimal"/>
      <w:lvlText w:val="%7."/>
      <w:lvlJc w:val="left"/>
      <w:pPr>
        <w:tabs>
          <w:tab w:val="num" w:pos="5040"/>
        </w:tabs>
        <w:ind w:left="5040" w:hanging="360"/>
      </w:pPr>
    </w:lvl>
    <w:lvl w:ilvl="7" w:tplc="987443D0">
      <w:start w:val="1"/>
      <w:numFmt w:val="lowerLetter"/>
      <w:lvlText w:val="%8."/>
      <w:lvlJc w:val="left"/>
      <w:pPr>
        <w:tabs>
          <w:tab w:val="num" w:pos="5760"/>
        </w:tabs>
        <w:ind w:left="5760" w:hanging="360"/>
      </w:pPr>
    </w:lvl>
    <w:lvl w:ilvl="8" w:tplc="E13A119E">
      <w:start w:val="1"/>
      <w:numFmt w:val="lowerRoman"/>
      <w:lvlText w:val="%9."/>
      <w:lvlJc w:val="right"/>
      <w:pPr>
        <w:tabs>
          <w:tab w:val="num" w:pos="6480"/>
        </w:tabs>
        <w:ind w:left="6480" w:hanging="180"/>
      </w:pPr>
    </w:lvl>
  </w:abstractNum>
  <w:abstractNum w:abstractNumId="2">
    <w:nsid w:val="4F2D3CBA"/>
    <w:multiLevelType w:val="hybridMultilevel"/>
    <w:tmpl w:val="796EED1C"/>
    <w:lvl w:ilvl="0" w:tplc="12F00088">
      <w:start w:val="1"/>
      <w:numFmt w:val="lowerLetter"/>
      <w:pStyle w:val="BL"/>
      <w:lvlText w:val="%1)"/>
      <w:lvlJc w:val="left"/>
      <w:pPr>
        <w:tabs>
          <w:tab w:val="num" w:pos="360"/>
        </w:tabs>
        <w:ind w:left="284" w:hanging="284"/>
      </w:pPr>
    </w:lvl>
    <w:lvl w:ilvl="1" w:tplc="9AD089EE">
      <w:start w:val="1"/>
      <w:numFmt w:val="lowerLetter"/>
      <w:lvlText w:val="%2."/>
      <w:lvlJc w:val="left"/>
      <w:pPr>
        <w:tabs>
          <w:tab w:val="num" w:pos="1440"/>
        </w:tabs>
        <w:ind w:left="1440" w:hanging="360"/>
      </w:pPr>
    </w:lvl>
    <w:lvl w:ilvl="2" w:tplc="E2A0C954">
      <w:start w:val="1"/>
      <w:numFmt w:val="lowerRoman"/>
      <w:lvlText w:val="%3."/>
      <w:lvlJc w:val="right"/>
      <w:pPr>
        <w:tabs>
          <w:tab w:val="num" w:pos="2160"/>
        </w:tabs>
        <w:ind w:left="2160" w:hanging="180"/>
      </w:pPr>
    </w:lvl>
    <w:lvl w:ilvl="3" w:tplc="4E381446">
      <w:start w:val="1"/>
      <w:numFmt w:val="decimal"/>
      <w:lvlText w:val="%4."/>
      <w:lvlJc w:val="left"/>
      <w:pPr>
        <w:tabs>
          <w:tab w:val="num" w:pos="2880"/>
        </w:tabs>
        <w:ind w:left="2880" w:hanging="360"/>
      </w:pPr>
    </w:lvl>
    <w:lvl w:ilvl="4" w:tplc="3D28715A">
      <w:start w:val="1"/>
      <w:numFmt w:val="lowerLetter"/>
      <w:lvlText w:val="%5."/>
      <w:lvlJc w:val="left"/>
      <w:pPr>
        <w:tabs>
          <w:tab w:val="num" w:pos="3600"/>
        </w:tabs>
        <w:ind w:left="3600" w:hanging="360"/>
      </w:pPr>
    </w:lvl>
    <w:lvl w:ilvl="5" w:tplc="00EEE908">
      <w:start w:val="1"/>
      <w:numFmt w:val="lowerRoman"/>
      <w:lvlText w:val="%6."/>
      <w:lvlJc w:val="right"/>
      <w:pPr>
        <w:tabs>
          <w:tab w:val="num" w:pos="4320"/>
        </w:tabs>
        <w:ind w:left="4320" w:hanging="180"/>
      </w:pPr>
    </w:lvl>
    <w:lvl w:ilvl="6" w:tplc="71B0CAAA">
      <w:start w:val="1"/>
      <w:numFmt w:val="decimal"/>
      <w:lvlText w:val="%7."/>
      <w:lvlJc w:val="left"/>
      <w:pPr>
        <w:tabs>
          <w:tab w:val="num" w:pos="5040"/>
        </w:tabs>
        <w:ind w:left="5040" w:hanging="360"/>
      </w:pPr>
    </w:lvl>
    <w:lvl w:ilvl="7" w:tplc="61D6D694">
      <w:start w:val="1"/>
      <w:numFmt w:val="lowerLetter"/>
      <w:lvlText w:val="%8."/>
      <w:lvlJc w:val="left"/>
      <w:pPr>
        <w:tabs>
          <w:tab w:val="num" w:pos="5760"/>
        </w:tabs>
        <w:ind w:left="5760" w:hanging="360"/>
      </w:pPr>
    </w:lvl>
    <w:lvl w:ilvl="8" w:tplc="65C490E6">
      <w:start w:val="1"/>
      <w:numFmt w:val="lowerRoman"/>
      <w:lvlText w:val="%9."/>
      <w:lvlJc w:val="right"/>
      <w:pPr>
        <w:tabs>
          <w:tab w:val="num" w:pos="6480"/>
        </w:tabs>
        <w:ind w:left="6480" w:hanging="180"/>
      </w:pPr>
    </w:lvl>
  </w:abstractNum>
  <w:abstractNum w:abstractNumId="3">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09CC"/>
    <w:rsid w:val="000A6394"/>
    <w:rsid w:val="000B7FED"/>
    <w:rsid w:val="000C038A"/>
    <w:rsid w:val="000C6598"/>
    <w:rsid w:val="000D44B3"/>
    <w:rsid w:val="00145D43"/>
    <w:rsid w:val="00173B81"/>
    <w:rsid w:val="00192C46"/>
    <w:rsid w:val="001A08B3"/>
    <w:rsid w:val="001A2CA0"/>
    <w:rsid w:val="001A7B60"/>
    <w:rsid w:val="001B52F0"/>
    <w:rsid w:val="001B7A65"/>
    <w:rsid w:val="001E41F3"/>
    <w:rsid w:val="00245CE2"/>
    <w:rsid w:val="0026004D"/>
    <w:rsid w:val="002640DD"/>
    <w:rsid w:val="00275D12"/>
    <w:rsid w:val="00284FEB"/>
    <w:rsid w:val="002860C4"/>
    <w:rsid w:val="002B5741"/>
    <w:rsid w:val="002E472E"/>
    <w:rsid w:val="00305409"/>
    <w:rsid w:val="003609EF"/>
    <w:rsid w:val="0036231A"/>
    <w:rsid w:val="00374DD4"/>
    <w:rsid w:val="00393C44"/>
    <w:rsid w:val="003E1A36"/>
    <w:rsid w:val="00410371"/>
    <w:rsid w:val="004242F1"/>
    <w:rsid w:val="004B75B7"/>
    <w:rsid w:val="0051580D"/>
    <w:rsid w:val="00547111"/>
    <w:rsid w:val="00592D74"/>
    <w:rsid w:val="005E2C44"/>
    <w:rsid w:val="00607AD3"/>
    <w:rsid w:val="00621188"/>
    <w:rsid w:val="006257ED"/>
    <w:rsid w:val="00644C2F"/>
    <w:rsid w:val="00665C47"/>
    <w:rsid w:val="00695808"/>
    <w:rsid w:val="006A3281"/>
    <w:rsid w:val="006B46FB"/>
    <w:rsid w:val="006E21FB"/>
    <w:rsid w:val="007176FF"/>
    <w:rsid w:val="00792342"/>
    <w:rsid w:val="007977A8"/>
    <w:rsid w:val="007B512A"/>
    <w:rsid w:val="007C2097"/>
    <w:rsid w:val="007C5F4E"/>
    <w:rsid w:val="007D570A"/>
    <w:rsid w:val="007D6A07"/>
    <w:rsid w:val="007F7259"/>
    <w:rsid w:val="008040A8"/>
    <w:rsid w:val="008279FA"/>
    <w:rsid w:val="0085773A"/>
    <w:rsid w:val="008626E7"/>
    <w:rsid w:val="00870EE7"/>
    <w:rsid w:val="008863B9"/>
    <w:rsid w:val="008A45A6"/>
    <w:rsid w:val="008F3789"/>
    <w:rsid w:val="008F686C"/>
    <w:rsid w:val="00901EF8"/>
    <w:rsid w:val="009148DE"/>
    <w:rsid w:val="00941E30"/>
    <w:rsid w:val="009777D9"/>
    <w:rsid w:val="00991B88"/>
    <w:rsid w:val="009A3B36"/>
    <w:rsid w:val="009A5753"/>
    <w:rsid w:val="009A579D"/>
    <w:rsid w:val="009E3297"/>
    <w:rsid w:val="009F734F"/>
    <w:rsid w:val="00A246B6"/>
    <w:rsid w:val="00A47E70"/>
    <w:rsid w:val="00A50CF0"/>
    <w:rsid w:val="00A7671C"/>
    <w:rsid w:val="00AA2CBC"/>
    <w:rsid w:val="00AC3F1B"/>
    <w:rsid w:val="00AC5820"/>
    <w:rsid w:val="00AD1CD8"/>
    <w:rsid w:val="00B258BB"/>
    <w:rsid w:val="00B67B97"/>
    <w:rsid w:val="00B968C8"/>
    <w:rsid w:val="00BA3EC5"/>
    <w:rsid w:val="00BA51D9"/>
    <w:rsid w:val="00BB5DFC"/>
    <w:rsid w:val="00BD279D"/>
    <w:rsid w:val="00BD6BB8"/>
    <w:rsid w:val="00C1117C"/>
    <w:rsid w:val="00C66BA2"/>
    <w:rsid w:val="00C95985"/>
    <w:rsid w:val="00CC5026"/>
    <w:rsid w:val="00CC68D0"/>
    <w:rsid w:val="00CF59B3"/>
    <w:rsid w:val="00D03F9A"/>
    <w:rsid w:val="00D06D51"/>
    <w:rsid w:val="00D24991"/>
    <w:rsid w:val="00D50255"/>
    <w:rsid w:val="00D66520"/>
    <w:rsid w:val="00DC6148"/>
    <w:rsid w:val="00DE34CF"/>
    <w:rsid w:val="00E13F3D"/>
    <w:rsid w:val="00E34898"/>
    <w:rsid w:val="00E511F4"/>
    <w:rsid w:val="00EB09B7"/>
    <w:rsid w:val="00EE3853"/>
    <w:rsid w:val="00EE7D7C"/>
    <w:rsid w:val="00F03DCF"/>
    <w:rsid w:val="00F25D98"/>
    <w:rsid w:val="00F300FB"/>
    <w:rsid w:val="00FB6386"/>
    <w:rsid w:val="00FD5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toc 1" w:uiPriority="39" w:qFormat="1"/>
    <w:lsdException w:name="toc 2" w:uiPriority="39" w:qFormat="1"/>
    <w:lsdException w:name="toc 3" w:uiPriority="39" w:qFormat="1"/>
    <w:lsdException w:name="toc 4" w:uiPriority="39" w:qFormat="1"/>
    <w:lsdException w:name="toc 5" w:uiPriority="99" w:qFormat="1"/>
    <w:lsdException w:name="toc 6" w:uiPriority="99" w:qFormat="1"/>
    <w:lsdException w:name="toc 7" w:uiPriority="99" w:qFormat="1"/>
    <w:lsdException w:name="toc 8" w:uiPriority="39" w:qFormat="1"/>
    <w:lsdException w:name="toc 9" w:uiPriority="39" w:qFormat="1"/>
    <w:lsdException w:name="header" w:uiPriority="99" w:qFormat="1"/>
    <w:lsdException w:name="footer" w:uiPriority="99" w:qFormat="1"/>
    <w:lsdException w:name="caption" w:uiPriority="35" w:qFormat="1"/>
    <w:lsdException w:name="footnote reference"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qFormat="1"/>
    <w:lsdException w:name="Normal (Web)" w:uiPriority="99" w:qFormat="1"/>
    <w:lsdException w:name="No List" w:uiPriority="99"/>
    <w:lsdException w:name="Balloon Text"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ítulo 1,II+"/>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A,h,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qFormat/>
    <w:rsid w:val="000B7FED"/>
    <w:pPr>
      <w:spacing w:before="180"/>
      <w:ind w:left="2693" w:hanging="2693"/>
    </w:pPr>
    <w:rPr>
      <w:b/>
    </w:rPr>
  </w:style>
  <w:style w:type="paragraph" w:styleId="10">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semiHidden/>
    <w:qFormat/>
    <w:rsid w:val="000B7FED"/>
    <w:pPr>
      <w:ind w:left="1701" w:hanging="1701"/>
    </w:pPr>
  </w:style>
  <w:style w:type="paragraph" w:styleId="40">
    <w:name w:val="toc 4"/>
    <w:basedOn w:val="30"/>
    <w:uiPriority w:val="39"/>
    <w:semiHidden/>
    <w:qFormat/>
    <w:rsid w:val="000B7FED"/>
    <w:pPr>
      <w:ind w:left="1418" w:hanging="1418"/>
    </w:pPr>
  </w:style>
  <w:style w:type="paragraph" w:styleId="30">
    <w:name w:val="toc 3"/>
    <w:basedOn w:val="20"/>
    <w:uiPriority w:val="39"/>
    <w:semiHidden/>
    <w:qFormat/>
    <w:rsid w:val="000B7FED"/>
    <w:pPr>
      <w:ind w:left="1134" w:hanging="1134"/>
    </w:pPr>
  </w:style>
  <w:style w:type="paragraph" w:styleId="20">
    <w:name w:val="toc 2"/>
    <w:basedOn w:val="10"/>
    <w:uiPriority w:val="39"/>
    <w:semiHidden/>
    <w:qFormat/>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uiPriority w:val="39"/>
    <w:semiHidden/>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semiHidden/>
    <w:qFormat/>
    <w:rsid w:val="000B7FED"/>
    <w:pPr>
      <w:ind w:left="1985" w:hanging="1985"/>
    </w:pPr>
  </w:style>
  <w:style w:type="paragraph" w:styleId="70">
    <w:name w:val="toc 7"/>
    <w:basedOn w:val="60"/>
    <w:next w:val="a"/>
    <w:uiPriority w:val="99"/>
    <w:semiHidden/>
    <w:qFormat/>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uiPriority w:val="99"/>
    <w:qFormat/>
    <w:rsid w:val="000B7FED"/>
  </w:style>
  <w:style w:type="paragraph" w:customStyle="1" w:styleId="B3">
    <w:name w:val="B3"/>
    <w:basedOn w:val="32"/>
    <w:uiPriority w:val="99"/>
    <w:qFormat/>
    <w:rsid w:val="000B7FED"/>
  </w:style>
  <w:style w:type="paragraph" w:customStyle="1" w:styleId="B4">
    <w:name w:val="B4"/>
    <w:basedOn w:val="41"/>
    <w:uiPriority w:val="99"/>
    <w:qFormat/>
    <w:rsid w:val="000B7FED"/>
  </w:style>
  <w:style w:type="paragraph" w:customStyle="1" w:styleId="B5">
    <w:name w:val="B5"/>
    <w:basedOn w:val="51"/>
    <w:uiPriority w:val="99"/>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uiPriority w:val="99"/>
    <w:semiHidden/>
    <w:qFormat/>
    <w:rsid w:val="005E2C44"/>
    <w:pPr>
      <w:shd w:val="clear" w:color="auto" w:fill="000080"/>
    </w:pPr>
    <w:rPr>
      <w:rFonts w:ascii="Tahoma" w:hAnsi="Tahoma" w:cs="Tahoma"/>
    </w:rPr>
  </w:style>
  <w:style w:type="character" w:customStyle="1" w:styleId="TACChar">
    <w:name w:val="TAC Char"/>
    <w:link w:val="TAC"/>
    <w:qFormat/>
    <w:locked/>
    <w:rsid w:val="006A3281"/>
    <w:rPr>
      <w:rFonts w:ascii="Arial" w:hAnsi="Arial"/>
      <w:sz w:val="18"/>
      <w:lang w:val="en-GB" w:eastAsia="en-US"/>
    </w:rPr>
  </w:style>
  <w:style w:type="character" w:customStyle="1" w:styleId="THChar">
    <w:name w:val="TH Char"/>
    <w:link w:val="TH"/>
    <w:qFormat/>
    <w:locked/>
    <w:rsid w:val="006A3281"/>
    <w:rPr>
      <w:rFonts w:ascii="Arial" w:hAnsi="Arial"/>
      <w:b/>
      <w:lang w:val="en-GB" w:eastAsia="en-US"/>
    </w:rPr>
  </w:style>
  <w:style w:type="character" w:customStyle="1" w:styleId="TAHCar">
    <w:name w:val="TAH Car"/>
    <w:link w:val="TAH"/>
    <w:uiPriority w:val="99"/>
    <w:qFormat/>
    <w:locked/>
    <w:rsid w:val="006A3281"/>
    <w:rPr>
      <w:rFonts w:ascii="Arial" w:hAnsi="Arial"/>
      <w:b/>
      <w:sz w:val="1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basedOn w:val="a0"/>
    <w:link w:val="1"/>
    <w:qFormat/>
    <w:rsid w:val="00C1117C"/>
    <w:rPr>
      <w:rFonts w:ascii="Arial" w:hAnsi="Arial"/>
      <w:sz w:val="36"/>
      <w:lang w:val="en-GB" w:eastAsia="en-US"/>
    </w:r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basedOn w:val="a0"/>
    <w:link w:val="2"/>
    <w:qFormat/>
    <w:rsid w:val="00C1117C"/>
    <w:rPr>
      <w:rFonts w:ascii="Arial" w:hAnsi="Arial"/>
      <w:sz w:val="32"/>
      <w:lang w:val="en-GB" w:eastAsia="en-US"/>
    </w:rPr>
  </w:style>
  <w:style w:type="character" w:customStyle="1" w:styleId="3Char">
    <w:name w:val="标题 3 Char"/>
    <w:aliases w:val="Underrubrik2 Char1,H3 Char1,Memo Heading 3 Char,h3 Char,no break Char,hello Char,0H Char,0h Char,3h Char,3H Char"/>
    <w:basedOn w:val="a0"/>
    <w:link w:val="3"/>
    <w:rsid w:val="00C1117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
    <w:rsid w:val="00C1117C"/>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
    <w:rsid w:val="00C1117C"/>
    <w:rPr>
      <w:rFonts w:ascii="Arial" w:hAnsi="Arial"/>
      <w:sz w:val="22"/>
      <w:lang w:val="en-GB" w:eastAsia="en-US"/>
    </w:rPr>
  </w:style>
  <w:style w:type="character" w:customStyle="1" w:styleId="6Char">
    <w:name w:val="标题 6 Char"/>
    <w:basedOn w:val="a0"/>
    <w:link w:val="6"/>
    <w:rsid w:val="00C1117C"/>
    <w:rPr>
      <w:rFonts w:ascii="Arial" w:hAnsi="Arial"/>
      <w:lang w:val="en-GB" w:eastAsia="en-US"/>
    </w:rPr>
  </w:style>
  <w:style w:type="character" w:customStyle="1" w:styleId="7Char">
    <w:name w:val="标题 7 Char"/>
    <w:basedOn w:val="a0"/>
    <w:link w:val="7"/>
    <w:rsid w:val="00C1117C"/>
    <w:rPr>
      <w:rFonts w:ascii="Arial" w:hAnsi="Arial"/>
      <w:lang w:val="en-GB" w:eastAsia="en-US"/>
    </w:rPr>
  </w:style>
  <w:style w:type="character" w:customStyle="1" w:styleId="8Char">
    <w:name w:val="标题 8 Char"/>
    <w:basedOn w:val="a0"/>
    <w:link w:val="8"/>
    <w:uiPriority w:val="99"/>
    <w:rsid w:val="00C1117C"/>
    <w:rPr>
      <w:rFonts w:ascii="Arial" w:hAnsi="Arial"/>
      <w:sz w:val="36"/>
      <w:lang w:val="en-GB" w:eastAsia="en-US"/>
    </w:rPr>
  </w:style>
  <w:style w:type="character" w:customStyle="1" w:styleId="9Char">
    <w:name w:val="标题 9 Char"/>
    <w:basedOn w:val="a0"/>
    <w:link w:val="9"/>
    <w:uiPriority w:val="99"/>
    <w:rsid w:val="00C1117C"/>
    <w:rPr>
      <w:rFonts w:ascii="Arial" w:hAnsi="Arial"/>
      <w:sz w:val="36"/>
      <w:lang w:val="en-GB" w:eastAsia="en-US"/>
    </w:rPr>
  </w:style>
  <w:style w:type="character" w:styleId="af1">
    <w:name w:val="Emphasis"/>
    <w:qFormat/>
    <w:rsid w:val="00C1117C"/>
    <w:rPr>
      <w:rFonts w:ascii="Arial" w:eastAsia="宋体" w:hAnsi="Arial" w:cs="Arial" w:hint="default"/>
      <w:i/>
      <w:iCs/>
      <w:color w:val="0000FF"/>
      <w:kern w:val="2"/>
      <w:lang w:val="en-US" w:eastAsia="zh-CN" w:bidi="ar-SA"/>
    </w:rPr>
  </w:style>
  <w:style w:type="character" w:customStyle="1" w:styleId="1Char1">
    <w:name w:val="标题 1 Char1"/>
    <w:aliases w:val="NMP Heading 1 Char1,H1 Char1,h1 Char1,app heading 1 Char1,l1 Char1,Memo Heading 1 Char1,h11 Char1,h12 Char1,h13 Char1,h14 Char1,h15 Char1,h16 Char1,h17 Char1,h111 Char1,h121 Char1,h131 Char1,h141 Char1,h151 Char1,h161 Char1,h18 Char1,h19 Char"/>
    <w:rsid w:val="00C1117C"/>
    <w:rPr>
      <w:rFonts w:ascii="Arial" w:eastAsia="Times New Roman" w:hAnsi="Arial" w:cs="Arial" w:hint="default"/>
      <w:sz w:val="36"/>
      <w:szCs w:val="36"/>
      <w:lang w:val="en-GB"/>
    </w:rPr>
  </w:style>
  <w:style w:type="character" w:customStyle="1" w:styleId="2Char1">
    <w:name w:val="标题 2 Char1"/>
    <w:aliases w:val="Head2A Char1,2 Char1,H2 Char1,UNDERRUBRIK 1-2 Char1,h2 Char1,DO NOT USE_h2 Char1,h21 Char1,H21 Char1,Head 2 Char1,l2 Char1,TitreProp Char1,Header 2 Char1,ITT t2 Char1,PA Major Section Char1,Livello 2 Char1,R2 Char1,Heading 2 Hidden Char1"/>
    <w:basedOn w:val="a0"/>
    <w:semiHidden/>
    <w:rsid w:val="00C1117C"/>
    <w:rPr>
      <w:rFonts w:asciiTheme="majorHAnsi" w:eastAsiaTheme="majorEastAsia" w:hAnsiTheme="majorHAnsi" w:cstheme="majorBidi"/>
      <w:b/>
      <w:bCs/>
      <w:sz w:val="32"/>
      <w:szCs w:val="32"/>
      <w:lang w:val="en-GB" w:eastAsia="en-GB"/>
    </w:rPr>
  </w:style>
  <w:style w:type="character" w:customStyle="1" w:styleId="3Char1">
    <w:name w:val="标题 3 Char1"/>
    <w:aliases w:val="Underrubrik2 Char,H3 Char,Memo Heading 3 Char1,h3 Char1,no break Char1,hello Char1,0H Char1,0h Char1,3h Char1,3H Char1"/>
    <w:semiHidden/>
    <w:rsid w:val="00C1117C"/>
    <w:rPr>
      <w:rFonts w:ascii="Arial" w:eastAsia="宋体" w:hAnsi="Arial" w:cs="Arial" w:hint="default"/>
      <w:color w:val="0000FF"/>
      <w:kern w:val="2"/>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basedOn w:val="a0"/>
    <w:semiHidden/>
    <w:rsid w:val="00C1117C"/>
    <w:rPr>
      <w:rFonts w:asciiTheme="majorHAnsi" w:eastAsiaTheme="majorEastAsia" w:hAnsiTheme="majorHAnsi" w:cstheme="majorBidi"/>
      <w:b/>
      <w:bCs/>
      <w:sz w:val="28"/>
      <w:szCs w:val="28"/>
      <w:lang w:val="en-GB" w:eastAsia="en-GB"/>
    </w:rPr>
  </w:style>
  <w:style w:type="character" w:customStyle="1" w:styleId="5Char1">
    <w:name w:val="标题 5 Char1"/>
    <w:aliases w:val="H5 Char,h5 Char,Head5 Char,Heading5 Char,M5 Char,mh2 Char,Module heading 2 Char,heading 8 Char,Numbered Sub-list Char"/>
    <w:basedOn w:val="a0"/>
    <w:semiHidden/>
    <w:rsid w:val="00C1117C"/>
    <w:rPr>
      <w:rFonts w:eastAsia="Times New Roman"/>
      <w:b/>
      <w:bCs/>
      <w:sz w:val="28"/>
      <w:szCs w:val="28"/>
      <w:lang w:val="en-GB" w:eastAsia="en-GB"/>
    </w:rPr>
  </w:style>
  <w:style w:type="paragraph" w:styleId="af2">
    <w:name w:val="Normal Indent"/>
    <w:basedOn w:val="a"/>
    <w:next w:val="a"/>
    <w:semiHidden/>
    <w:unhideWhenUsed/>
    <w:rsid w:val="00C1117C"/>
    <w:pPr>
      <w:widowControl w:val="0"/>
      <w:tabs>
        <w:tab w:val="right" w:pos="10260"/>
      </w:tabs>
      <w:overflowPunct w:val="0"/>
      <w:autoSpaceDE w:val="0"/>
      <w:autoSpaceDN w:val="0"/>
      <w:adjustRightInd w:val="0"/>
      <w:ind w:left="567" w:right="612"/>
      <w:jc w:val="both"/>
    </w:pPr>
    <w:rPr>
      <w:rFonts w:ascii="Arial" w:eastAsia="Times New Roman" w:hAnsi="Arial"/>
      <w:b/>
      <w:lang w:eastAsia="en-GB"/>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0"/>
    <w:link w:val="a6"/>
    <w:semiHidden/>
    <w:locked/>
    <w:rsid w:val="00C1117C"/>
    <w:rPr>
      <w:rFonts w:ascii="Times New Roman" w:hAnsi="Times New Roman"/>
      <w:sz w:val="16"/>
      <w:lang w:val="en-GB" w:eastAsia="en-US"/>
    </w:rPr>
  </w:style>
  <w:style w:type="character" w:customStyle="1" w:styleId="Char10">
    <w:name w:val="脚注文本 Char1"/>
    <w:aliases w:val="footnote text1 Char,footnote text2 Char,footnote text3 Char,footnote text4 Char,footnote text5 Char,footnote text6 Char,footnote text7 Char,footnote text11 Char,footnote text21 Char,footnote text31 Char,footnote text41 Char"/>
    <w:basedOn w:val="a0"/>
    <w:semiHidden/>
    <w:rsid w:val="00C1117C"/>
    <w:rPr>
      <w:rFonts w:ascii="Times New Roman" w:eastAsia="Times New Roman" w:hAnsi="Times New Roman"/>
      <w:sz w:val="18"/>
      <w:szCs w:val="18"/>
      <w:lang w:val="en-GB" w:eastAsia="en-GB"/>
    </w:rPr>
  </w:style>
  <w:style w:type="character" w:customStyle="1" w:styleId="Char2">
    <w:name w:val="批注文字 Char"/>
    <w:basedOn w:val="a0"/>
    <w:link w:val="ac"/>
    <w:semiHidden/>
    <w:rsid w:val="00C1117C"/>
    <w:rPr>
      <w:rFonts w:ascii="Times New Roman" w:hAnsi="Times New Roman"/>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basedOn w:val="a0"/>
    <w:link w:val="a4"/>
    <w:uiPriority w:val="99"/>
    <w:locked/>
    <w:rsid w:val="00C1117C"/>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C1117C"/>
    <w:rPr>
      <w:rFonts w:ascii="Times New Roman" w:eastAsia="Times New Roman" w:hAnsi="Times New Roman"/>
      <w:sz w:val="18"/>
      <w:szCs w:val="18"/>
      <w:lang w:val="en-GB" w:eastAsia="en-GB"/>
    </w:rPr>
  </w:style>
  <w:style w:type="character" w:customStyle="1" w:styleId="Char1">
    <w:name w:val="页脚 Char"/>
    <w:basedOn w:val="a0"/>
    <w:link w:val="a9"/>
    <w:uiPriority w:val="99"/>
    <w:rsid w:val="00C1117C"/>
    <w:rPr>
      <w:rFonts w:ascii="Arial" w:hAnsi="Arial"/>
      <w:b/>
      <w:i/>
      <w:noProof/>
      <w:sz w:val="18"/>
      <w:lang w:val="en-GB" w:eastAsia="en-US"/>
    </w:rPr>
  </w:style>
  <w:style w:type="paragraph" w:styleId="af3">
    <w:name w:val="index heading"/>
    <w:basedOn w:val="a"/>
    <w:next w:val="a"/>
    <w:semiHidden/>
    <w:unhideWhenUsed/>
    <w:rsid w:val="00C1117C"/>
    <w:pPr>
      <w:pBdr>
        <w:top w:val="single" w:sz="12" w:space="0" w:color="auto"/>
      </w:pBdr>
      <w:spacing w:before="360" w:after="240"/>
    </w:pPr>
    <w:rPr>
      <w:rFonts w:eastAsia="MS Mincho"/>
      <w:b/>
      <w:i/>
      <w:sz w:val="26"/>
    </w:rPr>
  </w:style>
  <w:style w:type="character" w:customStyle="1" w:styleId="Char6">
    <w:name w:val="题注 Char"/>
    <w:aliases w:val="cap Char1,cap Char Char,Caption Char Char,Caption Char1 Char Char,cap Char Char1 Char,Caption Char Char1 Char Char,cap Char2 Char Char,Ca Char,cap1 Char,cap2 Char,cap11 Char,Légende-figure Char1,Légende-figure Char Char,Beschrifubg Char,C Char"/>
    <w:link w:val="af4"/>
    <w:uiPriority w:val="35"/>
    <w:semiHidden/>
    <w:locked/>
    <w:rsid w:val="00C1117C"/>
    <w:rPr>
      <w:b/>
      <w:lang w:val="en-GB" w:eastAsia="en-US"/>
    </w:rPr>
  </w:style>
  <w:style w:type="paragraph" w:styleId="af4">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6"/>
    <w:uiPriority w:val="35"/>
    <w:semiHidden/>
    <w:unhideWhenUsed/>
    <w:qFormat/>
    <w:rsid w:val="00C1117C"/>
    <w:pPr>
      <w:spacing w:before="120" w:after="120"/>
    </w:pPr>
    <w:rPr>
      <w:rFonts w:ascii="CG Times (WN)" w:hAnsi="CG Times (WN)"/>
      <w:b/>
    </w:rPr>
  </w:style>
  <w:style w:type="paragraph" w:styleId="af5">
    <w:name w:val="Title"/>
    <w:basedOn w:val="a"/>
    <w:next w:val="a"/>
    <w:link w:val="Char7"/>
    <w:qFormat/>
    <w:rsid w:val="00C1117C"/>
    <w:pPr>
      <w:overflowPunct w:val="0"/>
      <w:autoSpaceDE w:val="0"/>
      <w:autoSpaceDN w:val="0"/>
      <w:adjustRightInd w:val="0"/>
      <w:spacing w:before="240"/>
      <w:ind w:left="2552"/>
    </w:pPr>
    <w:rPr>
      <w:rFonts w:ascii="Arial" w:eastAsia="Times New Roman" w:hAnsi="Arial"/>
      <w:caps/>
      <w:sz w:val="22"/>
      <w:u w:val="single"/>
      <w:lang w:eastAsia="en-GB"/>
    </w:rPr>
  </w:style>
  <w:style w:type="character" w:customStyle="1" w:styleId="Char7">
    <w:name w:val="标题 Char"/>
    <w:basedOn w:val="a0"/>
    <w:link w:val="af5"/>
    <w:rsid w:val="00C1117C"/>
    <w:rPr>
      <w:rFonts w:ascii="Arial" w:eastAsia="Times New Roman" w:hAnsi="Arial"/>
      <w:caps/>
      <w:sz w:val="22"/>
      <w:u w:val="single"/>
      <w:lang w:val="en-GB"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6"/>
    <w:semiHidden/>
    <w:locked/>
    <w:rsid w:val="00C1117C"/>
    <w:rPr>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semiHidden/>
    <w:unhideWhenUsed/>
    <w:rsid w:val="00C1117C"/>
    <w:rPr>
      <w:rFonts w:ascii="CG Times (WN)" w:hAnsi="CG Times (WN)"/>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C1117C"/>
    <w:rPr>
      <w:rFonts w:ascii="Times New Roman" w:hAnsi="Times New Roman"/>
      <w:lang w:val="en-GB" w:eastAsia="en-US"/>
    </w:rPr>
  </w:style>
  <w:style w:type="paragraph" w:styleId="af7">
    <w:name w:val="Body Text Indent"/>
    <w:basedOn w:val="a"/>
    <w:link w:val="Char9"/>
    <w:semiHidden/>
    <w:unhideWhenUsed/>
    <w:rsid w:val="00C1117C"/>
    <w:pPr>
      <w:spacing w:after="120"/>
      <w:ind w:left="283"/>
    </w:pPr>
    <w:rPr>
      <w:rFonts w:eastAsia="MS Mincho"/>
    </w:rPr>
  </w:style>
  <w:style w:type="character" w:customStyle="1" w:styleId="Char9">
    <w:name w:val="正文文本缩进 Char"/>
    <w:basedOn w:val="a0"/>
    <w:link w:val="af7"/>
    <w:semiHidden/>
    <w:rsid w:val="00C1117C"/>
    <w:rPr>
      <w:rFonts w:ascii="Times New Roman" w:eastAsia="MS Mincho" w:hAnsi="Times New Roman"/>
      <w:lang w:val="en-GB" w:eastAsia="en-US"/>
    </w:rPr>
  </w:style>
  <w:style w:type="paragraph" w:styleId="25">
    <w:name w:val="List Continue 2"/>
    <w:basedOn w:val="a"/>
    <w:semiHidden/>
    <w:unhideWhenUsed/>
    <w:rsid w:val="00C1117C"/>
    <w:pPr>
      <w:widowControl w:val="0"/>
      <w:tabs>
        <w:tab w:val="right" w:pos="10260"/>
      </w:tabs>
      <w:overflowPunct w:val="0"/>
      <w:autoSpaceDE w:val="0"/>
      <w:autoSpaceDN w:val="0"/>
      <w:adjustRightInd w:val="0"/>
      <w:spacing w:after="120"/>
      <w:ind w:left="720" w:right="612"/>
      <w:jc w:val="both"/>
    </w:pPr>
    <w:rPr>
      <w:rFonts w:ascii="Comic Sans MS" w:eastAsia="Times New Roman" w:hAnsi="Comic Sans MS"/>
      <w:b/>
      <w:sz w:val="18"/>
      <w:lang w:eastAsia="en-GB"/>
    </w:rPr>
  </w:style>
  <w:style w:type="paragraph" w:styleId="33">
    <w:name w:val="List Continue 3"/>
    <w:basedOn w:val="a"/>
    <w:semiHidden/>
    <w:unhideWhenUsed/>
    <w:rsid w:val="00C1117C"/>
    <w:pPr>
      <w:widowControl w:val="0"/>
      <w:tabs>
        <w:tab w:val="right" w:pos="10260"/>
      </w:tabs>
      <w:overflowPunct w:val="0"/>
      <w:autoSpaceDE w:val="0"/>
      <w:autoSpaceDN w:val="0"/>
      <w:adjustRightInd w:val="0"/>
      <w:spacing w:after="120"/>
      <w:ind w:left="1080" w:right="612"/>
      <w:jc w:val="both"/>
    </w:pPr>
    <w:rPr>
      <w:rFonts w:ascii="Comic Sans MS" w:eastAsia="Times New Roman" w:hAnsi="Comic Sans MS"/>
      <w:b/>
      <w:sz w:val="18"/>
      <w:lang w:eastAsia="en-GB"/>
    </w:rPr>
  </w:style>
  <w:style w:type="paragraph" w:styleId="26">
    <w:name w:val="Body Text 2"/>
    <w:basedOn w:val="a"/>
    <w:link w:val="2Char0"/>
    <w:semiHidden/>
    <w:unhideWhenUsed/>
    <w:rsid w:val="00C1117C"/>
    <w:pPr>
      <w:overflowPunct w:val="0"/>
      <w:autoSpaceDE w:val="0"/>
      <w:autoSpaceDN w:val="0"/>
      <w:adjustRightInd w:val="0"/>
    </w:pPr>
    <w:rPr>
      <w:rFonts w:eastAsia="Times New Roman"/>
      <w:i/>
      <w:lang w:eastAsia="ja-JP"/>
    </w:rPr>
  </w:style>
  <w:style w:type="character" w:customStyle="1" w:styleId="2Char0">
    <w:name w:val="正文文本 2 Char"/>
    <w:basedOn w:val="a0"/>
    <w:link w:val="26"/>
    <w:semiHidden/>
    <w:rsid w:val="00C1117C"/>
    <w:rPr>
      <w:rFonts w:ascii="Times New Roman" w:eastAsia="Times New Roman" w:hAnsi="Times New Roman"/>
      <w:i/>
      <w:lang w:val="en-GB" w:eastAsia="ja-JP"/>
    </w:rPr>
  </w:style>
  <w:style w:type="paragraph" w:styleId="34">
    <w:name w:val="Body Text 3"/>
    <w:basedOn w:val="a"/>
    <w:link w:val="3Char0"/>
    <w:semiHidden/>
    <w:unhideWhenUsed/>
    <w:rsid w:val="00C1117C"/>
    <w:pPr>
      <w:keepNext/>
      <w:keepLines/>
      <w:overflowPunct w:val="0"/>
      <w:autoSpaceDE w:val="0"/>
      <w:autoSpaceDN w:val="0"/>
      <w:adjustRightInd w:val="0"/>
    </w:pPr>
    <w:rPr>
      <w:rFonts w:eastAsia="Osaka"/>
      <w:color w:val="000000"/>
      <w:lang w:eastAsia="ja-JP"/>
    </w:rPr>
  </w:style>
  <w:style w:type="character" w:customStyle="1" w:styleId="3Char0">
    <w:name w:val="正文文本 3 Char"/>
    <w:basedOn w:val="a0"/>
    <w:link w:val="34"/>
    <w:semiHidden/>
    <w:rsid w:val="00C1117C"/>
    <w:rPr>
      <w:rFonts w:ascii="Times New Roman" w:eastAsia="Osaka" w:hAnsi="Times New Roman"/>
      <w:color w:val="000000"/>
      <w:lang w:val="en-GB" w:eastAsia="ja-JP"/>
    </w:rPr>
  </w:style>
  <w:style w:type="character" w:customStyle="1" w:styleId="Char5">
    <w:name w:val="文档结构图 Char"/>
    <w:basedOn w:val="a0"/>
    <w:link w:val="af0"/>
    <w:uiPriority w:val="99"/>
    <w:semiHidden/>
    <w:rsid w:val="00C1117C"/>
    <w:rPr>
      <w:rFonts w:ascii="Tahoma" w:hAnsi="Tahoma" w:cs="Tahoma"/>
      <w:shd w:val="clear" w:color="auto" w:fill="000080"/>
      <w:lang w:val="en-GB" w:eastAsia="en-US"/>
    </w:rPr>
  </w:style>
  <w:style w:type="paragraph" w:styleId="af8">
    <w:name w:val="Plain Text"/>
    <w:basedOn w:val="a"/>
    <w:link w:val="Chara"/>
    <w:semiHidden/>
    <w:unhideWhenUsed/>
    <w:rsid w:val="00C1117C"/>
    <w:rPr>
      <w:rFonts w:ascii="Courier New" w:eastAsia="MS Mincho" w:hAnsi="Courier New"/>
      <w:lang w:val="nb-NO"/>
    </w:rPr>
  </w:style>
  <w:style w:type="character" w:customStyle="1" w:styleId="Chara">
    <w:name w:val="纯文本 Char"/>
    <w:basedOn w:val="a0"/>
    <w:link w:val="af8"/>
    <w:semiHidden/>
    <w:rsid w:val="00C1117C"/>
    <w:rPr>
      <w:rFonts w:ascii="Courier New" w:eastAsia="MS Mincho" w:hAnsi="Courier New"/>
      <w:lang w:val="nb-NO" w:eastAsia="en-US"/>
    </w:rPr>
  </w:style>
  <w:style w:type="character" w:customStyle="1" w:styleId="Char4">
    <w:name w:val="批注主题 Char"/>
    <w:basedOn w:val="Char2"/>
    <w:link w:val="af"/>
    <w:semiHidden/>
    <w:rsid w:val="00C1117C"/>
    <w:rPr>
      <w:rFonts w:ascii="Times New Roman" w:hAnsi="Times New Roman"/>
      <w:b/>
      <w:bCs/>
      <w:lang w:val="en-GB" w:eastAsia="en-US"/>
    </w:rPr>
  </w:style>
  <w:style w:type="character" w:customStyle="1" w:styleId="Char3">
    <w:name w:val="批注框文本 Char"/>
    <w:basedOn w:val="a0"/>
    <w:link w:val="ae"/>
    <w:uiPriority w:val="99"/>
    <w:semiHidden/>
    <w:rsid w:val="00C1117C"/>
    <w:rPr>
      <w:rFonts w:ascii="Tahoma" w:hAnsi="Tahoma" w:cs="Tahoma"/>
      <w:sz w:val="16"/>
      <w:szCs w:val="16"/>
      <w:lang w:val="en-GB" w:eastAsia="en-US"/>
    </w:rPr>
  </w:style>
  <w:style w:type="paragraph" w:styleId="af9">
    <w:name w:val="Revision"/>
    <w:uiPriority w:val="99"/>
    <w:semiHidden/>
    <w:qFormat/>
    <w:rsid w:val="00C1117C"/>
    <w:rPr>
      <w:rFonts w:ascii="Times New Roman" w:eastAsia="Times New Roman" w:hAnsi="Times New Roman"/>
      <w:lang w:val="en-GB" w:eastAsia="en-GB"/>
    </w:rPr>
  </w:style>
  <w:style w:type="character" w:customStyle="1" w:styleId="TALCar">
    <w:name w:val="TAL Car"/>
    <w:link w:val="TAL"/>
    <w:qFormat/>
    <w:locked/>
    <w:rsid w:val="00C1117C"/>
    <w:rPr>
      <w:rFonts w:ascii="Arial" w:hAnsi="Arial"/>
      <w:sz w:val="18"/>
      <w:lang w:val="en-GB" w:eastAsia="en-US"/>
    </w:rPr>
  </w:style>
  <w:style w:type="character" w:customStyle="1" w:styleId="EXCar">
    <w:name w:val="EX Car"/>
    <w:link w:val="EX"/>
    <w:qFormat/>
    <w:locked/>
    <w:rsid w:val="00C1117C"/>
    <w:rPr>
      <w:rFonts w:ascii="Times New Roman" w:hAnsi="Times New Roman"/>
      <w:lang w:val="en-GB" w:eastAsia="en-US"/>
    </w:rPr>
  </w:style>
  <w:style w:type="character" w:customStyle="1" w:styleId="B1Zchn">
    <w:name w:val="B1 Zchn"/>
    <w:link w:val="B1"/>
    <w:locked/>
    <w:rsid w:val="00C1117C"/>
    <w:rPr>
      <w:rFonts w:ascii="Times New Roman" w:hAnsi="Times New Roman"/>
      <w:lang w:val="en-GB" w:eastAsia="en-US"/>
    </w:rPr>
  </w:style>
  <w:style w:type="character" w:customStyle="1" w:styleId="TFChar">
    <w:name w:val="TF Char"/>
    <w:link w:val="TF"/>
    <w:locked/>
    <w:rsid w:val="00C1117C"/>
    <w:rPr>
      <w:rFonts w:ascii="Arial" w:hAnsi="Arial"/>
      <w:b/>
      <w:lang w:val="en-GB" w:eastAsia="en-US"/>
    </w:rPr>
  </w:style>
  <w:style w:type="character" w:customStyle="1" w:styleId="TANChar">
    <w:name w:val="TAN Char"/>
    <w:link w:val="TAN"/>
    <w:locked/>
    <w:rsid w:val="00C1117C"/>
    <w:rPr>
      <w:rFonts w:ascii="Arial" w:hAnsi="Arial"/>
      <w:sz w:val="18"/>
      <w:lang w:val="en-GB" w:eastAsia="en-US"/>
    </w:rPr>
  </w:style>
  <w:style w:type="character" w:customStyle="1" w:styleId="EditorsNoteChar">
    <w:name w:val="Editor's Note Char"/>
    <w:link w:val="EditorsNote"/>
    <w:locked/>
    <w:rsid w:val="00C1117C"/>
    <w:rPr>
      <w:rFonts w:ascii="Times New Roman" w:hAnsi="Times New Roman"/>
      <w:color w:val="FF0000"/>
      <w:lang w:val="en-GB" w:eastAsia="en-US"/>
    </w:rPr>
  </w:style>
  <w:style w:type="paragraph" w:customStyle="1" w:styleId="BL">
    <w:name w:val="BL"/>
    <w:basedOn w:val="a"/>
    <w:rsid w:val="00C1117C"/>
    <w:pPr>
      <w:widowControl w:val="0"/>
      <w:numPr>
        <w:numId w:val="1"/>
      </w:numPr>
      <w:tabs>
        <w:tab w:val="clear" w:pos="360"/>
        <w:tab w:val="left" w:pos="851"/>
        <w:tab w:val="right" w:pos="10260"/>
      </w:tabs>
      <w:overflowPunct w:val="0"/>
      <w:autoSpaceDE w:val="0"/>
      <w:autoSpaceDN w:val="0"/>
      <w:adjustRightInd w:val="0"/>
      <w:ind w:left="851" w:right="612"/>
      <w:jc w:val="both"/>
    </w:pPr>
    <w:rPr>
      <w:rFonts w:ascii="Arial" w:eastAsia="Times New Roman" w:hAnsi="Arial"/>
      <w:b/>
      <w:lang w:eastAsia="en-GB"/>
    </w:rPr>
  </w:style>
  <w:style w:type="paragraph" w:customStyle="1" w:styleId="BN">
    <w:name w:val="BN"/>
    <w:basedOn w:val="a"/>
    <w:rsid w:val="00C1117C"/>
    <w:pPr>
      <w:widowControl w:val="0"/>
      <w:numPr>
        <w:numId w:val="2"/>
      </w:numPr>
      <w:tabs>
        <w:tab w:val="clear" w:pos="644"/>
        <w:tab w:val="left" w:pos="567"/>
        <w:tab w:val="right" w:pos="10260"/>
      </w:tabs>
      <w:overflowPunct w:val="0"/>
      <w:autoSpaceDE w:val="0"/>
      <w:autoSpaceDN w:val="0"/>
      <w:adjustRightInd w:val="0"/>
      <w:ind w:left="568" w:right="612" w:hanging="284"/>
      <w:jc w:val="both"/>
    </w:pPr>
    <w:rPr>
      <w:rFonts w:ascii="Arial" w:eastAsia="Times New Roman" w:hAnsi="Arial"/>
      <w:b/>
      <w:lang w:eastAsia="en-GB"/>
    </w:rPr>
  </w:style>
  <w:style w:type="paragraph" w:customStyle="1" w:styleId="NumberedList0">
    <w:name w:val="Numbered List 0"/>
    <w:basedOn w:val="a"/>
    <w:rsid w:val="00C1117C"/>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vb1">
    <w:name w:val="vb1"/>
    <w:basedOn w:val="LD"/>
    <w:rsid w:val="00C1117C"/>
    <w:pPr>
      <w:keepNext w:val="0"/>
      <w:keepLines w:val="0"/>
      <w:overflowPunct w:val="0"/>
      <w:autoSpaceDE w:val="0"/>
      <w:autoSpaceDN w:val="0"/>
      <w:adjustRightInd w:val="0"/>
      <w:spacing w:after="180" w:line="240" w:lineRule="auto"/>
    </w:pPr>
    <w:rPr>
      <w:rFonts w:ascii="Times New Roman" w:eastAsia="Times New Roman" w:hAnsi="Times New Roman"/>
      <w:noProof w:val="0"/>
      <w:lang w:eastAsia="en-GB"/>
    </w:rPr>
  </w:style>
  <w:style w:type="paragraph" w:customStyle="1" w:styleId="Normal">
    <w:name w:val="Normal_"/>
    <w:basedOn w:val="a"/>
    <w:semiHidden/>
    <w:rsid w:val="00C1117C"/>
    <w:pPr>
      <w:spacing w:after="160" w:line="240" w:lineRule="exact"/>
    </w:pPr>
    <w:rPr>
      <w:rFonts w:ascii="Arial" w:eastAsia="宋体" w:hAnsi="Arial" w:cs="Arial"/>
      <w:lang w:val="en-US"/>
    </w:rPr>
  </w:style>
  <w:style w:type="paragraph" w:customStyle="1" w:styleId="INDENT1">
    <w:name w:val="INDENT1"/>
    <w:basedOn w:val="a"/>
    <w:rsid w:val="00C1117C"/>
    <w:pPr>
      <w:ind w:left="851"/>
    </w:pPr>
    <w:rPr>
      <w:rFonts w:eastAsia="MS Mincho"/>
    </w:rPr>
  </w:style>
  <w:style w:type="paragraph" w:customStyle="1" w:styleId="INDENT2">
    <w:name w:val="INDENT2"/>
    <w:basedOn w:val="a"/>
    <w:rsid w:val="00C1117C"/>
    <w:pPr>
      <w:ind w:left="1135" w:hanging="284"/>
    </w:pPr>
    <w:rPr>
      <w:rFonts w:eastAsia="MS Mincho"/>
    </w:rPr>
  </w:style>
  <w:style w:type="paragraph" w:customStyle="1" w:styleId="INDENT3">
    <w:name w:val="INDENT3"/>
    <w:basedOn w:val="a"/>
    <w:rsid w:val="00C1117C"/>
    <w:pPr>
      <w:ind w:left="1701" w:hanging="567"/>
    </w:pPr>
    <w:rPr>
      <w:rFonts w:eastAsia="MS Mincho"/>
    </w:rPr>
  </w:style>
  <w:style w:type="paragraph" w:customStyle="1" w:styleId="FigureTitle">
    <w:name w:val="Figure_Title"/>
    <w:basedOn w:val="a"/>
    <w:next w:val="a"/>
    <w:rsid w:val="00C111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1117C"/>
    <w:pPr>
      <w:keepNext/>
      <w:keepLines/>
    </w:pPr>
    <w:rPr>
      <w:rFonts w:eastAsia="MS Mincho"/>
      <w:b/>
    </w:rPr>
  </w:style>
  <w:style w:type="paragraph" w:customStyle="1" w:styleId="enumlev2">
    <w:name w:val="enumlev2"/>
    <w:basedOn w:val="a"/>
    <w:rsid w:val="00C1117C"/>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C1117C"/>
    <w:pPr>
      <w:keepNext/>
      <w:keepLines/>
      <w:spacing w:before="240"/>
      <w:ind w:left="1418"/>
    </w:pPr>
    <w:rPr>
      <w:rFonts w:ascii="Arial" w:eastAsia="MS Mincho" w:hAnsi="Arial"/>
      <w:b/>
      <w:sz w:val="36"/>
      <w:lang w:val="en-US"/>
    </w:rPr>
  </w:style>
  <w:style w:type="paragraph" w:customStyle="1" w:styleId="TAJ">
    <w:name w:val="TAJ"/>
    <w:basedOn w:val="TH"/>
    <w:uiPriority w:val="99"/>
    <w:qFormat/>
    <w:rsid w:val="00C1117C"/>
    <w:rPr>
      <w:rFonts w:eastAsia="MS Mincho" w:cs="Arial"/>
    </w:rPr>
  </w:style>
  <w:style w:type="paragraph" w:customStyle="1" w:styleId="Guidance">
    <w:name w:val="Guidance"/>
    <w:basedOn w:val="a"/>
    <w:uiPriority w:val="99"/>
    <w:qFormat/>
    <w:rsid w:val="00C1117C"/>
    <w:rPr>
      <w:rFonts w:eastAsia="MS Mincho"/>
      <w:i/>
      <w:color w:val="0000FF"/>
    </w:rPr>
  </w:style>
  <w:style w:type="paragraph" w:customStyle="1" w:styleId="00BodyText">
    <w:name w:val="00 BodyText"/>
    <w:basedOn w:val="a"/>
    <w:rsid w:val="00C1117C"/>
    <w:pPr>
      <w:spacing w:after="220"/>
    </w:pPr>
    <w:rPr>
      <w:rFonts w:ascii="Arial" w:eastAsia="MS Mincho" w:hAnsi="Arial"/>
      <w:sz w:val="22"/>
      <w:lang w:val="en-US"/>
    </w:rPr>
  </w:style>
  <w:style w:type="paragraph" w:customStyle="1" w:styleId="BalloonText1">
    <w:name w:val="Balloon Text1"/>
    <w:basedOn w:val="a"/>
    <w:semiHidden/>
    <w:rsid w:val="00C1117C"/>
    <w:rPr>
      <w:rFonts w:ascii="Tahoma" w:eastAsia="MS Mincho" w:hAnsi="Tahoma" w:cs="Tahoma"/>
      <w:sz w:val="16"/>
      <w:szCs w:val="16"/>
    </w:rPr>
  </w:style>
  <w:style w:type="paragraph" w:customStyle="1" w:styleId="ZchnZchn">
    <w:name w:val="Zchn Zchn"/>
    <w:semiHidden/>
    <w:rsid w:val="00C1117C"/>
    <w:pPr>
      <w:keepNext/>
      <w:tabs>
        <w:tab w:val="num" w:pos="360"/>
      </w:tabs>
      <w:autoSpaceDE w:val="0"/>
      <w:autoSpaceDN w:val="0"/>
      <w:adjustRightInd w:val="0"/>
      <w:spacing w:before="60" w:after="60"/>
      <w:ind w:left="284" w:hanging="284"/>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C1117C"/>
    <w:pPr>
      <w:numPr>
        <w:numId w:val="3"/>
      </w:numPr>
      <w:ind w:left="0" w:firstLine="0"/>
    </w:pPr>
    <w:rPr>
      <w:rFonts w:eastAsia="MS Mincho"/>
      <w:b/>
      <w:bCs/>
    </w:rPr>
  </w:style>
  <w:style w:type="paragraph" w:customStyle="1" w:styleId="Char3CharCharCharCharChar">
    <w:name w:val="Char3 Char Char Char (文字) (文字)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111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1117C"/>
    <w:pPr>
      <w:spacing w:after="220"/>
      <w:ind w:left="1298"/>
    </w:pPr>
    <w:rPr>
      <w:rFonts w:ascii="Arial" w:eastAsia="MS Mincho" w:hAnsi="Arial"/>
      <w:sz w:val="22"/>
      <w:lang w:val="en-US"/>
    </w:rPr>
  </w:style>
  <w:style w:type="paragraph" w:customStyle="1" w:styleId="CharCharCharCharChar0">
    <w:name w:val="Char Char (文字) (文字) Char (文字) (文字) Char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1117C"/>
    <w:pPr>
      <w:widowControl w:val="0"/>
      <w:spacing w:beforeLines="50" w:afterLines="50" w:after="0"/>
      <w:jc w:val="both"/>
      <w:outlineLvl w:val="1"/>
    </w:pPr>
    <w:rPr>
      <w:rFonts w:ascii="Arial" w:eastAsia="Arial" w:hAnsi="Arial"/>
      <w:kern w:val="2"/>
      <w:sz w:val="24"/>
      <w:szCs w:val="24"/>
      <w:lang w:eastAsia="ja-JP"/>
    </w:rPr>
  </w:style>
  <w:style w:type="paragraph" w:customStyle="1" w:styleId="Charb">
    <w:name w:val="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1117C"/>
    <w:pPr>
      <w:spacing w:after="120"/>
      <w:ind w:left="284" w:hanging="284"/>
    </w:pPr>
    <w:rPr>
      <w:rFonts w:ascii="Arial" w:eastAsia="MS Mincho" w:hAnsi="Arial"/>
      <w:szCs w:val="22"/>
    </w:rPr>
  </w:style>
  <w:style w:type="paragraph" w:customStyle="1" w:styleId="BalloonText2">
    <w:name w:val="Balloon Text2"/>
    <w:basedOn w:val="a"/>
    <w:semiHidden/>
    <w:rsid w:val="00C1117C"/>
    <w:rPr>
      <w:rFonts w:ascii="Arial" w:eastAsia="MS Gothic" w:hAnsi="Arial"/>
      <w:sz w:val="18"/>
      <w:szCs w:val="18"/>
    </w:rPr>
  </w:style>
  <w:style w:type="paragraph" w:customStyle="1" w:styleId="TableText">
    <w:name w:val="TableText"/>
    <w:basedOn w:val="af7"/>
    <w:rsid w:val="00C1117C"/>
    <w:pPr>
      <w:keepNext/>
      <w:keepLines/>
      <w:overflowPunct w:val="0"/>
      <w:autoSpaceDE w:val="0"/>
      <w:autoSpaceDN w:val="0"/>
      <w:adjustRightInd w:val="0"/>
      <w:snapToGrid w:val="0"/>
      <w:spacing w:after="180"/>
      <w:ind w:left="0"/>
      <w:jc w:val="center"/>
    </w:pPr>
    <w:rPr>
      <w:kern w:val="2"/>
    </w:rPr>
  </w:style>
  <w:style w:type="paragraph" w:customStyle="1" w:styleId="Figure">
    <w:name w:val="Figure"/>
    <w:basedOn w:val="a"/>
    <w:rsid w:val="00C1117C"/>
    <w:pPr>
      <w:tabs>
        <w:tab w:val="num" w:pos="360"/>
      </w:tabs>
      <w:spacing w:before="180" w:after="240" w:line="280" w:lineRule="atLeast"/>
      <w:ind w:left="284" w:hanging="284"/>
      <w:jc w:val="center"/>
    </w:pPr>
    <w:rPr>
      <w:rFonts w:ascii="Arial" w:eastAsia="Times New Roman" w:hAnsi="Arial"/>
      <w:b/>
      <w:lang w:val="en-US" w:eastAsia="ja-JP"/>
    </w:rPr>
  </w:style>
  <w:style w:type="paragraph" w:customStyle="1" w:styleId="MTDisplayEquation">
    <w:name w:val="MTDisplayEquation"/>
    <w:basedOn w:val="a"/>
    <w:rsid w:val="00C1117C"/>
    <w:pPr>
      <w:tabs>
        <w:tab w:val="center" w:pos="4820"/>
        <w:tab w:val="right" w:pos="9640"/>
      </w:tabs>
    </w:pPr>
    <w:rPr>
      <w:rFonts w:eastAsia="Times New Roman"/>
      <w:lang w:eastAsia="ja-JP"/>
    </w:rPr>
  </w:style>
  <w:style w:type="paragraph" w:customStyle="1" w:styleId="CharCharCharCharChar">
    <w:name w:val="Char Char Char Char Char"/>
    <w:semiHidden/>
    <w:rsid w:val="00C1117C"/>
    <w:pPr>
      <w:keepNext/>
      <w:numPr>
        <w:numId w:val="4"/>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
    <w:name w:val="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a"/>
    <w:rsid w:val="00C1117C"/>
    <w:pPr>
      <w:tabs>
        <w:tab w:val="left" w:pos="1418"/>
      </w:tabs>
      <w:overflowPunct w:val="0"/>
      <w:autoSpaceDE w:val="0"/>
      <w:autoSpaceDN w:val="0"/>
      <w:adjustRightInd w:val="0"/>
      <w:spacing w:after="120"/>
    </w:pPr>
    <w:rPr>
      <w:rFonts w:ascii="Arial" w:eastAsia="Times New Roman" w:hAnsi="Arial"/>
      <w:sz w:val="24"/>
      <w:lang w:val="fr-FR"/>
    </w:rPr>
  </w:style>
  <w:style w:type="paragraph" w:customStyle="1" w:styleId="p20">
    <w:name w:val="p20"/>
    <w:basedOn w:val="a"/>
    <w:rsid w:val="00C1117C"/>
    <w:pPr>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a"/>
    <w:rsid w:val="00C1117C"/>
    <w:pPr>
      <w:overflowPunct w:val="0"/>
      <w:autoSpaceDE w:val="0"/>
      <w:autoSpaceDN w:val="0"/>
      <w:adjustRightInd w:val="0"/>
    </w:pPr>
    <w:rPr>
      <w:rFonts w:eastAsia="Times New Roman"/>
      <w:lang w:eastAsia="ja-JP"/>
    </w:rPr>
  </w:style>
  <w:style w:type="character" w:customStyle="1" w:styleId="msoins0">
    <w:name w:val="msoins"/>
    <w:basedOn w:val="a0"/>
    <w:rsid w:val="00C1117C"/>
  </w:style>
  <w:style w:type="character" w:customStyle="1" w:styleId="NOChar">
    <w:name w:val="NO Char"/>
    <w:qFormat/>
    <w:rsid w:val="00C1117C"/>
    <w:rPr>
      <w:rFonts w:ascii="Arial" w:eastAsia="宋体" w:hAnsi="Arial" w:cs="Arial" w:hint="default"/>
      <w:color w:val="0000FF"/>
      <w:kern w:val="2"/>
      <w:lang w:val="en-GB" w:eastAsia="en-US" w:bidi="ar-SA"/>
    </w:rPr>
  </w:style>
  <w:style w:type="character" w:customStyle="1" w:styleId="B2Char">
    <w:name w:val="B2 Char"/>
    <w:rsid w:val="00C1117C"/>
    <w:rPr>
      <w:rFonts w:ascii="Arial" w:eastAsia="宋体" w:hAnsi="Arial" w:cs="Arial" w:hint="default"/>
      <w:color w:val="0000FF"/>
      <w:kern w:val="2"/>
      <w:lang w:val="en-GB" w:eastAsia="en-US" w:bidi="ar-SA"/>
    </w:rPr>
  </w:style>
  <w:style w:type="character" w:customStyle="1" w:styleId="QuotationZchn">
    <w:name w:val="Quotation Zchn"/>
    <w:rsid w:val="00C1117C"/>
    <w:rPr>
      <w:rFonts w:ascii="Arial" w:eastAsia="宋体" w:hAnsi="Arial" w:cs="Arial" w:hint="default"/>
      <w:noProof w:val="0"/>
      <w:color w:val="0000FF"/>
      <w:kern w:val="2"/>
      <w:szCs w:val="22"/>
      <w:lang w:val="en-GB" w:eastAsia="en-US" w:bidi="ar-SA"/>
    </w:rPr>
  </w:style>
  <w:style w:type="character" w:customStyle="1" w:styleId="EditorsNoteZchn">
    <w:name w:val="Editor's Note Zchn"/>
    <w:rsid w:val="00C1117C"/>
    <w:rPr>
      <w:rFonts w:ascii="Arial" w:eastAsia="宋体" w:hAnsi="Arial" w:cs="Arial" w:hint="default"/>
      <w:color w:val="FF0000"/>
      <w:kern w:val="2"/>
      <w:lang w:val="en-GB" w:eastAsia="en-US" w:bidi="ar-SA"/>
    </w:rPr>
  </w:style>
  <w:style w:type="character" w:customStyle="1" w:styleId="TFZchn">
    <w:name w:val="TF Zchn"/>
    <w:rsid w:val="00C1117C"/>
    <w:rPr>
      <w:rFonts w:ascii="Arial" w:eastAsia="MS Mincho" w:hAnsi="Arial" w:cs="Arial" w:hint="default"/>
      <w:b/>
      <w:bCs w:val="0"/>
      <w:color w:val="0000FF"/>
      <w:kern w:val="2"/>
      <w:lang w:val="en-GB" w:eastAsia="en-US" w:bidi="ar-SA"/>
    </w:rPr>
  </w:style>
  <w:style w:type="character" w:customStyle="1" w:styleId="B1Char">
    <w:name w:val="B1 Char"/>
    <w:qFormat/>
    <w:rsid w:val="00C1117C"/>
    <w:rPr>
      <w:rFonts w:ascii="Arial" w:eastAsia="MS Mincho" w:hAnsi="Arial" w:cs="Arial" w:hint="default"/>
      <w:color w:val="0000FF"/>
      <w:kern w:val="2"/>
      <w:lang w:val="en-GB" w:eastAsia="en-US" w:bidi="ar-SA"/>
    </w:rPr>
  </w:style>
  <w:style w:type="character" w:customStyle="1" w:styleId="CharChar1">
    <w:name w:val="Char Char1"/>
    <w:rsid w:val="00C1117C"/>
    <w:rPr>
      <w:lang w:val="en-GB" w:eastAsia="ja-JP" w:bidi="ar-SA"/>
    </w:rPr>
  </w:style>
  <w:style w:type="character" w:customStyle="1" w:styleId="TALChar">
    <w:name w:val="TAL Char"/>
    <w:qFormat/>
    <w:rsid w:val="00C1117C"/>
    <w:rPr>
      <w:rFonts w:ascii="Arial" w:eastAsia="宋体" w:hAnsi="Arial" w:cs="Arial" w:hint="default"/>
      <w:sz w:val="18"/>
      <w:lang w:val="en-GB" w:eastAsia="en-US" w:bidi="ar-SA"/>
    </w:rPr>
  </w:style>
  <w:style w:type="table" w:styleId="afa">
    <w:name w:val="Table Grid"/>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iPriority w:val="99"/>
    <w:semiHidden/>
    <w:unhideWhenUsed/>
    <w:qFormat/>
    <w:rsid w:val="00F03DCF"/>
    <w:pPr>
      <w:spacing w:before="100" w:beforeAutospacing="1" w:after="100" w:afterAutospacing="1"/>
    </w:pPr>
    <w:rPr>
      <w:rFonts w:eastAsia="MS Mincho"/>
      <w:sz w:val="24"/>
      <w:szCs w:val="24"/>
      <w:lang w:val="en-US" w:eastAsia="en-GB"/>
    </w:rPr>
  </w:style>
  <w:style w:type="character" w:customStyle="1" w:styleId="EXChar">
    <w:name w:val="EX Char"/>
    <w:qFormat/>
    <w:locked/>
    <w:rsid w:val="00F03DCF"/>
    <w:rPr>
      <w:lang w:eastAsia="en-US"/>
    </w:rPr>
  </w:style>
  <w:style w:type="character" w:customStyle="1" w:styleId="UnresolvedMention">
    <w:name w:val="Unresolved Mention"/>
    <w:uiPriority w:val="99"/>
    <w:semiHidden/>
    <w:rsid w:val="00F03DC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toc 1" w:uiPriority="39" w:qFormat="1"/>
    <w:lsdException w:name="toc 2" w:uiPriority="39" w:qFormat="1"/>
    <w:lsdException w:name="toc 3" w:uiPriority="39" w:qFormat="1"/>
    <w:lsdException w:name="toc 4" w:uiPriority="39" w:qFormat="1"/>
    <w:lsdException w:name="toc 5" w:uiPriority="99" w:qFormat="1"/>
    <w:lsdException w:name="toc 6" w:uiPriority="99" w:qFormat="1"/>
    <w:lsdException w:name="toc 7" w:uiPriority="99" w:qFormat="1"/>
    <w:lsdException w:name="toc 8" w:uiPriority="39" w:qFormat="1"/>
    <w:lsdException w:name="toc 9" w:uiPriority="39" w:qFormat="1"/>
    <w:lsdException w:name="header" w:uiPriority="99" w:qFormat="1"/>
    <w:lsdException w:name="footer" w:uiPriority="99" w:qFormat="1"/>
    <w:lsdException w:name="caption" w:uiPriority="35" w:qFormat="1"/>
    <w:lsdException w:name="footnote reference"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qFormat="1"/>
    <w:lsdException w:name="Normal (Web)" w:uiPriority="99" w:qFormat="1"/>
    <w:lsdException w:name="No List" w:uiPriority="99"/>
    <w:lsdException w:name="Balloon Text"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ítulo 1,II+"/>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A,h,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qFormat/>
    <w:rsid w:val="000B7FED"/>
    <w:pPr>
      <w:spacing w:before="180"/>
      <w:ind w:left="2693" w:hanging="2693"/>
    </w:pPr>
    <w:rPr>
      <w:b/>
    </w:rPr>
  </w:style>
  <w:style w:type="paragraph" w:styleId="10">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semiHidden/>
    <w:qFormat/>
    <w:rsid w:val="000B7FED"/>
    <w:pPr>
      <w:ind w:left="1701" w:hanging="1701"/>
    </w:pPr>
  </w:style>
  <w:style w:type="paragraph" w:styleId="40">
    <w:name w:val="toc 4"/>
    <w:basedOn w:val="30"/>
    <w:uiPriority w:val="39"/>
    <w:semiHidden/>
    <w:qFormat/>
    <w:rsid w:val="000B7FED"/>
    <w:pPr>
      <w:ind w:left="1418" w:hanging="1418"/>
    </w:pPr>
  </w:style>
  <w:style w:type="paragraph" w:styleId="30">
    <w:name w:val="toc 3"/>
    <w:basedOn w:val="20"/>
    <w:uiPriority w:val="39"/>
    <w:semiHidden/>
    <w:qFormat/>
    <w:rsid w:val="000B7FED"/>
    <w:pPr>
      <w:ind w:left="1134" w:hanging="1134"/>
    </w:pPr>
  </w:style>
  <w:style w:type="paragraph" w:styleId="20">
    <w:name w:val="toc 2"/>
    <w:basedOn w:val="10"/>
    <w:uiPriority w:val="39"/>
    <w:semiHidden/>
    <w:qFormat/>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uiPriority w:val="39"/>
    <w:semiHidden/>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semiHidden/>
    <w:qFormat/>
    <w:rsid w:val="000B7FED"/>
    <w:pPr>
      <w:ind w:left="1985" w:hanging="1985"/>
    </w:pPr>
  </w:style>
  <w:style w:type="paragraph" w:styleId="70">
    <w:name w:val="toc 7"/>
    <w:basedOn w:val="60"/>
    <w:next w:val="a"/>
    <w:uiPriority w:val="99"/>
    <w:semiHidden/>
    <w:qFormat/>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uiPriority w:val="99"/>
    <w:qFormat/>
    <w:rsid w:val="000B7FED"/>
  </w:style>
  <w:style w:type="paragraph" w:customStyle="1" w:styleId="B3">
    <w:name w:val="B3"/>
    <w:basedOn w:val="32"/>
    <w:uiPriority w:val="99"/>
    <w:qFormat/>
    <w:rsid w:val="000B7FED"/>
  </w:style>
  <w:style w:type="paragraph" w:customStyle="1" w:styleId="B4">
    <w:name w:val="B4"/>
    <w:basedOn w:val="41"/>
    <w:uiPriority w:val="99"/>
    <w:qFormat/>
    <w:rsid w:val="000B7FED"/>
  </w:style>
  <w:style w:type="paragraph" w:customStyle="1" w:styleId="B5">
    <w:name w:val="B5"/>
    <w:basedOn w:val="51"/>
    <w:uiPriority w:val="99"/>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uiPriority w:val="99"/>
    <w:semiHidden/>
    <w:qFormat/>
    <w:rsid w:val="005E2C44"/>
    <w:pPr>
      <w:shd w:val="clear" w:color="auto" w:fill="000080"/>
    </w:pPr>
    <w:rPr>
      <w:rFonts w:ascii="Tahoma" w:hAnsi="Tahoma" w:cs="Tahoma"/>
    </w:rPr>
  </w:style>
  <w:style w:type="character" w:customStyle="1" w:styleId="TACChar">
    <w:name w:val="TAC Char"/>
    <w:link w:val="TAC"/>
    <w:qFormat/>
    <w:locked/>
    <w:rsid w:val="006A3281"/>
    <w:rPr>
      <w:rFonts w:ascii="Arial" w:hAnsi="Arial"/>
      <w:sz w:val="18"/>
      <w:lang w:val="en-GB" w:eastAsia="en-US"/>
    </w:rPr>
  </w:style>
  <w:style w:type="character" w:customStyle="1" w:styleId="THChar">
    <w:name w:val="TH Char"/>
    <w:link w:val="TH"/>
    <w:qFormat/>
    <w:locked/>
    <w:rsid w:val="006A3281"/>
    <w:rPr>
      <w:rFonts w:ascii="Arial" w:hAnsi="Arial"/>
      <w:b/>
      <w:lang w:val="en-GB" w:eastAsia="en-US"/>
    </w:rPr>
  </w:style>
  <w:style w:type="character" w:customStyle="1" w:styleId="TAHCar">
    <w:name w:val="TAH Car"/>
    <w:link w:val="TAH"/>
    <w:uiPriority w:val="99"/>
    <w:qFormat/>
    <w:locked/>
    <w:rsid w:val="006A3281"/>
    <w:rPr>
      <w:rFonts w:ascii="Arial" w:hAnsi="Arial"/>
      <w:b/>
      <w:sz w:val="1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basedOn w:val="a0"/>
    <w:link w:val="1"/>
    <w:qFormat/>
    <w:rsid w:val="00C1117C"/>
    <w:rPr>
      <w:rFonts w:ascii="Arial" w:hAnsi="Arial"/>
      <w:sz w:val="36"/>
      <w:lang w:val="en-GB" w:eastAsia="en-US"/>
    </w:r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basedOn w:val="a0"/>
    <w:link w:val="2"/>
    <w:qFormat/>
    <w:rsid w:val="00C1117C"/>
    <w:rPr>
      <w:rFonts w:ascii="Arial" w:hAnsi="Arial"/>
      <w:sz w:val="32"/>
      <w:lang w:val="en-GB" w:eastAsia="en-US"/>
    </w:rPr>
  </w:style>
  <w:style w:type="character" w:customStyle="1" w:styleId="3Char">
    <w:name w:val="标题 3 Char"/>
    <w:aliases w:val="Underrubrik2 Char1,H3 Char1,Memo Heading 3 Char,h3 Char,no break Char,hello Char,0H Char,0h Char,3h Char,3H Char"/>
    <w:basedOn w:val="a0"/>
    <w:link w:val="3"/>
    <w:rsid w:val="00C1117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
    <w:rsid w:val="00C1117C"/>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
    <w:rsid w:val="00C1117C"/>
    <w:rPr>
      <w:rFonts w:ascii="Arial" w:hAnsi="Arial"/>
      <w:sz w:val="22"/>
      <w:lang w:val="en-GB" w:eastAsia="en-US"/>
    </w:rPr>
  </w:style>
  <w:style w:type="character" w:customStyle="1" w:styleId="6Char">
    <w:name w:val="标题 6 Char"/>
    <w:basedOn w:val="a0"/>
    <w:link w:val="6"/>
    <w:rsid w:val="00C1117C"/>
    <w:rPr>
      <w:rFonts w:ascii="Arial" w:hAnsi="Arial"/>
      <w:lang w:val="en-GB" w:eastAsia="en-US"/>
    </w:rPr>
  </w:style>
  <w:style w:type="character" w:customStyle="1" w:styleId="7Char">
    <w:name w:val="标题 7 Char"/>
    <w:basedOn w:val="a0"/>
    <w:link w:val="7"/>
    <w:rsid w:val="00C1117C"/>
    <w:rPr>
      <w:rFonts w:ascii="Arial" w:hAnsi="Arial"/>
      <w:lang w:val="en-GB" w:eastAsia="en-US"/>
    </w:rPr>
  </w:style>
  <w:style w:type="character" w:customStyle="1" w:styleId="8Char">
    <w:name w:val="标题 8 Char"/>
    <w:basedOn w:val="a0"/>
    <w:link w:val="8"/>
    <w:uiPriority w:val="99"/>
    <w:rsid w:val="00C1117C"/>
    <w:rPr>
      <w:rFonts w:ascii="Arial" w:hAnsi="Arial"/>
      <w:sz w:val="36"/>
      <w:lang w:val="en-GB" w:eastAsia="en-US"/>
    </w:rPr>
  </w:style>
  <w:style w:type="character" w:customStyle="1" w:styleId="9Char">
    <w:name w:val="标题 9 Char"/>
    <w:basedOn w:val="a0"/>
    <w:link w:val="9"/>
    <w:uiPriority w:val="99"/>
    <w:rsid w:val="00C1117C"/>
    <w:rPr>
      <w:rFonts w:ascii="Arial" w:hAnsi="Arial"/>
      <w:sz w:val="36"/>
      <w:lang w:val="en-GB" w:eastAsia="en-US"/>
    </w:rPr>
  </w:style>
  <w:style w:type="character" w:styleId="af1">
    <w:name w:val="Emphasis"/>
    <w:qFormat/>
    <w:rsid w:val="00C1117C"/>
    <w:rPr>
      <w:rFonts w:ascii="Arial" w:eastAsia="宋体" w:hAnsi="Arial" w:cs="Arial" w:hint="default"/>
      <w:i/>
      <w:iCs/>
      <w:color w:val="0000FF"/>
      <w:kern w:val="2"/>
      <w:lang w:val="en-US" w:eastAsia="zh-CN" w:bidi="ar-SA"/>
    </w:rPr>
  </w:style>
  <w:style w:type="character" w:customStyle="1" w:styleId="1Char1">
    <w:name w:val="标题 1 Char1"/>
    <w:aliases w:val="NMP Heading 1 Char1,H1 Char1,h1 Char1,app heading 1 Char1,l1 Char1,Memo Heading 1 Char1,h11 Char1,h12 Char1,h13 Char1,h14 Char1,h15 Char1,h16 Char1,h17 Char1,h111 Char1,h121 Char1,h131 Char1,h141 Char1,h151 Char1,h161 Char1,h18 Char1,h19 Char"/>
    <w:rsid w:val="00C1117C"/>
    <w:rPr>
      <w:rFonts w:ascii="Arial" w:eastAsia="Times New Roman" w:hAnsi="Arial" w:cs="Arial" w:hint="default"/>
      <w:sz w:val="36"/>
      <w:szCs w:val="36"/>
      <w:lang w:val="en-GB"/>
    </w:rPr>
  </w:style>
  <w:style w:type="character" w:customStyle="1" w:styleId="2Char1">
    <w:name w:val="标题 2 Char1"/>
    <w:aliases w:val="Head2A Char1,2 Char1,H2 Char1,UNDERRUBRIK 1-2 Char1,h2 Char1,DO NOT USE_h2 Char1,h21 Char1,H21 Char1,Head 2 Char1,l2 Char1,TitreProp Char1,Header 2 Char1,ITT t2 Char1,PA Major Section Char1,Livello 2 Char1,R2 Char1,Heading 2 Hidden Char1"/>
    <w:basedOn w:val="a0"/>
    <w:semiHidden/>
    <w:rsid w:val="00C1117C"/>
    <w:rPr>
      <w:rFonts w:asciiTheme="majorHAnsi" w:eastAsiaTheme="majorEastAsia" w:hAnsiTheme="majorHAnsi" w:cstheme="majorBidi"/>
      <w:b/>
      <w:bCs/>
      <w:sz w:val="32"/>
      <w:szCs w:val="32"/>
      <w:lang w:val="en-GB" w:eastAsia="en-GB"/>
    </w:rPr>
  </w:style>
  <w:style w:type="character" w:customStyle="1" w:styleId="3Char1">
    <w:name w:val="标题 3 Char1"/>
    <w:aliases w:val="Underrubrik2 Char,H3 Char,Memo Heading 3 Char1,h3 Char1,no break Char1,hello Char1,0H Char1,0h Char1,3h Char1,3H Char1"/>
    <w:semiHidden/>
    <w:rsid w:val="00C1117C"/>
    <w:rPr>
      <w:rFonts w:ascii="Arial" w:eastAsia="宋体" w:hAnsi="Arial" w:cs="Arial" w:hint="default"/>
      <w:color w:val="0000FF"/>
      <w:kern w:val="2"/>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basedOn w:val="a0"/>
    <w:semiHidden/>
    <w:rsid w:val="00C1117C"/>
    <w:rPr>
      <w:rFonts w:asciiTheme="majorHAnsi" w:eastAsiaTheme="majorEastAsia" w:hAnsiTheme="majorHAnsi" w:cstheme="majorBidi"/>
      <w:b/>
      <w:bCs/>
      <w:sz w:val="28"/>
      <w:szCs w:val="28"/>
      <w:lang w:val="en-GB" w:eastAsia="en-GB"/>
    </w:rPr>
  </w:style>
  <w:style w:type="character" w:customStyle="1" w:styleId="5Char1">
    <w:name w:val="标题 5 Char1"/>
    <w:aliases w:val="H5 Char,h5 Char,Head5 Char,Heading5 Char,M5 Char,mh2 Char,Module heading 2 Char,heading 8 Char,Numbered Sub-list Char"/>
    <w:basedOn w:val="a0"/>
    <w:semiHidden/>
    <w:rsid w:val="00C1117C"/>
    <w:rPr>
      <w:rFonts w:eastAsia="Times New Roman"/>
      <w:b/>
      <w:bCs/>
      <w:sz w:val="28"/>
      <w:szCs w:val="28"/>
      <w:lang w:val="en-GB" w:eastAsia="en-GB"/>
    </w:rPr>
  </w:style>
  <w:style w:type="paragraph" w:styleId="af2">
    <w:name w:val="Normal Indent"/>
    <w:basedOn w:val="a"/>
    <w:next w:val="a"/>
    <w:semiHidden/>
    <w:unhideWhenUsed/>
    <w:rsid w:val="00C1117C"/>
    <w:pPr>
      <w:widowControl w:val="0"/>
      <w:tabs>
        <w:tab w:val="right" w:pos="10260"/>
      </w:tabs>
      <w:overflowPunct w:val="0"/>
      <w:autoSpaceDE w:val="0"/>
      <w:autoSpaceDN w:val="0"/>
      <w:adjustRightInd w:val="0"/>
      <w:ind w:left="567" w:right="612"/>
      <w:jc w:val="both"/>
    </w:pPr>
    <w:rPr>
      <w:rFonts w:ascii="Arial" w:eastAsia="Times New Roman" w:hAnsi="Arial"/>
      <w:b/>
      <w:lang w:eastAsia="en-GB"/>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0"/>
    <w:link w:val="a6"/>
    <w:semiHidden/>
    <w:locked/>
    <w:rsid w:val="00C1117C"/>
    <w:rPr>
      <w:rFonts w:ascii="Times New Roman" w:hAnsi="Times New Roman"/>
      <w:sz w:val="16"/>
      <w:lang w:val="en-GB" w:eastAsia="en-US"/>
    </w:rPr>
  </w:style>
  <w:style w:type="character" w:customStyle="1" w:styleId="Char10">
    <w:name w:val="脚注文本 Char1"/>
    <w:aliases w:val="footnote text1 Char,footnote text2 Char,footnote text3 Char,footnote text4 Char,footnote text5 Char,footnote text6 Char,footnote text7 Char,footnote text11 Char,footnote text21 Char,footnote text31 Char,footnote text41 Char"/>
    <w:basedOn w:val="a0"/>
    <w:semiHidden/>
    <w:rsid w:val="00C1117C"/>
    <w:rPr>
      <w:rFonts w:ascii="Times New Roman" w:eastAsia="Times New Roman" w:hAnsi="Times New Roman"/>
      <w:sz w:val="18"/>
      <w:szCs w:val="18"/>
      <w:lang w:val="en-GB" w:eastAsia="en-GB"/>
    </w:rPr>
  </w:style>
  <w:style w:type="character" w:customStyle="1" w:styleId="Char2">
    <w:name w:val="批注文字 Char"/>
    <w:basedOn w:val="a0"/>
    <w:link w:val="ac"/>
    <w:semiHidden/>
    <w:rsid w:val="00C1117C"/>
    <w:rPr>
      <w:rFonts w:ascii="Times New Roman" w:hAnsi="Times New Roman"/>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basedOn w:val="a0"/>
    <w:link w:val="a4"/>
    <w:uiPriority w:val="99"/>
    <w:locked/>
    <w:rsid w:val="00C1117C"/>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C1117C"/>
    <w:rPr>
      <w:rFonts w:ascii="Times New Roman" w:eastAsia="Times New Roman" w:hAnsi="Times New Roman"/>
      <w:sz w:val="18"/>
      <w:szCs w:val="18"/>
      <w:lang w:val="en-GB" w:eastAsia="en-GB"/>
    </w:rPr>
  </w:style>
  <w:style w:type="character" w:customStyle="1" w:styleId="Char1">
    <w:name w:val="页脚 Char"/>
    <w:basedOn w:val="a0"/>
    <w:link w:val="a9"/>
    <w:uiPriority w:val="99"/>
    <w:rsid w:val="00C1117C"/>
    <w:rPr>
      <w:rFonts w:ascii="Arial" w:hAnsi="Arial"/>
      <w:b/>
      <w:i/>
      <w:noProof/>
      <w:sz w:val="18"/>
      <w:lang w:val="en-GB" w:eastAsia="en-US"/>
    </w:rPr>
  </w:style>
  <w:style w:type="paragraph" w:styleId="af3">
    <w:name w:val="index heading"/>
    <w:basedOn w:val="a"/>
    <w:next w:val="a"/>
    <w:semiHidden/>
    <w:unhideWhenUsed/>
    <w:rsid w:val="00C1117C"/>
    <w:pPr>
      <w:pBdr>
        <w:top w:val="single" w:sz="12" w:space="0" w:color="auto"/>
      </w:pBdr>
      <w:spacing w:before="360" w:after="240"/>
    </w:pPr>
    <w:rPr>
      <w:rFonts w:eastAsia="MS Mincho"/>
      <w:b/>
      <w:i/>
      <w:sz w:val="26"/>
    </w:rPr>
  </w:style>
  <w:style w:type="character" w:customStyle="1" w:styleId="Char6">
    <w:name w:val="题注 Char"/>
    <w:aliases w:val="cap Char1,cap Char Char,Caption Char Char,Caption Char1 Char Char,cap Char Char1 Char,Caption Char Char1 Char Char,cap Char2 Char Char,Ca Char,cap1 Char,cap2 Char,cap11 Char,Légende-figure Char1,Légende-figure Char Char,Beschrifubg Char,C Char"/>
    <w:link w:val="af4"/>
    <w:uiPriority w:val="35"/>
    <w:semiHidden/>
    <w:locked/>
    <w:rsid w:val="00C1117C"/>
    <w:rPr>
      <w:b/>
      <w:lang w:val="en-GB" w:eastAsia="en-US"/>
    </w:rPr>
  </w:style>
  <w:style w:type="paragraph" w:styleId="af4">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6"/>
    <w:uiPriority w:val="35"/>
    <w:semiHidden/>
    <w:unhideWhenUsed/>
    <w:qFormat/>
    <w:rsid w:val="00C1117C"/>
    <w:pPr>
      <w:spacing w:before="120" w:after="120"/>
    </w:pPr>
    <w:rPr>
      <w:rFonts w:ascii="CG Times (WN)" w:hAnsi="CG Times (WN)"/>
      <w:b/>
    </w:rPr>
  </w:style>
  <w:style w:type="paragraph" w:styleId="af5">
    <w:name w:val="Title"/>
    <w:basedOn w:val="a"/>
    <w:next w:val="a"/>
    <w:link w:val="Char7"/>
    <w:qFormat/>
    <w:rsid w:val="00C1117C"/>
    <w:pPr>
      <w:overflowPunct w:val="0"/>
      <w:autoSpaceDE w:val="0"/>
      <w:autoSpaceDN w:val="0"/>
      <w:adjustRightInd w:val="0"/>
      <w:spacing w:before="240"/>
      <w:ind w:left="2552"/>
    </w:pPr>
    <w:rPr>
      <w:rFonts w:ascii="Arial" w:eastAsia="Times New Roman" w:hAnsi="Arial"/>
      <w:caps/>
      <w:sz w:val="22"/>
      <w:u w:val="single"/>
      <w:lang w:eastAsia="en-GB"/>
    </w:rPr>
  </w:style>
  <w:style w:type="character" w:customStyle="1" w:styleId="Char7">
    <w:name w:val="标题 Char"/>
    <w:basedOn w:val="a0"/>
    <w:link w:val="af5"/>
    <w:rsid w:val="00C1117C"/>
    <w:rPr>
      <w:rFonts w:ascii="Arial" w:eastAsia="Times New Roman" w:hAnsi="Arial"/>
      <w:caps/>
      <w:sz w:val="22"/>
      <w:u w:val="single"/>
      <w:lang w:val="en-GB"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6"/>
    <w:semiHidden/>
    <w:locked/>
    <w:rsid w:val="00C1117C"/>
    <w:rPr>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semiHidden/>
    <w:unhideWhenUsed/>
    <w:rsid w:val="00C1117C"/>
    <w:rPr>
      <w:rFonts w:ascii="CG Times (WN)" w:hAnsi="CG Times (WN)"/>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C1117C"/>
    <w:rPr>
      <w:rFonts w:ascii="Times New Roman" w:hAnsi="Times New Roman"/>
      <w:lang w:val="en-GB" w:eastAsia="en-US"/>
    </w:rPr>
  </w:style>
  <w:style w:type="paragraph" w:styleId="af7">
    <w:name w:val="Body Text Indent"/>
    <w:basedOn w:val="a"/>
    <w:link w:val="Char9"/>
    <w:semiHidden/>
    <w:unhideWhenUsed/>
    <w:rsid w:val="00C1117C"/>
    <w:pPr>
      <w:spacing w:after="120"/>
      <w:ind w:left="283"/>
    </w:pPr>
    <w:rPr>
      <w:rFonts w:eastAsia="MS Mincho"/>
    </w:rPr>
  </w:style>
  <w:style w:type="character" w:customStyle="1" w:styleId="Char9">
    <w:name w:val="正文文本缩进 Char"/>
    <w:basedOn w:val="a0"/>
    <w:link w:val="af7"/>
    <w:semiHidden/>
    <w:rsid w:val="00C1117C"/>
    <w:rPr>
      <w:rFonts w:ascii="Times New Roman" w:eastAsia="MS Mincho" w:hAnsi="Times New Roman"/>
      <w:lang w:val="en-GB" w:eastAsia="en-US"/>
    </w:rPr>
  </w:style>
  <w:style w:type="paragraph" w:styleId="25">
    <w:name w:val="List Continue 2"/>
    <w:basedOn w:val="a"/>
    <w:semiHidden/>
    <w:unhideWhenUsed/>
    <w:rsid w:val="00C1117C"/>
    <w:pPr>
      <w:widowControl w:val="0"/>
      <w:tabs>
        <w:tab w:val="right" w:pos="10260"/>
      </w:tabs>
      <w:overflowPunct w:val="0"/>
      <w:autoSpaceDE w:val="0"/>
      <w:autoSpaceDN w:val="0"/>
      <w:adjustRightInd w:val="0"/>
      <w:spacing w:after="120"/>
      <w:ind w:left="720" w:right="612"/>
      <w:jc w:val="both"/>
    </w:pPr>
    <w:rPr>
      <w:rFonts w:ascii="Comic Sans MS" w:eastAsia="Times New Roman" w:hAnsi="Comic Sans MS"/>
      <w:b/>
      <w:sz w:val="18"/>
      <w:lang w:eastAsia="en-GB"/>
    </w:rPr>
  </w:style>
  <w:style w:type="paragraph" w:styleId="33">
    <w:name w:val="List Continue 3"/>
    <w:basedOn w:val="a"/>
    <w:semiHidden/>
    <w:unhideWhenUsed/>
    <w:rsid w:val="00C1117C"/>
    <w:pPr>
      <w:widowControl w:val="0"/>
      <w:tabs>
        <w:tab w:val="right" w:pos="10260"/>
      </w:tabs>
      <w:overflowPunct w:val="0"/>
      <w:autoSpaceDE w:val="0"/>
      <w:autoSpaceDN w:val="0"/>
      <w:adjustRightInd w:val="0"/>
      <w:spacing w:after="120"/>
      <w:ind w:left="1080" w:right="612"/>
      <w:jc w:val="both"/>
    </w:pPr>
    <w:rPr>
      <w:rFonts w:ascii="Comic Sans MS" w:eastAsia="Times New Roman" w:hAnsi="Comic Sans MS"/>
      <w:b/>
      <w:sz w:val="18"/>
      <w:lang w:eastAsia="en-GB"/>
    </w:rPr>
  </w:style>
  <w:style w:type="paragraph" w:styleId="26">
    <w:name w:val="Body Text 2"/>
    <w:basedOn w:val="a"/>
    <w:link w:val="2Char0"/>
    <w:semiHidden/>
    <w:unhideWhenUsed/>
    <w:rsid w:val="00C1117C"/>
    <w:pPr>
      <w:overflowPunct w:val="0"/>
      <w:autoSpaceDE w:val="0"/>
      <w:autoSpaceDN w:val="0"/>
      <w:adjustRightInd w:val="0"/>
    </w:pPr>
    <w:rPr>
      <w:rFonts w:eastAsia="Times New Roman"/>
      <w:i/>
      <w:lang w:eastAsia="ja-JP"/>
    </w:rPr>
  </w:style>
  <w:style w:type="character" w:customStyle="1" w:styleId="2Char0">
    <w:name w:val="正文文本 2 Char"/>
    <w:basedOn w:val="a0"/>
    <w:link w:val="26"/>
    <w:semiHidden/>
    <w:rsid w:val="00C1117C"/>
    <w:rPr>
      <w:rFonts w:ascii="Times New Roman" w:eastAsia="Times New Roman" w:hAnsi="Times New Roman"/>
      <w:i/>
      <w:lang w:val="en-GB" w:eastAsia="ja-JP"/>
    </w:rPr>
  </w:style>
  <w:style w:type="paragraph" w:styleId="34">
    <w:name w:val="Body Text 3"/>
    <w:basedOn w:val="a"/>
    <w:link w:val="3Char0"/>
    <w:semiHidden/>
    <w:unhideWhenUsed/>
    <w:rsid w:val="00C1117C"/>
    <w:pPr>
      <w:keepNext/>
      <w:keepLines/>
      <w:overflowPunct w:val="0"/>
      <w:autoSpaceDE w:val="0"/>
      <w:autoSpaceDN w:val="0"/>
      <w:adjustRightInd w:val="0"/>
    </w:pPr>
    <w:rPr>
      <w:rFonts w:eastAsia="Osaka"/>
      <w:color w:val="000000"/>
      <w:lang w:eastAsia="ja-JP"/>
    </w:rPr>
  </w:style>
  <w:style w:type="character" w:customStyle="1" w:styleId="3Char0">
    <w:name w:val="正文文本 3 Char"/>
    <w:basedOn w:val="a0"/>
    <w:link w:val="34"/>
    <w:semiHidden/>
    <w:rsid w:val="00C1117C"/>
    <w:rPr>
      <w:rFonts w:ascii="Times New Roman" w:eastAsia="Osaka" w:hAnsi="Times New Roman"/>
      <w:color w:val="000000"/>
      <w:lang w:val="en-GB" w:eastAsia="ja-JP"/>
    </w:rPr>
  </w:style>
  <w:style w:type="character" w:customStyle="1" w:styleId="Char5">
    <w:name w:val="文档结构图 Char"/>
    <w:basedOn w:val="a0"/>
    <w:link w:val="af0"/>
    <w:uiPriority w:val="99"/>
    <w:semiHidden/>
    <w:rsid w:val="00C1117C"/>
    <w:rPr>
      <w:rFonts w:ascii="Tahoma" w:hAnsi="Tahoma" w:cs="Tahoma"/>
      <w:shd w:val="clear" w:color="auto" w:fill="000080"/>
      <w:lang w:val="en-GB" w:eastAsia="en-US"/>
    </w:rPr>
  </w:style>
  <w:style w:type="paragraph" w:styleId="af8">
    <w:name w:val="Plain Text"/>
    <w:basedOn w:val="a"/>
    <w:link w:val="Chara"/>
    <w:semiHidden/>
    <w:unhideWhenUsed/>
    <w:rsid w:val="00C1117C"/>
    <w:rPr>
      <w:rFonts w:ascii="Courier New" w:eastAsia="MS Mincho" w:hAnsi="Courier New"/>
      <w:lang w:val="nb-NO"/>
    </w:rPr>
  </w:style>
  <w:style w:type="character" w:customStyle="1" w:styleId="Chara">
    <w:name w:val="纯文本 Char"/>
    <w:basedOn w:val="a0"/>
    <w:link w:val="af8"/>
    <w:semiHidden/>
    <w:rsid w:val="00C1117C"/>
    <w:rPr>
      <w:rFonts w:ascii="Courier New" w:eastAsia="MS Mincho" w:hAnsi="Courier New"/>
      <w:lang w:val="nb-NO" w:eastAsia="en-US"/>
    </w:rPr>
  </w:style>
  <w:style w:type="character" w:customStyle="1" w:styleId="Char4">
    <w:name w:val="批注主题 Char"/>
    <w:basedOn w:val="Char2"/>
    <w:link w:val="af"/>
    <w:semiHidden/>
    <w:rsid w:val="00C1117C"/>
    <w:rPr>
      <w:rFonts w:ascii="Times New Roman" w:hAnsi="Times New Roman"/>
      <w:b/>
      <w:bCs/>
      <w:lang w:val="en-GB" w:eastAsia="en-US"/>
    </w:rPr>
  </w:style>
  <w:style w:type="character" w:customStyle="1" w:styleId="Char3">
    <w:name w:val="批注框文本 Char"/>
    <w:basedOn w:val="a0"/>
    <w:link w:val="ae"/>
    <w:uiPriority w:val="99"/>
    <w:semiHidden/>
    <w:rsid w:val="00C1117C"/>
    <w:rPr>
      <w:rFonts w:ascii="Tahoma" w:hAnsi="Tahoma" w:cs="Tahoma"/>
      <w:sz w:val="16"/>
      <w:szCs w:val="16"/>
      <w:lang w:val="en-GB" w:eastAsia="en-US"/>
    </w:rPr>
  </w:style>
  <w:style w:type="paragraph" w:styleId="af9">
    <w:name w:val="Revision"/>
    <w:uiPriority w:val="99"/>
    <w:semiHidden/>
    <w:qFormat/>
    <w:rsid w:val="00C1117C"/>
    <w:rPr>
      <w:rFonts w:ascii="Times New Roman" w:eastAsia="Times New Roman" w:hAnsi="Times New Roman"/>
      <w:lang w:val="en-GB" w:eastAsia="en-GB"/>
    </w:rPr>
  </w:style>
  <w:style w:type="character" w:customStyle="1" w:styleId="TALCar">
    <w:name w:val="TAL Car"/>
    <w:link w:val="TAL"/>
    <w:qFormat/>
    <w:locked/>
    <w:rsid w:val="00C1117C"/>
    <w:rPr>
      <w:rFonts w:ascii="Arial" w:hAnsi="Arial"/>
      <w:sz w:val="18"/>
      <w:lang w:val="en-GB" w:eastAsia="en-US"/>
    </w:rPr>
  </w:style>
  <w:style w:type="character" w:customStyle="1" w:styleId="EXCar">
    <w:name w:val="EX Car"/>
    <w:link w:val="EX"/>
    <w:qFormat/>
    <w:locked/>
    <w:rsid w:val="00C1117C"/>
    <w:rPr>
      <w:rFonts w:ascii="Times New Roman" w:hAnsi="Times New Roman"/>
      <w:lang w:val="en-GB" w:eastAsia="en-US"/>
    </w:rPr>
  </w:style>
  <w:style w:type="character" w:customStyle="1" w:styleId="B1Zchn">
    <w:name w:val="B1 Zchn"/>
    <w:link w:val="B1"/>
    <w:locked/>
    <w:rsid w:val="00C1117C"/>
    <w:rPr>
      <w:rFonts w:ascii="Times New Roman" w:hAnsi="Times New Roman"/>
      <w:lang w:val="en-GB" w:eastAsia="en-US"/>
    </w:rPr>
  </w:style>
  <w:style w:type="character" w:customStyle="1" w:styleId="TFChar">
    <w:name w:val="TF Char"/>
    <w:link w:val="TF"/>
    <w:locked/>
    <w:rsid w:val="00C1117C"/>
    <w:rPr>
      <w:rFonts w:ascii="Arial" w:hAnsi="Arial"/>
      <w:b/>
      <w:lang w:val="en-GB" w:eastAsia="en-US"/>
    </w:rPr>
  </w:style>
  <w:style w:type="character" w:customStyle="1" w:styleId="TANChar">
    <w:name w:val="TAN Char"/>
    <w:link w:val="TAN"/>
    <w:locked/>
    <w:rsid w:val="00C1117C"/>
    <w:rPr>
      <w:rFonts w:ascii="Arial" w:hAnsi="Arial"/>
      <w:sz w:val="18"/>
      <w:lang w:val="en-GB" w:eastAsia="en-US"/>
    </w:rPr>
  </w:style>
  <w:style w:type="character" w:customStyle="1" w:styleId="EditorsNoteChar">
    <w:name w:val="Editor's Note Char"/>
    <w:link w:val="EditorsNote"/>
    <w:locked/>
    <w:rsid w:val="00C1117C"/>
    <w:rPr>
      <w:rFonts w:ascii="Times New Roman" w:hAnsi="Times New Roman"/>
      <w:color w:val="FF0000"/>
      <w:lang w:val="en-GB" w:eastAsia="en-US"/>
    </w:rPr>
  </w:style>
  <w:style w:type="paragraph" w:customStyle="1" w:styleId="BL">
    <w:name w:val="BL"/>
    <w:basedOn w:val="a"/>
    <w:rsid w:val="00C1117C"/>
    <w:pPr>
      <w:widowControl w:val="0"/>
      <w:numPr>
        <w:numId w:val="1"/>
      </w:numPr>
      <w:tabs>
        <w:tab w:val="clear" w:pos="360"/>
        <w:tab w:val="left" w:pos="851"/>
        <w:tab w:val="right" w:pos="10260"/>
      </w:tabs>
      <w:overflowPunct w:val="0"/>
      <w:autoSpaceDE w:val="0"/>
      <w:autoSpaceDN w:val="0"/>
      <w:adjustRightInd w:val="0"/>
      <w:ind w:left="851" w:right="612"/>
      <w:jc w:val="both"/>
    </w:pPr>
    <w:rPr>
      <w:rFonts w:ascii="Arial" w:eastAsia="Times New Roman" w:hAnsi="Arial"/>
      <w:b/>
      <w:lang w:eastAsia="en-GB"/>
    </w:rPr>
  </w:style>
  <w:style w:type="paragraph" w:customStyle="1" w:styleId="BN">
    <w:name w:val="BN"/>
    <w:basedOn w:val="a"/>
    <w:rsid w:val="00C1117C"/>
    <w:pPr>
      <w:widowControl w:val="0"/>
      <w:numPr>
        <w:numId w:val="2"/>
      </w:numPr>
      <w:tabs>
        <w:tab w:val="clear" w:pos="644"/>
        <w:tab w:val="left" w:pos="567"/>
        <w:tab w:val="right" w:pos="10260"/>
      </w:tabs>
      <w:overflowPunct w:val="0"/>
      <w:autoSpaceDE w:val="0"/>
      <w:autoSpaceDN w:val="0"/>
      <w:adjustRightInd w:val="0"/>
      <w:ind w:left="568" w:right="612" w:hanging="284"/>
      <w:jc w:val="both"/>
    </w:pPr>
    <w:rPr>
      <w:rFonts w:ascii="Arial" w:eastAsia="Times New Roman" w:hAnsi="Arial"/>
      <w:b/>
      <w:lang w:eastAsia="en-GB"/>
    </w:rPr>
  </w:style>
  <w:style w:type="paragraph" w:customStyle="1" w:styleId="NumberedList0">
    <w:name w:val="Numbered List 0"/>
    <w:basedOn w:val="a"/>
    <w:rsid w:val="00C1117C"/>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vb1">
    <w:name w:val="vb1"/>
    <w:basedOn w:val="LD"/>
    <w:rsid w:val="00C1117C"/>
    <w:pPr>
      <w:keepNext w:val="0"/>
      <w:keepLines w:val="0"/>
      <w:overflowPunct w:val="0"/>
      <w:autoSpaceDE w:val="0"/>
      <w:autoSpaceDN w:val="0"/>
      <w:adjustRightInd w:val="0"/>
      <w:spacing w:after="180" w:line="240" w:lineRule="auto"/>
    </w:pPr>
    <w:rPr>
      <w:rFonts w:ascii="Times New Roman" w:eastAsia="Times New Roman" w:hAnsi="Times New Roman"/>
      <w:noProof w:val="0"/>
      <w:lang w:eastAsia="en-GB"/>
    </w:rPr>
  </w:style>
  <w:style w:type="paragraph" w:customStyle="1" w:styleId="Normal">
    <w:name w:val="Normal_"/>
    <w:basedOn w:val="a"/>
    <w:semiHidden/>
    <w:rsid w:val="00C1117C"/>
    <w:pPr>
      <w:spacing w:after="160" w:line="240" w:lineRule="exact"/>
    </w:pPr>
    <w:rPr>
      <w:rFonts w:ascii="Arial" w:eastAsia="宋体" w:hAnsi="Arial" w:cs="Arial"/>
      <w:lang w:val="en-US"/>
    </w:rPr>
  </w:style>
  <w:style w:type="paragraph" w:customStyle="1" w:styleId="INDENT1">
    <w:name w:val="INDENT1"/>
    <w:basedOn w:val="a"/>
    <w:rsid w:val="00C1117C"/>
    <w:pPr>
      <w:ind w:left="851"/>
    </w:pPr>
    <w:rPr>
      <w:rFonts w:eastAsia="MS Mincho"/>
    </w:rPr>
  </w:style>
  <w:style w:type="paragraph" w:customStyle="1" w:styleId="INDENT2">
    <w:name w:val="INDENT2"/>
    <w:basedOn w:val="a"/>
    <w:rsid w:val="00C1117C"/>
    <w:pPr>
      <w:ind w:left="1135" w:hanging="284"/>
    </w:pPr>
    <w:rPr>
      <w:rFonts w:eastAsia="MS Mincho"/>
    </w:rPr>
  </w:style>
  <w:style w:type="paragraph" w:customStyle="1" w:styleId="INDENT3">
    <w:name w:val="INDENT3"/>
    <w:basedOn w:val="a"/>
    <w:rsid w:val="00C1117C"/>
    <w:pPr>
      <w:ind w:left="1701" w:hanging="567"/>
    </w:pPr>
    <w:rPr>
      <w:rFonts w:eastAsia="MS Mincho"/>
    </w:rPr>
  </w:style>
  <w:style w:type="paragraph" w:customStyle="1" w:styleId="FigureTitle">
    <w:name w:val="Figure_Title"/>
    <w:basedOn w:val="a"/>
    <w:next w:val="a"/>
    <w:rsid w:val="00C111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1117C"/>
    <w:pPr>
      <w:keepNext/>
      <w:keepLines/>
    </w:pPr>
    <w:rPr>
      <w:rFonts w:eastAsia="MS Mincho"/>
      <w:b/>
    </w:rPr>
  </w:style>
  <w:style w:type="paragraph" w:customStyle="1" w:styleId="enumlev2">
    <w:name w:val="enumlev2"/>
    <w:basedOn w:val="a"/>
    <w:rsid w:val="00C1117C"/>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C1117C"/>
    <w:pPr>
      <w:keepNext/>
      <w:keepLines/>
      <w:spacing w:before="240"/>
      <w:ind w:left="1418"/>
    </w:pPr>
    <w:rPr>
      <w:rFonts w:ascii="Arial" w:eastAsia="MS Mincho" w:hAnsi="Arial"/>
      <w:b/>
      <w:sz w:val="36"/>
      <w:lang w:val="en-US"/>
    </w:rPr>
  </w:style>
  <w:style w:type="paragraph" w:customStyle="1" w:styleId="TAJ">
    <w:name w:val="TAJ"/>
    <w:basedOn w:val="TH"/>
    <w:uiPriority w:val="99"/>
    <w:qFormat/>
    <w:rsid w:val="00C1117C"/>
    <w:rPr>
      <w:rFonts w:eastAsia="MS Mincho" w:cs="Arial"/>
    </w:rPr>
  </w:style>
  <w:style w:type="paragraph" w:customStyle="1" w:styleId="Guidance">
    <w:name w:val="Guidance"/>
    <w:basedOn w:val="a"/>
    <w:uiPriority w:val="99"/>
    <w:qFormat/>
    <w:rsid w:val="00C1117C"/>
    <w:rPr>
      <w:rFonts w:eastAsia="MS Mincho"/>
      <w:i/>
      <w:color w:val="0000FF"/>
    </w:rPr>
  </w:style>
  <w:style w:type="paragraph" w:customStyle="1" w:styleId="00BodyText">
    <w:name w:val="00 BodyText"/>
    <w:basedOn w:val="a"/>
    <w:rsid w:val="00C1117C"/>
    <w:pPr>
      <w:spacing w:after="220"/>
    </w:pPr>
    <w:rPr>
      <w:rFonts w:ascii="Arial" w:eastAsia="MS Mincho" w:hAnsi="Arial"/>
      <w:sz w:val="22"/>
      <w:lang w:val="en-US"/>
    </w:rPr>
  </w:style>
  <w:style w:type="paragraph" w:customStyle="1" w:styleId="BalloonText1">
    <w:name w:val="Balloon Text1"/>
    <w:basedOn w:val="a"/>
    <w:semiHidden/>
    <w:rsid w:val="00C1117C"/>
    <w:rPr>
      <w:rFonts w:ascii="Tahoma" w:eastAsia="MS Mincho" w:hAnsi="Tahoma" w:cs="Tahoma"/>
      <w:sz w:val="16"/>
      <w:szCs w:val="16"/>
    </w:rPr>
  </w:style>
  <w:style w:type="paragraph" w:customStyle="1" w:styleId="ZchnZchn">
    <w:name w:val="Zchn Zchn"/>
    <w:semiHidden/>
    <w:rsid w:val="00C1117C"/>
    <w:pPr>
      <w:keepNext/>
      <w:tabs>
        <w:tab w:val="num" w:pos="360"/>
      </w:tabs>
      <w:autoSpaceDE w:val="0"/>
      <w:autoSpaceDN w:val="0"/>
      <w:adjustRightInd w:val="0"/>
      <w:spacing w:before="60" w:after="60"/>
      <w:ind w:left="284" w:hanging="284"/>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C1117C"/>
    <w:pPr>
      <w:numPr>
        <w:numId w:val="3"/>
      </w:numPr>
      <w:ind w:left="0" w:firstLine="0"/>
    </w:pPr>
    <w:rPr>
      <w:rFonts w:eastAsia="MS Mincho"/>
      <w:b/>
      <w:bCs/>
    </w:rPr>
  </w:style>
  <w:style w:type="paragraph" w:customStyle="1" w:styleId="Char3CharCharCharCharChar">
    <w:name w:val="Char3 Char Char Char (文字) (文字)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111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1117C"/>
    <w:pPr>
      <w:spacing w:after="220"/>
      <w:ind w:left="1298"/>
    </w:pPr>
    <w:rPr>
      <w:rFonts w:ascii="Arial" w:eastAsia="MS Mincho" w:hAnsi="Arial"/>
      <w:sz w:val="22"/>
      <w:lang w:val="en-US"/>
    </w:rPr>
  </w:style>
  <w:style w:type="paragraph" w:customStyle="1" w:styleId="CharCharCharCharChar0">
    <w:name w:val="Char Char (文字) (文字) Char (文字) (文字) Char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1117C"/>
    <w:pPr>
      <w:widowControl w:val="0"/>
      <w:spacing w:beforeLines="50" w:afterLines="50" w:after="0"/>
      <w:jc w:val="both"/>
      <w:outlineLvl w:val="1"/>
    </w:pPr>
    <w:rPr>
      <w:rFonts w:ascii="Arial" w:eastAsia="Arial" w:hAnsi="Arial"/>
      <w:kern w:val="2"/>
      <w:sz w:val="24"/>
      <w:szCs w:val="24"/>
      <w:lang w:eastAsia="ja-JP"/>
    </w:rPr>
  </w:style>
  <w:style w:type="paragraph" w:customStyle="1" w:styleId="Charb">
    <w:name w:val="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1117C"/>
    <w:pPr>
      <w:spacing w:after="120"/>
      <w:ind w:left="284" w:hanging="284"/>
    </w:pPr>
    <w:rPr>
      <w:rFonts w:ascii="Arial" w:eastAsia="MS Mincho" w:hAnsi="Arial"/>
      <w:szCs w:val="22"/>
    </w:rPr>
  </w:style>
  <w:style w:type="paragraph" w:customStyle="1" w:styleId="BalloonText2">
    <w:name w:val="Balloon Text2"/>
    <w:basedOn w:val="a"/>
    <w:semiHidden/>
    <w:rsid w:val="00C1117C"/>
    <w:rPr>
      <w:rFonts w:ascii="Arial" w:eastAsia="MS Gothic" w:hAnsi="Arial"/>
      <w:sz w:val="18"/>
      <w:szCs w:val="18"/>
    </w:rPr>
  </w:style>
  <w:style w:type="paragraph" w:customStyle="1" w:styleId="TableText">
    <w:name w:val="TableText"/>
    <w:basedOn w:val="af7"/>
    <w:rsid w:val="00C1117C"/>
    <w:pPr>
      <w:keepNext/>
      <w:keepLines/>
      <w:overflowPunct w:val="0"/>
      <w:autoSpaceDE w:val="0"/>
      <w:autoSpaceDN w:val="0"/>
      <w:adjustRightInd w:val="0"/>
      <w:snapToGrid w:val="0"/>
      <w:spacing w:after="180"/>
      <w:ind w:left="0"/>
      <w:jc w:val="center"/>
    </w:pPr>
    <w:rPr>
      <w:kern w:val="2"/>
    </w:rPr>
  </w:style>
  <w:style w:type="paragraph" w:customStyle="1" w:styleId="Figure">
    <w:name w:val="Figure"/>
    <w:basedOn w:val="a"/>
    <w:rsid w:val="00C1117C"/>
    <w:pPr>
      <w:tabs>
        <w:tab w:val="num" w:pos="360"/>
      </w:tabs>
      <w:spacing w:before="180" w:after="240" w:line="280" w:lineRule="atLeast"/>
      <w:ind w:left="284" w:hanging="284"/>
      <w:jc w:val="center"/>
    </w:pPr>
    <w:rPr>
      <w:rFonts w:ascii="Arial" w:eastAsia="Times New Roman" w:hAnsi="Arial"/>
      <w:b/>
      <w:lang w:val="en-US" w:eastAsia="ja-JP"/>
    </w:rPr>
  </w:style>
  <w:style w:type="paragraph" w:customStyle="1" w:styleId="MTDisplayEquation">
    <w:name w:val="MTDisplayEquation"/>
    <w:basedOn w:val="a"/>
    <w:rsid w:val="00C1117C"/>
    <w:pPr>
      <w:tabs>
        <w:tab w:val="center" w:pos="4820"/>
        <w:tab w:val="right" w:pos="9640"/>
      </w:tabs>
    </w:pPr>
    <w:rPr>
      <w:rFonts w:eastAsia="Times New Roman"/>
      <w:lang w:eastAsia="ja-JP"/>
    </w:rPr>
  </w:style>
  <w:style w:type="paragraph" w:customStyle="1" w:styleId="CharCharCharCharChar">
    <w:name w:val="Char Char Char Char Char"/>
    <w:semiHidden/>
    <w:rsid w:val="00C1117C"/>
    <w:pPr>
      <w:keepNext/>
      <w:numPr>
        <w:numId w:val="4"/>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
    <w:name w:val="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a"/>
    <w:rsid w:val="00C1117C"/>
    <w:pPr>
      <w:tabs>
        <w:tab w:val="left" w:pos="1418"/>
      </w:tabs>
      <w:overflowPunct w:val="0"/>
      <w:autoSpaceDE w:val="0"/>
      <w:autoSpaceDN w:val="0"/>
      <w:adjustRightInd w:val="0"/>
      <w:spacing w:after="120"/>
    </w:pPr>
    <w:rPr>
      <w:rFonts w:ascii="Arial" w:eastAsia="Times New Roman" w:hAnsi="Arial"/>
      <w:sz w:val="24"/>
      <w:lang w:val="fr-FR"/>
    </w:rPr>
  </w:style>
  <w:style w:type="paragraph" w:customStyle="1" w:styleId="p20">
    <w:name w:val="p20"/>
    <w:basedOn w:val="a"/>
    <w:rsid w:val="00C1117C"/>
    <w:pPr>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a"/>
    <w:rsid w:val="00C1117C"/>
    <w:pPr>
      <w:overflowPunct w:val="0"/>
      <w:autoSpaceDE w:val="0"/>
      <w:autoSpaceDN w:val="0"/>
      <w:adjustRightInd w:val="0"/>
    </w:pPr>
    <w:rPr>
      <w:rFonts w:eastAsia="Times New Roman"/>
      <w:lang w:eastAsia="ja-JP"/>
    </w:rPr>
  </w:style>
  <w:style w:type="character" w:customStyle="1" w:styleId="msoins0">
    <w:name w:val="msoins"/>
    <w:basedOn w:val="a0"/>
    <w:rsid w:val="00C1117C"/>
  </w:style>
  <w:style w:type="character" w:customStyle="1" w:styleId="NOChar">
    <w:name w:val="NO Char"/>
    <w:qFormat/>
    <w:rsid w:val="00C1117C"/>
    <w:rPr>
      <w:rFonts w:ascii="Arial" w:eastAsia="宋体" w:hAnsi="Arial" w:cs="Arial" w:hint="default"/>
      <w:color w:val="0000FF"/>
      <w:kern w:val="2"/>
      <w:lang w:val="en-GB" w:eastAsia="en-US" w:bidi="ar-SA"/>
    </w:rPr>
  </w:style>
  <w:style w:type="character" w:customStyle="1" w:styleId="B2Char">
    <w:name w:val="B2 Char"/>
    <w:rsid w:val="00C1117C"/>
    <w:rPr>
      <w:rFonts w:ascii="Arial" w:eastAsia="宋体" w:hAnsi="Arial" w:cs="Arial" w:hint="default"/>
      <w:color w:val="0000FF"/>
      <w:kern w:val="2"/>
      <w:lang w:val="en-GB" w:eastAsia="en-US" w:bidi="ar-SA"/>
    </w:rPr>
  </w:style>
  <w:style w:type="character" w:customStyle="1" w:styleId="QuotationZchn">
    <w:name w:val="Quotation Zchn"/>
    <w:rsid w:val="00C1117C"/>
    <w:rPr>
      <w:rFonts w:ascii="Arial" w:eastAsia="宋体" w:hAnsi="Arial" w:cs="Arial" w:hint="default"/>
      <w:noProof w:val="0"/>
      <w:color w:val="0000FF"/>
      <w:kern w:val="2"/>
      <w:szCs w:val="22"/>
      <w:lang w:val="en-GB" w:eastAsia="en-US" w:bidi="ar-SA"/>
    </w:rPr>
  </w:style>
  <w:style w:type="character" w:customStyle="1" w:styleId="EditorsNoteZchn">
    <w:name w:val="Editor's Note Zchn"/>
    <w:rsid w:val="00C1117C"/>
    <w:rPr>
      <w:rFonts w:ascii="Arial" w:eastAsia="宋体" w:hAnsi="Arial" w:cs="Arial" w:hint="default"/>
      <w:color w:val="FF0000"/>
      <w:kern w:val="2"/>
      <w:lang w:val="en-GB" w:eastAsia="en-US" w:bidi="ar-SA"/>
    </w:rPr>
  </w:style>
  <w:style w:type="character" w:customStyle="1" w:styleId="TFZchn">
    <w:name w:val="TF Zchn"/>
    <w:rsid w:val="00C1117C"/>
    <w:rPr>
      <w:rFonts w:ascii="Arial" w:eastAsia="MS Mincho" w:hAnsi="Arial" w:cs="Arial" w:hint="default"/>
      <w:b/>
      <w:bCs w:val="0"/>
      <w:color w:val="0000FF"/>
      <w:kern w:val="2"/>
      <w:lang w:val="en-GB" w:eastAsia="en-US" w:bidi="ar-SA"/>
    </w:rPr>
  </w:style>
  <w:style w:type="character" w:customStyle="1" w:styleId="B1Char">
    <w:name w:val="B1 Char"/>
    <w:qFormat/>
    <w:rsid w:val="00C1117C"/>
    <w:rPr>
      <w:rFonts w:ascii="Arial" w:eastAsia="MS Mincho" w:hAnsi="Arial" w:cs="Arial" w:hint="default"/>
      <w:color w:val="0000FF"/>
      <w:kern w:val="2"/>
      <w:lang w:val="en-GB" w:eastAsia="en-US" w:bidi="ar-SA"/>
    </w:rPr>
  </w:style>
  <w:style w:type="character" w:customStyle="1" w:styleId="CharChar1">
    <w:name w:val="Char Char1"/>
    <w:rsid w:val="00C1117C"/>
    <w:rPr>
      <w:lang w:val="en-GB" w:eastAsia="ja-JP" w:bidi="ar-SA"/>
    </w:rPr>
  </w:style>
  <w:style w:type="character" w:customStyle="1" w:styleId="TALChar">
    <w:name w:val="TAL Char"/>
    <w:qFormat/>
    <w:rsid w:val="00C1117C"/>
    <w:rPr>
      <w:rFonts w:ascii="Arial" w:eastAsia="宋体" w:hAnsi="Arial" w:cs="Arial" w:hint="default"/>
      <w:sz w:val="18"/>
      <w:lang w:val="en-GB" w:eastAsia="en-US" w:bidi="ar-SA"/>
    </w:rPr>
  </w:style>
  <w:style w:type="table" w:styleId="afa">
    <w:name w:val="Table Grid"/>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iPriority w:val="99"/>
    <w:semiHidden/>
    <w:unhideWhenUsed/>
    <w:qFormat/>
    <w:rsid w:val="00F03DCF"/>
    <w:pPr>
      <w:spacing w:before="100" w:beforeAutospacing="1" w:after="100" w:afterAutospacing="1"/>
    </w:pPr>
    <w:rPr>
      <w:rFonts w:eastAsia="MS Mincho"/>
      <w:sz w:val="24"/>
      <w:szCs w:val="24"/>
      <w:lang w:val="en-US" w:eastAsia="en-GB"/>
    </w:rPr>
  </w:style>
  <w:style w:type="character" w:customStyle="1" w:styleId="EXChar">
    <w:name w:val="EX Char"/>
    <w:qFormat/>
    <w:locked/>
    <w:rsid w:val="00F03DCF"/>
    <w:rPr>
      <w:lang w:eastAsia="en-US"/>
    </w:rPr>
  </w:style>
  <w:style w:type="character" w:customStyle="1" w:styleId="UnresolvedMention">
    <w:name w:val="Unresolved Mention"/>
    <w:uiPriority w:val="99"/>
    <w:semiHidden/>
    <w:rsid w:val="00F03D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05718">
      <w:bodyDiv w:val="1"/>
      <w:marLeft w:val="0"/>
      <w:marRight w:val="0"/>
      <w:marTop w:val="0"/>
      <w:marBottom w:val="0"/>
      <w:divBdr>
        <w:top w:val="none" w:sz="0" w:space="0" w:color="auto"/>
        <w:left w:val="none" w:sz="0" w:space="0" w:color="auto"/>
        <w:bottom w:val="none" w:sz="0" w:space="0" w:color="auto"/>
        <w:right w:val="none" w:sz="0" w:space="0" w:color="auto"/>
      </w:divBdr>
    </w:div>
    <w:div w:id="451095225">
      <w:bodyDiv w:val="1"/>
      <w:marLeft w:val="0"/>
      <w:marRight w:val="0"/>
      <w:marTop w:val="0"/>
      <w:marBottom w:val="0"/>
      <w:divBdr>
        <w:top w:val="none" w:sz="0" w:space="0" w:color="auto"/>
        <w:left w:val="none" w:sz="0" w:space="0" w:color="auto"/>
        <w:bottom w:val="none" w:sz="0" w:space="0" w:color="auto"/>
        <w:right w:val="none" w:sz="0" w:space="0" w:color="auto"/>
      </w:divBdr>
    </w:div>
    <w:div w:id="480345246">
      <w:bodyDiv w:val="1"/>
      <w:marLeft w:val="0"/>
      <w:marRight w:val="0"/>
      <w:marTop w:val="0"/>
      <w:marBottom w:val="0"/>
      <w:divBdr>
        <w:top w:val="none" w:sz="0" w:space="0" w:color="auto"/>
        <w:left w:val="none" w:sz="0" w:space="0" w:color="auto"/>
        <w:bottom w:val="none" w:sz="0" w:space="0" w:color="auto"/>
        <w:right w:val="none" w:sz="0" w:space="0" w:color="auto"/>
      </w:divBdr>
    </w:div>
    <w:div w:id="666785842">
      <w:bodyDiv w:val="1"/>
      <w:marLeft w:val="0"/>
      <w:marRight w:val="0"/>
      <w:marTop w:val="0"/>
      <w:marBottom w:val="0"/>
      <w:divBdr>
        <w:top w:val="none" w:sz="0" w:space="0" w:color="auto"/>
        <w:left w:val="none" w:sz="0" w:space="0" w:color="auto"/>
        <w:bottom w:val="none" w:sz="0" w:space="0" w:color="auto"/>
        <w:right w:val="none" w:sz="0" w:space="0" w:color="auto"/>
      </w:divBdr>
    </w:div>
    <w:div w:id="891235607">
      <w:bodyDiv w:val="1"/>
      <w:marLeft w:val="0"/>
      <w:marRight w:val="0"/>
      <w:marTop w:val="0"/>
      <w:marBottom w:val="0"/>
      <w:divBdr>
        <w:top w:val="none" w:sz="0" w:space="0" w:color="auto"/>
        <w:left w:val="none" w:sz="0" w:space="0" w:color="auto"/>
        <w:bottom w:val="none" w:sz="0" w:space="0" w:color="auto"/>
        <w:right w:val="none" w:sz="0" w:space="0" w:color="auto"/>
      </w:divBdr>
    </w:div>
    <w:div w:id="1051421242">
      <w:bodyDiv w:val="1"/>
      <w:marLeft w:val="0"/>
      <w:marRight w:val="0"/>
      <w:marTop w:val="0"/>
      <w:marBottom w:val="0"/>
      <w:divBdr>
        <w:top w:val="none" w:sz="0" w:space="0" w:color="auto"/>
        <w:left w:val="none" w:sz="0" w:space="0" w:color="auto"/>
        <w:bottom w:val="none" w:sz="0" w:space="0" w:color="auto"/>
        <w:right w:val="none" w:sz="0" w:space="0" w:color="auto"/>
      </w:divBdr>
    </w:div>
    <w:div w:id="1304040404">
      <w:bodyDiv w:val="1"/>
      <w:marLeft w:val="0"/>
      <w:marRight w:val="0"/>
      <w:marTop w:val="0"/>
      <w:marBottom w:val="0"/>
      <w:divBdr>
        <w:top w:val="none" w:sz="0" w:space="0" w:color="auto"/>
        <w:left w:val="none" w:sz="0" w:space="0" w:color="auto"/>
        <w:bottom w:val="none" w:sz="0" w:space="0" w:color="auto"/>
        <w:right w:val="none" w:sz="0" w:space="0" w:color="auto"/>
      </w:divBdr>
    </w:div>
    <w:div w:id="1400519235">
      <w:bodyDiv w:val="1"/>
      <w:marLeft w:val="0"/>
      <w:marRight w:val="0"/>
      <w:marTop w:val="0"/>
      <w:marBottom w:val="0"/>
      <w:divBdr>
        <w:top w:val="none" w:sz="0" w:space="0" w:color="auto"/>
        <w:left w:val="none" w:sz="0" w:space="0" w:color="auto"/>
        <w:bottom w:val="none" w:sz="0" w:space="0" w:color="auto"/>
        <w:right w:val="none" w:sz="0" w:space="0" w:color="auto"/>
      </w:divBdr>
    </w:div>
    <w:div w:id="1406536342">
      <w:bodyDiv w:val="1"/>
      <w:marLeft w:val="0"/>
      <w:marRight w:val="0"/>
      <w:marTop w:val="0"/>
      <w:marBottom w:val="0"/>
      <w:divBdr>
        <w:top w:val="none" w:sz="0" w:space="0" w:color="auto"/>
        <w:left w:val="none" w:sz="0" w:space="0" w:color="auto"/>
        <w:bottom w:val="none" w:sz="0" w:space="0" w:color="auto"/>
        <w:right w:val="none" w:sz="0" w:space="0" w:color="auto"/>
      </w:divBdr>
    </w:div>
    <w:div w:id="1828590820">
      <w:bodyDiv w:val="1"/>
      <w:marLeft w:val="0"/>
      <w:marRight w:val="0"/>
      <w:marTop w:val="0"/>
      <w:marBottom w:val="0"/>
      <w:divBdr>
        <w:top w:val="none" w:sz="0" w:space="0" w:color="auto"/>
        <w:left w:val="none" w:sz="0" w:space="0" w:color="auto"/>
        <w:bottom w:val="none" w:sz="0" w:space="0" w:color="auto"/>
        <w:right w:val="none" w:sz="0" w:space="0" w:color="auto"/>
      </w:divBdr>
    </w:div>
    <w:div w:id="2000695534">
      <w:bodyDiv w:val="1"/>
      <w:marLeft w:val="0"/>
      <w:marRight w:val="0"/>
      <w:marTop w:val="0"/>
      <w:marBottom w:val="0"/>
      <w:divBdr>
        <w:top w:val="none" w:sz="0" w:space="0" w:color="auto"/>
        <w:left w:val="none" w:sz="0" w:space="0" w:color="auto"/>
        <w:bottom w:val="none" w:sz="0" w:space="0" w:color="auto"/>
        <w:right w:val="none" w:sz="0" w:space="0" w:color="auto"/>
      </w:divBdr>
    </w:div>
    <w:div w:id="204185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38DAB-CF02-45DB-AF3E-7BB5591C2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27</Pages>
  <Words>6683</Words>
  <Characters>38099</Characters>
  <Application>Microsoft Office Word</Application>
  <DocSecurity>0</DocSecurity>
  <Lines>317</Lines>
  <Paragraphs>89</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    &lt;Start of the change&gt;</vt:lpstr>
      <vt:lpstr>        5.3.3	Minimum guardband and transmission bandwidth configuration</vt:lpstr>
      <vt:lpstr>MTG_TITLE</vt:lpstr>
    </vt:vector>
  </TitlesOfParts>
  <Company>3GPP Support Team</Company>
  <LinksUpToDate>false</LinksUpToDate>
  <CharactersWithSpaces>44693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Huiping</dc:creator>
  <cp:lastModifiedBy>CATT</cp:lastModifiedBy>
  <cp:revision>13</cp:revision>
  <cp:lastPrinted>1900-12-31T16:00:00Z</cp:lastPrinted>
  <dcterms:created xsi:type="dcterms:W3CDTF">2023-11-01T03:00:00Z</dcterms:created>
  <dcterms:modified xsi:type="dcterms:W3CDTF">2023-11-03T08:40:00Z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